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7E2F" w:rsidRPr="00837A09" w:rsidRDefault="00DB7E2F" w:rsidP="008100A2">
      <w:pPr>
        <w:jc w:val="center"/>
        <w:rPr>
          <w:rFonts w:ascii="Arial" w:hAnsi="Arial" w:cs="Arial"/>
          <w:b/>
          <w:color w:val="0070C0"/>
          <w:lang w:val="en-GB"/>
          <w:rPrChange w:id="0" w:author="Michele Seroussi" w:date="2013-12-30T12:59:00Z">
            <w:rPr>
              <w:b/>
              <w:color w:val="0070C0"/>
              <w:lang w:val="en-GB"/>
            </w:rPr>
          </w:rPrChange>
        </w:rPr>
      </w:pPr>
      <w:bookmarkStart w:id="1" w:name="_GoBack"/>
      <w:bookmarkEnd w:id="1"/>
    </w:p>
    <w:p w:rsidR="008100A2" w:rsidRPr="00837A09" w:rsidRDefault="008100A2" w:rsidP="008100A2">
      <w:pPr>
        <w:jc w:val="center"/>
        <w:rPr>
          <w:rFonts w:ascii="Arial" w:hAnsi="Arial" w:cs="Arial"/>
          <w:b/>
          <w:color w:val="0070C0"/>
          <w:sz w:val="22"/>
          <w:szCs w:val="22"/>
          <w:lang w:val="en-GB"/>
          <w:rPrChange w:id="2" w:author="Michele Seroussi" w:date="2013-12-30T12:59:00Z">
            <w:rPr>
              <w:rFonts w:ascii="Consolas" w:hAnsi="Consolas"/>
              <w:b/>
              <w:color w:val="0070C0"/>
              <w:sz w:val="22"/>
              <w:szCs w:val="22"/>
              <w:lang w:val="en-GB"/>
            </w:rPr>
          </w:rPrChange>
        </w:rPr>
      </w:pPr>
      <w:r w:rsidRPr="00837A09">
        <w:rPr>
          <w:rFonts w:ascii="Arial" w:hAnsi="Arial" w:cs="Arial"/>
          <w:b/>
          <w:color w:val="0070C0"/>
          <w:lang w:val="en-GB"/>
          <w:rPrChange w:id="3" w:author="Michele Seroussi" w:date="2013-12-30T12:59:00Z">
            <w:rPr>
              <w:b/>
              <w:color w:val="0070C0"/>
              <w:lang w:val="en-GB"/>
            </w:rPr>
          </w:rPrChange>
        </w:rPr>
        <w:t>MULTIPLE INDICATOR CLUSTER SURVEYS – ROUND 4 (MICS4)</w:t>
      </w:r>
    </w:p>
    <w:p w:rsidR="008100A2" w:rsidRPr="00246683" w:rsidDel="00246683" w:rsidRDefault="00246683" w:rsidP="008100A2">
      <w:pPr>
        <w:jc w:val="center"/>
        <w:rPr>
          <w:del w:id="4" w:author="Michele Seroussi" w:date="2013-12-31T11:37:00Z"/>
          <w:rFonts w:ascii="Arial" w:hAnsi="Arial" w:cs="Arial"/>
          <w:b/>
          <w:bCs/>
          <w:color w:val="0070C0"/>
          <w:lang w:val="fr-FR"/>
          <w:rPrChange w:id="5" w:author="Michele Seroussi" w:date="2013-12-31T11:37:00Z">
            <w:rPr>
              <w:del w:id="6" w:author="Michele Seroussi" w:date="2013-12-31T11:37:00Z"/>
              <w:b/>
              <w:bCs/>
              <w:color w:val="0070C0"/>
              <w:lang w:val="en-GB"/>
            </w:rPr>
          </w:rPrChange>
        </w:rPr>
      </w:pPr>
      <w:ins w:id="7" w:author="Michele Seroussi" w:date="2013-12-31T11:37:00Z">
        <w:r w:rsidRPr="00246683">
          <w:rPr>
            <w:rFonts w:ascii="Arial" w:hAnsi="Arial" w:cs="Arial"/>
            <w:b/>
            <w:bCs/>
            <w:color w:val="0070C0"/>
            <w:lang w:val="fr-FR"/>
            <w:rPrChange w:id="8" w:author="Michele Seroussi" w:date="2013-12-31T11:37:00Z">
              <w:rPr>
                <w:rFonts w:ascii="Arial" w:hAnsi="Arial" w:cs="Arial"/>
                <w:b/>
                <w:bCs/>
                <w:color w:val="0070C0"/>
                <w:lang w:val="en-GB"/>
              </w:rPr>
            </w:rPrChange>
          </w:rPr>
          <w:t xml:space="preserve">Modèle de calendrier de formation en 14-15 jours pour la formation principale de MICS5 </w:t>
        </w:r>
      </w:ins>
      <w:del w:id="9" w:author="Michele Seroussi" w:date="2013-12-31T11:37:00Z">
        <w:r w:rsidR="008100A2" w:rsidRPr="00246683" w:rsidDel="00246683">
          <w:rPr>
            <w:rFonts w:ascii="Arial" w:hAnsi="Arial" w:cs="Arial"/>
            <w:b/>
            <w:bCs/>
            <w:color w:val="0070C0"/>
            <w:lang w:val="fr-FR"/>
            <w:rPrChange w:id="10" w:author="Michele Seroussi" w:date="2013-12-31T11:37:00Z">
              <w:rPr>
                <w:b/>
                <w:bCs/>
                <w:color w:val="0070C0"/>
                <w:lang w:val="en-GB"/>
              </w:rPr>
            </w:rPrChange>
          </w:rPr>
          <w:delText xml:space="preserve">Model </w:delText>
        </w:r>
        <w:r w:rsidR="00971650" w:rsidRPr="00246683" w:rsidDel="00246683">
          <w:rPr>
            <w:rFonts w:ascii="Arial" w:hAnsi="Arial" w:cs="Arial"/>
            <w:b/>
            <w:bCs/>
            <w:color w:val="0070C0"/>
            <w:lang w:val="fr-FR"/>
            <w:rPrChange w:id="11" w:author="Michele Seroussi" w:date="2013-12-31T11:37:00Z">
              <w:rPr>
                <w:b/>
                <w:bCs/>
                <w:color w:val="0070C0"/>
                <w:lang w:val="en-GB"/>
              </w:rPr>
            </w:rPrChange>
          </w:rPr>
          <w:delText>14-</w:delText>
        </w:r>
      </w:del>
      <w:del w:id="12" w:author="Michele Seroussi" w:date="2013-12-30T12:39:00Z">
        <w:r w:rsidR="008100A2" w:rsidRPr="00246683" w:rsidDel="00123440">
          <w:rPr>
            <w:rFonts w:ascii="Arial" w:hAnsi="Arial" w:cs="Arial"/>
            <w:b/>
            <w:bCs/>
            <w:color w:val="0070C0"/>
            <w:lang w:val="fr-FR"/>
            <w:rPrChange w:id="13" w:author="Michele Seroussi" w:date="2013-12-31T11:37:00Z">
              <w:rPr>
                <w:b/>
                <w:bCs/>
                <w:color w:val="0070C0"/>
                <w:lang w:val="en-GB"/>
              </w:rPr>
            </w:rPrChange>
          </w:rPr>
          <w:delText>Day</w:delText>
        </w:r>
      </w:del>
      <w:del w:id="14" w:author="Michele Seroussi" w:date="2013-12-31T11:37:00Z">
        <w:r w:rsidR="008100A2" w:rsidRPr="00246683" w:rsidDel="00246683">
          <w:rPr>
            <w:rFonts w:ascii="Arial" w:hAnsi="Arial" w:cs="Arial"/>
            <w:b/>
            <w:bCs/>
            <w:color w:val="0070C0"/>
            <w:lang w:val="fr-FR"/>
            <w:rPrChange w:id="15" w:author="Michele Seroussi" w:date="2013-12-31T11:37:00Z">
              <w:rPr>
                <w:b/>
                <w:bCs/>
                <w:color w:val="0070C0"/>
                <w:lang w:val="en-GB"/>
              </w:rPr>
            </w:rPrChange>
          </w:rPr>
          <w:delText xml:space="preserve"> Training Schedule for MICS4 Field Staff Training</w:delText>
        </w:r>
      </w:del>
    </w:p>
    <w:p w:rsidR="008100A2" w:rsidRPr="00246683" w:rsidDel="00246683" w:rsidRDefault="008100A2" w:rsidP="008100A2">
      <w:pPr>
        <w:jc w:val="center"/>
        <w:rPr>
          <w:del w:id="16" w:author="Michele Seroussi" w:date="2013-12-31T11:37:00Z"/>
          <w:rFonts w:ascii="Arial" w:hAnsi="Arial" w:cs="Arial"/>
          <w:b/>
          <w:bCs/>
          <w:lang w:val="fr-FR"/>
          <w:rPrChange w:id="17" w:author="Michele Seroussi" w:date="2013-12-31T11:37:00Z">
            <w:rPr>
              <w:del w:id="18" w:author="Michele Seroussi" w:date="2013-12-31T11:37:00Z"/>
              <w:b/>
              <w:bCs/>
              <w:lang w:val="en-GB"/>
            </w:rPr>
          </w:rPrChange>
        </w:rPr>
      </w:pPr>
    </w:p>
    <w:p w:rsidR="008100A2" w:rsidRDefault="008100A2" w:rsidP="008100A2">
      <w:pPr>
        <w:jc w:val="center"/>
        <w:rPr>
          <w:ins w:id="19" w:author="Michele Seroussi" w:date="2013-12-31T11:37:00Z"/>
          <w:rFonts w:ascii="Arial" w:hAnsi="Arial" w:cs="Arial"/>
          <w:b/>
          <w:bCs/>
          <w:sz w:val="20"/>
          <w:szCs w:val="20"/>
          <w:lang w:val="fr-FR"/>
        </w:rPr>
      </w:pPr>
    </w:p>
    <w:p w:rsidR="00246683" w:rsidRDefault="00246683" w:rsidP="008100A2">
      <w:pPr>
        <w:jc w:val="center"/>
        <w:rPr>
          <w:ins w:id="20" w:author="Michele Seroussi" w:date="2013-12-31T11:37:00Z"/>
          <w:rFonts w:ascii="Arial" w:hAnsi="Arial" w:cs="Arial"/>
          <w:b/>
          <w:bCs/>
          <w:sz w:val="20"/>
          <w:szCs w:val="20"/>
          <w:lang w:val="fr-FR"/>
        </w:rPr>
      </w:pPr>
    </w:p>
    <w:p w:rsidR="00246683" w:rsidRPr="00246683" w:rsidRDefault="00246683" w:rsidP="008100A2">
      <w:pPr>
        <w:jc w:val="center"/>
        <w:rPr>
          <w:rFonts w:ascii="Arial" w:hAnsi="Arial" w:cs="Arial"/>
          <w:b/>
          <w:bCs/>
          <w:sz w:val="20"/>
          <w:szCs w:val="20"/>
          <w:lang w:val="fr-FR"/>
          <w:rPrChange w:id="21" w:author="Michele Seroussi" w:date="2013-12-31T11:37:00Z">
            <w:rPr>
              <w:rFonts w:asciiTheme="minorHAnsi" w:hAnsiTheme="minorHAnsi"/>
              <w:b/>
              <w:bCs/>
              <w:sz w:val="20"/>
              <w:szCs w:val="20"/>
              <w:lang w:val="en-GB"/>
            </w:rPr>
          </w:rPrChange>
        </w:rPr>
      </w:pPr>
    </w:p>
    <w:p w:rsidR="00C45B1D" w:rsidRDefault="00246683" w:rsidP="00716A5F">
      <w:pPr>
        <w:rPr>
          <w:ins w:id="22" w:author="Michele Seroussi" w:date="2013-12-31T11:44:00Z"/>
          <w:rFonts w:ascii="Arial" w:hAnsi="Arial" w:cs="Arial"/>
          <w:color w:val="222222"/>
          <w:lang w:val="fr-FR"/>
        </w:rPr>
      </w:pPr>
      <w:ins w:id="23" w:author="Michele Seroussi" w:date="2013-12-31T11:38:00Z">
        <w:r>
          <w:rPr>
            <w:rFonts w:ascii="Arial" w:hAnsi="Arial" w:cs="Arial"/>
            <w:color w:val="222222"/>
            <w:lang w:val="fr-FR"/>
          </w:rPr>
          <w:t xml:space="preserve">Les lignes directrices et les recommandations techniques sur la formation se trouvent dans le manuel de formation des enquêteurs de MICS5 Ce </w:t>
        </w:r>
      </w:ins>
      <w:ins w:id="24" w:author="Michele Seroussi" w:date="2013-12-31T11:39:00Z">
        <w:r w:rsidR="00C45B1D">
          <w:rPr>
            <w:rFonts w:ascii="Arial" w:hAnsi="Arial" w:cs="Arial"/>
            <w:color w:val="222222"/>
            <w:lang w:val="fr-FR"/>
          </w:rPr>
          <w:t xml:space="preserve">modèle de </w:t>
        </w:r>
      </w:ins>
      <w:ins w:id="25" w:author="Michele Seroussi" w:date="2013-12-31T11:38:00Z">
        <w:r>
          <w:rPr>
            <w:rFonts w:ascii="Arial" w:hAnsi="Arial" w:cs="Arial"/>
            <w:color w:val="222222"/>
            <w:lang w:val="fr-FR"/>
          </w:rPr>
          <w:t>programme de formation est destiné à être utilisé comme un guide pour les pays lors de la conception du programme de formation réelle pour l</w:t>
        </w:r>
      </w:ins>
      <w:ins w:id="26" w:author="Michele Seroussi" w:date="2013-12-31T11:39:00Z">
        <w:r w:rsidR="00C45B1D">
          <w:rPr>
            <w:rFonts w:ascii="Arial" w:hAnsi="Arial" w:cs="Arial"/>
            <w:color w:val="222222"/>
            <w:lang w:val="fr-FR"/>
          </w:rPr>
          <w:t>e</w:t>
        </w:r>
      </w:ins>
      <w:ins w:id="27" w:author="Michele Seroussi" w:date="2013-12-31T11:38:00Z">
        <w:r>
          <w:rPr>
            <w:rFonts w:ascii="Arial" w:hAnsi="Arial" w:cs="Arial"/>
            <w:color w:val="222222"/>
            <w:lang w:val="fr-FR"/>
          </w:rPr>
          <w:t xml:space="preserve"> personnel de terrain</w:t>
        </w:r>
      </w:ins>
      <w:ins w:id="28" w:author="Michele Seroussi" w:date="2013-12-31T11:39:00Z">
        <w:r w:rsidR="00C45B1D">
          <w:rPr>
            <w:rFonts w:ascii="Arial" w:hAnsi="Arial" w:cs="Arial"/>
            <w:color w:val="222222"/>
            <w:lang w:val="fr-FR"/>
          </w:rPr>
          <w:t xml:space="preserve"> de MICS</w:t>
        </w:r>
      </w:ins>
      <w:ins w:id="29" w:author="Michele Seroussi" w:date="2013-12-31T11:38:00Z">
        <w:r>
          <w:rPr>
            <w:rFonts w:ascii="Arial" w:hAnsi="Arial" w:cs="Arial"/>
            <w:color w:val="222222"/>
            <w:lang w:val="fr-FR"/>
          </w:rPr>
          <w:t>.</w:t>
        </w:r>
        <w:r>
          <w:rPr>
            <w:rFonts w:ascii="Arial" w:hAnsi="Arial" w:cs="Arial"/>
            <w:color w:val="222222"/>
            <w:lang w:val="fr-FR"/>
          </w:rPr>
          <w:br/>
        </w:r>
        <w:r>
          <w:rPr>
            <w:rFonts w:ascii="Arial" w:hAnsi="Arial" w:cs="Arial"/>
            <w:color w:val="222222"/>
            <w:lang w:val="fr-FR"/>
          </w:rPr>
          <w:br/>
          <w:t>Comment utiliser ce modèle</w:t>
        </w:r>
      </w:ins>
      <w:ins w:id="30" w:author="Michele Seroussi" w:date="2013-12-31T11:44:00Z">
        <w:r w:rsidR="00C45B1D">
          <w:rPr>
            <w:rFonts w:ascii="Arial" w:hAnsi="Arial" w:cs="Arial"/>
            <w:color w:val="222222"/>
            <w:lang w:val="fr-FR"/>
          </w:rPr>
          <w:t xml:space="preserve"> : </w:t>
        </w:r>
      </w:ins>
    </w:p>
    <w:p w:rsidR="00C45B1D" w:rsidRDefault="00246683">
      <w:pPr>
        <w:pStyle w:val="Paragraphedeliste"/>
        <w:numPr>
          <w:ilvl w:val="0"/>
          <w:numId w:val="52"/>
        </w:numPr>
        <w:rPr>
          <w:ins w:id="31" w:author="Michele Seroussi" w:date="2013-12-31T11:45:00Z"/>
          <w:rFonts w:ascii="Arial" w:hAnsi="Arial" w:cs="Arial"/>
          <w:color w:val="222222"/>
          <w:lang w:val="fr-FR"/>
        </w:rPr>
        <w:pPrChange w:id="32" w:author="Michele Seroussi" w:date="2013-12-31T11:45:00Z">
          <w:pPr/>
        </w:pPrChange>
      </w:pPr>
      <w:ins w:id="33" w:author="Michele Seroussi" w:date="2013-12-31T11:38:00Z">
        <w:r w:rsidRPr="00C45B1D">
          <w:rPr>
            <w:rFonts w:ascii="Arial" w:hAnsi="Arial" w:cs="Arial"/>
            <w:color w:val="222222"/>
            <w:lang w:val="fr-FR"/>
            <w:rPrChange w:id="34" w:author="Michele Seroussi" w:date="2013-12-31T11:45:00Z">
              <w:rPr>
                <w:lang w:val="fr-FR"/>
              </w:rPr>
            </w:rPrChange>
          </w:rPr>
          <w:t xml:space="preserve">Ce calendrier doit être utilisé pour donner une indication de combien de temps devrait être consacré à différents modules </w:t>
        </w:r>
      </w:ins>
      <w:ins w:id="35" w:author="Michele Seroussi" w:date="2013-12-31T11:39:00Z">
        <w:r w:rsidR="00C45B1D" w:rsidRPr="00C45B1D">
          <w:rPr>
            <w:rFonts w:ascii="Arial" w:hAnsi="Arial" w:cs="Arial"/>
            <w:color w:val="222222"/>
            <w:lang w:val="fr-FR"/>
            <w:rPrChange w:id="36" w:author="Michele Seroussi" w:date="2013-12-31T11:45:00Z">
              <w:rPr>
                <w:lang w:val="fr-FR"/>
              </w:rPr>
            </w:rPrChange>
          </w:rPr>
          <w:t>et à</w:t>
        </w:r>
      </w:ins>
      <w:ins w:id="37" w:author="Michele Seroussi" w:date="2013-12-31T11:42:00Z">
        <w:r w:rsidR="00C45B1D" w:rsidRPr="00C45B1D">
          <w:rPr>
            <w:rFonts w:ascii="Arial" w:hAnsi="Arial" w:cs="Arial"/>
            <w:color w:val="222222"/>
            <w:lang w:val="fr-FR"/>
            <w:rPrChange w:id="38" w:author="Michele Seroussi" w:date="2013-12-31T11:45:00Z">
              <w:rPr>
                <w:lang w:val="fr-FR"/>
              </w:rPr>
            </w:rPrChange>
          </w:rPr>
          <w:t xml:space="preserve"> </w:t>
        </w:r>
      </w:ins>
      <w:ins w:id="39" w:author="Michele Seroussi" w:date="2013-12-31T11:39:00Z">
        <w:r w:rsidR="00C45B1D" w:rsidRPr="00C45B1D">
          <w:rPr>
            <w:rFonts w:ascii="Arial" w:hAnsi="Arial" w:cs="Arial"/>
            <w:color w:val="222222"/>
            <w:lang w:val="fr-FR"/>
            <w:rPrChange w:id="40" w:author="Michele Seroussi" w:date="2013-12-31T11:45:00Z">
              <w:rPr>
                <w:lang w:val="fr-FR"/>
              </w:rPr>
            </w:rPrChange>
          </w:rPr>
          <w:t>leurs différ</w:t>
        </w:r>
      </w:ins>
      <w:ins w:id="41" w:author="Michele Seroussi" w:date="2013-12-31T11:42:00Z">
        <w:r w:rsidR="00C45B1D" w:rsidRPr="00C45B1D">
          <w:rPr>
            <w:rFonts w:ascii="Arial" w:hAnsi="Arial" w:cs="Arial"/>
            <w:color w:val="222222"/>
            <w:lang w:val="fr-FR"/>
            <w:rPrChange w:id="42" w:author="Michele Seroussi" w:date="2013-12-31T11:45:00Z">
              <w:rPr>
                <w:lang w:val="fr-FR"/>
              </w:rPr>
            </w:rPrChange>
          </w:rPr>
          <w:t>e</w:t>
        </w:r>
      </w:ins>
      <w:ins w:id="43" w:author="Michele Seroussi" w:date="2013-12-31T11:39:00Z">
        <w:r w:rsidR="00C45B1D" w:rsidRPr="00C45B1D">
          <w:rPr>
            <w:rFonts w:ascii="Arial" w:hAnsi="Arial" w:cs="Arial"/>
            <w:color w:val="222222"/>
            <w:lang w:val="fr-FR"/>
            <w:rPrChange w:id="44" w:author="Michele Seroussi" w:date="2013-12-31T11:45:00Z">
              <w:rPr>
                <w:lang w:val="fr-FR"/>
              </w:rPr>
            </w:rPrChange>
          </w:rPr>
          <w:t>nts sujets</w:t>
        </w:r>
      </w:ins>
      <w:ins w:id="45" w:author="Michele Seroussi" w:date="2013-12-31T11:38:00Z">
        <w:r w:rsidRPr="00C45B1D">
          <w:rPr>
            <w:rFonts w:ascii="Arial" w:hAnsi="Arial" w:cs="Arial"/>
            <w:color w:val="222222"/>
            <w:lang w:val="fr-FR"/>
            <w:rPrChange w:id="46" w:author="Michele Seroussi" w:date="2013-12-31T11:45:00Z">
              <w:rPr>
                <w:lang w:val="fr-FR"/>
              </w:rPr>
            </w:rPrChange>
          </w:rPr>
          <w:t>.</w:t>
        </w:r>
      </w:ins>
    </w:p>
    <w:p w:rsidR="00C45B1D" w:rsidRDefault="00246683">
      <w:pPr>
        <w:pStyle w:val="Paragraphedeliste"/>
        <w:numPr>
          <w:ilvl w:val="0"/>
          <w:numId w:val="52"/>
        </w:numPr>
        <w:rPr>
          <w:ins w:id="47" w:author="Michele Seroussi" w:date="2013-12-31T11:45:00Z"/>
          <w:rFonts w:ascii="Arial" w:hAnsi="Arial" w:cs="Arial"/>
          <w:color w:val="222222"/>
          <w:lang w:val="fr-FR"/>
        </w:rPr>
        <w:pPrChange w:id="48" w:author="Michele Seroussi" w:date="2013-12-31T11:45:00Z">
          <w:pPr/>
        </w:pPrChange>
      </w:pPr>
      <w:ins w:id="49" w:author="Michele Seroussi" w:date="2013-12-31T11:38:00Z">
        <w:r w:rsidRPr="00C45B1D">
          <w:rPr>
            <w:rFonts w:ascii="Arial" w:hAnsi="Arial" w:cs="Arial"/>
            <w:color w:val="222222"/>
            <w:lang w:val="fr-FR"/>
            <w:rPrChange w:id="50" w:author="Michele Seroussi" w:date="2013-12-31T11:45:00Z">
              <w:rPr>
                <w:lang w:val="fr-FR"/>
              </w:rPr>
            </w:rPrChange>
          </w:rPr>
          <w:t xml:space="preserve">Le calendrier doit être adapté aux outils d'enquête MICS spécifiques à chaque </w:t>
        </w:r>
      </w:ins>
      <w:ins w:id="51" w:author="Michele Seroussi" w:date="2013-12-31T11:42:00Z">
        <w:r w:rsidR="00C45B1D" w:rsidRPr="00C45B1D">
          <w:rPr>
            <w:rFonts w:ascii="Arial" w:hAnsi="Arial" w:cs="Arial"/>
            <w:color w:val="222222"/>
            <w:lang w:val="fr-FR"/>
            <w:rPrChange w:id="52" w:author="Michele Seroussi" w:date="2013-12-31T11:45:00Z">
              <w:rPr>
                <w:lang w:val="fr-FR"/>
              </w:rPr>
            </w:rPrChange>
          </w:rPr>
          <w:t xml:space="preserve">pays. </w:t>
        </w:r>
      </w:ins>
      <w:ins w:id="53" w:author="Michele Seroussi" w:date="2013-12-31T11:40:00Z">
        <w:r w:rsidR="00C45B1D" w:rsidRPr="00C45B1D">
          <w:rPr>
            <w:rFonts w:ascii="Arial" w:hAnsi="Arial" w:cs="Arial"/>
            <w:color w:val="222222"/>
            <w:lang w:val="fr-FR"/>
            <w:rPrChange w:id="54" w:author="Michele Seroussi" w:date="2013-12-31T11:45:00Z">
              <w:rPr>
                <w:lang w:val="fr-FR"/>
              </w:rPr>
            </w:rPrChange>
          </w:rPr>
          <w:t>Les m</w:t>
        </w:r>
      </w:ins>
      <w:ins w:id="55" w:author="Michele Seroussi" w:date="2013-12-31T11:38:00Z">
        <w:r w:rsidRPr="00C45B1D">
          <w:rPr>
            <w:rFonts w:ascii="Arial" w:hAnsi="Arial" w:cs="Arial"/>
            <w:color w:val="222222"/>
            <w:lang w:val="fr-FR"/>
            <w:rPrChange w:id="56" w:author="Michele Seroussi" w:date="2013-12-31T11:45:00Z">
              <w:rPr>
                <w:lang w:val="fr-FR"/>
              </w:rPr>
            </w:rPrChange>
          </w:rPr>
          <w:t>odules qui ne figurent pas dans les questionnaires de</w:t>
        </w:r>
        <w:r w:rsidR="00C45B1D" w:rsidRPr="00C45B1D">
          <w:rPr>
            <w:rFonts w:ascii="Arial" w:hAnsi="Arial" w:cs="Arial"/>
            <w:color w:val="222222"/>
            <w:lang w:val="fr-FR"/>
            <w:rPrChange w:id="57" w:author="Michele Seroussi" w:date="2013-12-31T11:45:00Z">
              <w:rPr>
                <w:lang w:val="fr-FR"/>
              </w:rPr>
            </w:rPrChange>
          </w:rPr>
          <w:t xml:space="preserve"> pays peuvent être supprimées (</w:t>
        </w:r>
        <w:r w:rsidRPr="00C45B1D">
          <w:rPr>
            <w:rFonts w:ascii="Arial" w:hAnsi="Arial" w:cs="Arial"/>
            <w:color w:val="222222"/>
            <w:lang w:val="fr-FR"/>
            <w:rPrChange w:id="58" w:author="Michele Seroussi" w:date="2013-12-31T11:45:00Z">
              <w:rPr>
                <w:lang w:val="fr-FR"/>
              </w:rPr>
            </w:rPrChange>
          </w:rPr>
          <w:t>et remplacés par des module</w:t>
        </w:r>
      </w:ins>
      <w:ins w:id="59" w:author="Michele Seroussi" w:date="2013-12-31T11:40:00Z">
        <w:r w:rsidR="00C45B1D" w:rsidRPr="00C45B1D">
          <w:rPr>
            <w:rFonts w:ascii="Arial" w:hAnsi="Arial" w:cs="Arial"/>
            <w:color w:val="222222"/>
            <w:lang w:val="fr-FR"/>
            <w:rPrChange w:id="60" w:author="Michele Seroussi" w:date="2013-12-31T11:45:00Z">
              <w:rPr>
                <w:lang w:val="fr-FR"/>
              </w:rPr>
            </w:rPrChange>
          </w:rPr>
          <w:t>s non</w:t>
        </w:r>
      </w:ins>
      <w:ins w:id="61" w:author="Michele Seroussi" w:date="2013-12-31T11:38:00Z">
        <w:r w:rsidRPr="00C45B1D">
          <w:rPr>
            <w:rFonts w:ascii="Arial" w:hAnsi="Arial" w:cs="Arial"/>
            <w:color w:val="222222"/>
            <w:lang w:val="fr-FR"/>
            <w:rPrChange w:id="62" w:author="Michele Seroussi" w:date="2013-12-31T11:45:00Z">
              <w:rPr>
                <w:lang w:val="fr-FR"/>
              </w:rPr>
            </w:rPrChange>
          </w:rPr>
          <w:t xml:space="preserve"> </w:t>
        </w:r>
      </w:ins>
      <w:ins w:id="63" w:author="Michele Seroussi" w:date="2013-12-31T11:42:00Z">
        <w:r w:rsidR="00C45B1D" w:rsidRPr="00C45B1D">
          <w:rPr>
            <w:rFonts w:ascii="Arial" w:hAnsi="Arial" w:cs="Arial"/>
            <w:color w:val="222222"/>
            <w:lang w:val="fr-FR"/>
            <w:rPrChange w:id="64" w:author="Michele Seroussi" w:date="2013-12-31T11:45:00Z">
              <w:rPr>
                <w:lang w:val="fr-FR"/>
              </w:rPr>
            </w:rPrChange>
          </w:rPr>
          <w:t>standard,</w:t>
        </w:r>
      </w:ins>
      <w:ins w:id="65" w:author="Michele Seroussi" w:date="2013-12-31T11:38:00Z">
        <w:r w:rsidRPr="00C45B1D">
          <w:rPr>
            <w:rFonts w:ascii="Arial" w:hAnsi="Arial" w:cs="Arial"/>
            <w:color w:val="222222"/>
            <w:lang w:val="fr-FR"/>
            <w:rPrChange w:id="66" w:author="Michele Seroussi" w:date="2013-12-31T11:45:00Z">
              <w:rPr>
                <w:lang w:val="fr-FR"/>
              </w:rPr>
            </w:rPrChange>
          </w:rPr>
          <w:t xml:space="preserve"> s'ils ont été </w:t>
        </w:r>
      </w:ins>
      <w:ins w:id="67" w:author="Michele Seroussi" w:date="2013-12-31T11:42:00Z">
        <w:r w:rsidR="00C45B1D" w:rsidRPr="00C45B1D">
          <w:rPr>
            <w:rFonts w:ascii="Arial" w:hAnsi="Arial" w:cs="Arial"/>
            <w:color w:val="222222"/>
            <w:lang w:val="fr-FR"/>
            <w:rPrChange w:id="68" w:author="Michele Seroussi" w:date="2013-12-31T11:45:00Z">
              <w:rPr>
                <w:lang w:val="fr-FR"/>
              </w:rPr>
            </w:rPrChange>
          </w:rPr>
          <w:t>ajoutés)</w:t>
        </w:r>
      </w:ins>
      <w:ins w:id="69" w:author="Michele Seroussi" w:date="2013-12-31T11:38:00Z">
        <w:r w:rsidRPr="00C45B1D">
          <w:rPr>
            <w:rFonts w:ascii="Arial" w:hAnsi="Arial" w:cs="Arial"/>
            <w:color w:val="222222"/>
            <w:lang w:val="fr-FR"/>
            <w:rPrChange w:id="70" w:author="Michele Seroussi" w:date="2013-12-31T11:45:00Z">
              <w:rPr>
                <w:lang w:val="fr-FR"/>
              </w:rPr>
            </w:rPrChange>
          </w:rPr>
          <w:t>.</w:t>
        </w:r>
      </w:ins>
    </w:p>
    <w:p w:rsidR="00C45B1D" w:rsidRDefault="00C45B1D">
      <w:pPr>
        <w:pStyle w:val="Paragraphedeliste"/>
        <w:numPr>
          <w:ilvl w:val="0"/>
          <w:numId w:val="52"/>
        </w:numPr>
        <w:rPr>
          <w:ins w:id="71" w:author="Michele Seroussi" w:date="2013-12-31T11:45:00Z"/>
          <w:rFonts w:ascii="Arial" w:hAnsi="Arial" w:cs="Arial"/>
          <w:color w:val="222222"/>
          <w:lang w:val="fr-FR"/>
        </w:rPr>
        <w:pPrChange w:id="72" w:author="Michele Seroussi" w:date="2013-12-31T11:45:00Z">
          <w:pPr/>
        </w:pPrChange>
      </w:pPr>
      <w:ins w:id="73" w:author="Michele Seroussi" w:date="2013-12-31T11:40:00Z">
        <w:r w:rsidRPr="00C45B1D">
          <w:rPr>
            <w:rFonts w:ascii="Arial" w:hAnsi="Arial" w:cs="Arial"/>
            <w:color w:val="222222"/>
            <w:lang w:val="fr-FR"/>
            <w:rPrChange w:id="74" w:author="Michele Seroussi" w:date="2013-12-31T11:45:00Z">
              <w:rPr>
                <w:lang w:val="fr-FR"/>
              </w:rPr>
            </w:rPrChange>
          </w:rPr>
          <w:t xml:space="preserve">Le retrait de modules devait permettre d’allouer plus de temps aux </w:t>
        </w:r>
      </w:ins>
      <w:ins w:id="75" w:author="Michele Seroussi" w:date="2013-12-31T11:38:00Z">
        <w:r w:rsidR="00246683" w:rsidRPr="00C45B1D">
          <w:rPr>
            <w:rFonts w:ascii="Arial" w:hAnsi="Arial" w:cs="Arial"/>
            <w:color w:val="222222"/>
            <w:lang w:val="fr-FR"/>
            <w:rPrChange w:id="76" w:author="Michele Seroussi" w:date="2013-12-31T11:45:00Z">
              <w:rPr>
                <w:lang w:val="fr-FR"/>
              </w:rPr>
            </w:rPrChange>
          </w:rPr>
          <w:t>discussion</w:t>
        </w:r>
      </w:ins>
      <w:ins w:id="77" w:author="Michele Seroussi" w:date="2013-12-31T11:41:00Z">
        <w:r w:rsidRPr="00C45B1D">
          <w:rPr>
            <w:rFonts w:ascii="Arial" w:hAnsi="Arial" w:cs="Arial"/>
            <w:color w:val="222222"/>
            <w:lang w:val="fr-FR"/>
            <w:rPrChange w:id="78" w:author="Michele Seroussi" w:date="2013-12-31T11:45:00Z">
              <w:rPr>
                <w:lang w:val="fr-FR"/>
              </w:rPr>
            </w:rPrChange>
          </w:rPr>
          <w:t>s</w:t>
        </w:r>
      </w:ins>
      <w:ins w:id="79" w:author="Michele Seroussi" w:date="2013-12-31T11:38:00Z">
        <w:r w:rsidR="00246683" w:rsidRPr="00C45B1D">
          <w:rPr>
            <w:rFonts w:ascii="Arial" w:hAnsi="Arial" w:cs="Arial"/>
            <w:color w:val="222222"/>
            <w:lang w:val="fr-FR"/>
            <w:rPrChange w:id="80" w:author="Michele Seroussi" w:date="2013-12-31T11:45:00Z">
              <w:rPr>
                <w:lang w:val="fr-FR"/>
              </w:rPr>
            </w:rPrChange>
          </w:rPr>
          <w:t xml:space="preserve"> et </w:t>
        </w:r>
      </w:ins>
      <w:ins w:id="81" w:author="Michele Seroussi" w:date="2013-12-31T11:41:00Z">
        <w:r w:rsidRPr="00C45B1D">
          <w:rPr>
            <w:rFonts w:ascii="Arial" w:hAnsi="Arial" w:cs="Arial"/>
            <w:color w:val="222222"/>
            <w:lang w:val="fr-FR"/>
            <w:rPrChange w:id="82" w:author="Michele Seroussi" w:date="2013-12-31T11:45:00Z">
              <w:rPr>
                <w:lang w:val="fr-FR"/>
              </w:rPr>
            </w:rPrChange>
          </w:rPr>
          <w:t xml:space="preserve">à la </w:t>
        </w:r>
      </w:ins>
      <w:ins w:id="83" w:author="Michele Seroussi" w:date="2013-12-31T11:42:00Z">
        <w:r w:rsidRPr="00C45B1D">
          <w:rPr>
            <w:rFonts w:ascii="Arial" w:hAnsi="Arial" w:cs="Arial"/>
            <w:color w:val="222222"/>
            <w:lang w:val="fr-FR"/>
            <w:rPrChange w:id="84" w:author="Michele Seroussi" w:date="2013-12-31T11:45:00Z">
              <w:rPr>
                <w:lang w:val="fr-FR"/>
              </w:rPr>
            </w:rPrChange>
          </w:rPr>
          <w:t xml:space="preserve">pratique. </w:t>
        </w:r>
      </w:ins>
      <w:ins w:id="85" w:author="Michele Seroussi" w:date="2013-12-31T11:38:00Z">
        <w:r w:rsidR="00246683" w:rsidRPr="00C45B1D">
          <w:rPr>
            <w:rFonts w:ascii="Arial" w:hAnsi="Arial" w:cs="Arial"/>
            <w:color w:val="222222"/>
            <w:lang w:val="fr-FR"/>
            <w:rPrChange w:id="86" w:author="Michele Seroussi" w:date="2013-12-31T11:45:00Z">
              <w:rPr>
                <w:lang w:val="fr-FR"/>
              </w:rPr>
            </w:rPrChange>
          </w:rPr>
          <w:t xml:space="preserve">Il n'est pas recommandé que la longueur totale de la formation </w:t>
        </w:r>
      </w:ins>
      <w:ins w:id="87" w:author="Michele Seroussi" w:date="2013-12-31T11:40:00Z">
        <w:r w:rsidRPr="00C45B1D">
          <w:rPr>
            <w:rFonts w:ascii="Arial" w:hAnsi="Arial" w:cs="Arial"/>
            <w:color w:val="222222"/>
            <w:lang w:val="fr-FR"/>
            <w:rPrChange w:id="88" w:author="Michele Seroussi" w:date="2013-12-31T11:45:00Z">
              <w:rPr>
                <w:lang w:val="fr-FR"/>
              </w:rPr>
            </w:rPrChange>
          </w:rPr>
          <w:t xml:space="preserve">soit </w:t>
        </w:r>
      </w:ins>
      <w:ins w:id="89" w:author="Michele Seroussi" w:date="2013-12-31T11:42:00Z">
        <w:r w:rsidRPr="00C45B1D">
          <w:rPr>
            <w:rFonts w:ascii="Arial" w:hAnsi="Arial" w:cs="Arial"/>
            <w:color w:val="222222"/>
            <w:lang w:val="fr-FR"/>
            <w:rPrChange w:id="90" w:author="Michele Seroussi" w:date="2013-12-31T11:45:00Z">
              <w:rPr>
                <w:lang w:val="fr-FR"/>
              </w:rPr>
            </w:rPrChange>
          </w:rPr>
          <w:t>réduite,</w:t>
        </w:r>
      </w:ins>
      <w:ins w:id="91" w:author="Michele Seroussi" w:date="2013-12-31T11:38:00Z">
        <w:r w:rsidR="00246683" w:rsidRPr="00C45B1D">
          <w:rPr>
            <w:rFonts w:ascii="Arial" w:hAnsi="Arial" w:cs="Arial"/>
            <w:color w:val="222222"/>
            <w:lang w:val="fr-FR"/>
            <w:rPrChange w:id="92" w:author="Michele Seroussi" w:date="2013-12-31T11:45:00Z">
              <w:rPr>
                <w:lang w:val="fr-FR"/>
              </w:rPr>
            </w:rPrChange>
          </w:rPr>
          <w:t xml:space="preserve"> même si les questionnaires spécifiques à chaque pays ne contiennent pas tous les modules contenus dans ce modèle</w:t>
        </w:r>
      </w:ins>
      <w:ins w:id="93" w:author="Michele Seroussi" w:date="2013-12-31T11:41:00Z">
        <w:r w:rsidRPr="00C45B1D">
          <w:rPr>
            <w:rFonts w:ascii="Arial" w:hAnsi="Arial" w:cs="Arial"/>
            <w:color w:val="222222"/>
            <w:lang w:val="fr-FR"/>
            <w:rPrChange w:id="94" w:author="Michele Seroussi" w:date="2013-12-31T11:45:00Z">
              <w:rPr>
                <w:lang w:val="fr-FR"/>
              </w:rPr>
            </w:rPrChange>
          </w:rPr>
          <w:t>. Par contre si de nouveaux modules non standard on</w:t>
        </w:r>
      </w:ins>
      <w:ins w:id="95" w:author="Michele Seroussi" w:date="2013-12-31T11:42:00Z">
        <w:r w:rsidRPr="00C45B1D">
          <w:rPr>
            <w:rFonts w:ascii="Arial" w:hAnsi="Arial" w:cs="Arial"/>
            <w:color w:val="222222"/>
            <w:lang w:val="fr-FR"/>
            <w:rPrChange w:id="96" w:author="Michele Seroussi" w:date="2013-12-31T11:45:00Z">
              <w:rPr>
                <w:lang w:val="fr-FR"/>
              </w:rPr>
            </w:rPrChange>
          </w:rPr>
          <w:t>t</w:t>
        </w:r>
      </w:ins>
      <w:ins w:id="97" w:author="Michele Seroussi" w:date="2013-12-31T11:41:00Z">
        <w:r w:rsidRPr="00C45B1D">
          <w:rPr>
            <w:rFonts w:ascii="Arial" w:hAnsi="Arial" w:cs="Arial"/>
            <w:color w:val="222222"/>
            <w:lang w:val="fr-FR"/>
            <w:rPrChange w:id="98" w:author="Michele Seroussi" w:date="2013-12-31T11:45:00Z">
              <w:rPr>
                <w:lang w:val="fr-FR"/>
              </w:rPr>
            </w:rPrChange>
          </w:rPr>
          <w:t xml:space="preserve"> été ajoutés, il est conseillé d’ajouter des sessions supplémentaires à ce calendrier et </w:t>
        </w:r>
      </w:ins>
      <w:ins w:id="99" w:author="Michele Seroussi" w:date="2013-12-31T11:42:00Z">
        <w:r w:rsidRPr="00C45B1D">
          <w:rPr>
            <w:rFonts w:ascii="Arial" w:hAnsi="Arial" w:cs="Arial"/>
            <w:color w:val="222222"/>
            <w:lang w:val="fr-FR"/>
            <w:rPrChange w:id="100" w:author="Michele Seroussi" w:date="2013-12-31T11:45:00Z">
              <w:rPr>
                <w:lang w:val="fr-FR"/>
              </w:rPr>
            </w:rPrChange>
          </w:rPr>
          <w:t>non pas de</w:t>
        </w:r>
      </w:ins>
      <w:ins w:id="101" w:author="Michele Seroussi" w:date="2013-12-31T11:41:00Z">
        <w:r w:rsidRPr="00C45B1D">
          <w:rPr>
            <w:rFonts w:ascii="Arial" w:hAnsi="Arial" w:cs="Arial"/>
            <w:color w:val="222222"/>
            <w:lang w:val="fr-FR"/>
            <w:rPrChange w:id="102" w:author="Michele Seroussi" w:date="2013-12-31T11:45:00Z">
              <w:rPr>
                <w:lang w:val="fr-FR"/>
              </w:rPr>
            </w:rPrChange>
          </w:rPr>
          <w:t xml:space="preserve"> de raccourcir celles déjà pr</w:t>
        </w:r>
      </w:ins>
      <w:ins w:id="103" w:author="Michele Seroussi" w:date="2013-12-31T11:42:00Z">
        <w:r w:rsidRPr="00C45B1D">
          <w:rPr>
            <w:rFonts w:ascii="Arial" w:hAnsi="Arial" w:cs="Arial"/>
            <w:color w:val="222222"/>
            <w:lang w:val="fr-FR"/>
            <w:rPrChange w:id="104" w:author="Michele Seroussi" w:date="2013-12-31T11:45:00Z">
              <w:rPr>
                <w:lang w:val="fr-FR"/>
              </w:rPr>
            </w:rPrChange>
          </w:rPr>
          <w:t>évues ici.</w:t>
        </w:r>
      </w:ins>
    </w:p>
    <w:p w:rsidR="00F964B1" w:rsidRPr="00C45B1D" w:rsidRDefault="00246683">
      <w:pPr>
        <w:pStyle w:val="Paragraphedeliste"/>
        <w:rPr>
          <w:rFonts w:ascii="Arial" w:hAnsi="Arial" w:cs="Arial"/>
          <w:color w:val="222222"/>
          <w:lang w:val="fr-FR"/>
          <w:rPrChange w:id="105" w:author="Michele Seroussi" w:date="2013-12-31T11:45:00Z">
            <w:rPr>
              <w:rFonts w:asciiTheme="minorHAnsi" w:hAnsiTheme="minorHAnsi"/>
              <w:sz w:val="22"/>
              <w:szCs w:val="22"/>
              <w:lang w:val="en-GB"/>
            </w:rPr>
          </w:rPrChange>
        </w:rPr>
        <w:pPrChange w:id="106" w:author="Michele Seroussi" w:date="2013-12-31T11:45:00Z">
          <w:pPr/>
        </w:pPrChange>
      </w:pPr>
      <w:ins w:id="107" w:author="Michele Seroussi" w:date="2013-12-31T11:38:00Z">
        <w:r w:rsidRPr="00C45B1D">
          <w:rPr>
            <w:rFonts w:ascii="Arial" w:hAnsi="Arial" w:cs="Arial"/>
            <w:color w:val="222222"/>
            <w:lang w:val="fr-FR"/>
            <w:rPrChange w:id="108" w:author="Michele Seroussi" w:date="2013-12-31T11:45:00Z">
              <w:rPr>
                <w:lang w:val="fr-FR"/>
              </w:rPr>
            </w:rPrChange>
          </w:rPr>
          <w:t xml:space="preserve">Le calendrier est pour 14 </w:t>
        </w:r>
      </w:ins>
      <w:ins w:id="109" w:author="Michele Seroussi" w:date="2013-12-31T11:43:00Z">
        <w:r w:rsidR="00C45B1D" w:rsidRPr="00C45B1D">
          <w:rPr>
            <w:rFonts w:ascii="Arial" w:hAnsi="Arial" w:cs="Arial"/>
            <w:color w:val="222222"/>
            <w:lang w:val="fr-FR"/>
            <w:rPrChange w:id="110" w:author="Michele Seroussi" w:date="2013-12-31T11:45:00Z">
              <w:rPr>
                <w:lang w:val="fr-FR"/>
              </w:rPr>
            </w:rPrChange>
          </w:rPr>
          <w:t xml:space="preserve">(ou 15) </w:t>
        </w:r>
      </w:ins>
      <w:ins w:id="111" w:author="Michele Seroussi" w:date="2013-12-31T11:38:00Z">
        <w:r w:rsidRPr="00C45B1D">
          <w:rPr>
            <w:rFonts w:ascii="Arial" w:hAnsi="Arial" w:cs="Arial"/>
            <w:color w:val="222222"/>
            <w:lang w:val="fr-FR"/>
            <w:rPrChange w:id="112" w:author="Michele Seroussi" w:date="2013-12-31T11:45:00Z">
              <w:rPr>
                <w:lang w:val="fr-FR"/>
              </w:rPr>
            </w:rPrChange>
          </w:rPr>
          <w:t xml:space="preserve">Jours complets et pour un travail de 8 heures </w:t>
        </w:r>
      </w:ins>
      <w:ins w:id="113" w:author="Michele Seroussi" w:date="2013-12-31T11:43:00Z">
        <w:r w:rsidR="00C45B1D" w:rsidRPr="00C45B1D">
          <w:rPr>
            <w:rFonts w:ascii="Arial" w:hAnsi="Arial" w:cs="Arial"/>
            <w:color w:val="222222"/>
            <w:lang w:val="fr-FR"/>
            <w:rPrChange w:id="114" w:author="Michele Seroussi" w:date="2013-12-31T11:45:00Z">
              <w:rPr>
                <w:lang w:val="fr-FR"/>
              </w:rPr>
            </w:rPrChange>
          </w:rPr>
          <w:t>par j</w:t>
        </w:r>
      </w:ins>
      <w:ins w:id="115" w:author="Michele Seroussi" w:date="2013-12-31T11:38:00Z">
        <w:r w:rsidRPr="00C45B1D">
          <w:rPr>
            <w:rFonts w:ascii="Arial" w:hAnsi="Arial" w:cs="Arial"/>
            <w:color w:val="222222"/>
            <w:lang w:val="fr-FR"/>
            <w:rPrChange w:id="116" w:author="Michele Seroussi" w:date="2013-12-31T11:45:00Z">
              <w:rPr>
                <w:lang w:val="fr-FR"/>
              </w:rPr>
            </w:rPrChange>
          </w:rPr>
          <w:t xml:space="preserve">our. </w:t>
        </w:r>
        <w:r w:rsidR="00C45B1D" w:rsidRPr="007829F4">
          <w:rPr>
            <w:rFonts w:ascii="Arial" w:hAnsi="Arial" w:cs="Arial"/>
            <w:color w:val="222222"/>
            <w:lang w:val="fr-FR"/>
            <w:rPrChange w:id="117" w:author="BIAOU" w:date="2014-01-01T09:13:00Z">
              <w:rPr/>
            </w:rPrChange>
          </w:rPr>
          <w:t>Il est recommandé si besoin est de rajouter des j</w:t>
        </w:r>
        <w:r w:rsidRPr="007829F4">
          <w:rPr>
            <w:rFonts w:ascii="Arial" w:hAnsi="Arial" w:cs="Arial"/>
            <w:color w:val="222222"/>
            <w:lang w:val="fr-FR"/>
          </w:rPr>
          <w:t xml:space="preserve">ours supplémentaires </w:t>
        </w:r>
      </w:ins>
      <w:del w:id="118" w:author="Michele Seroussi" w:date="2013-12-31T11:43:00Z">
        <w:r w:rsidR="008100A2" w:rsidRPr="007829F4" w:rsidDel="00C45B1D">
          <w:rPr>
            <w:rFonts w:ascii="Arial" w:hAnsi="Arial" w:cs="Arial"/>
            <w:sz w:val="22"/>
            <w:szCs w:val="22"/>
            <w:lang w:val="fr-FR"/>
            <w:rPrChange w:id="119" w:author="BIAOU" w:date="2014-01-01T09:13:00Z">
              <w:rPr>
                <w:rFonts w:asciiTheme="minorHAnsi" w:hAnsiTheme="minorHAnsi"/>
                <w:sz w:val="22"/>
                <w:szCs w:val="22"/>
                <w:lang w:val="en-GB"/>
              </w:rPr>
            </w:rPrChange>
          </w:rPr>
          <w:delText xml:space="preserve">Guidelines </w:delText>
        </w:r>
      </w:del>
      <w:del w:id="120" w:author="Michele Seroussi" w:date="2013-12-30T14:38:00Z">
        <w:r w:rsidR="008100A2" w:rsidRPr="007829F4" w:rsidDel="008C7714">
          <w:rPr>
            <w:rFonts w:ascii="Arial" w:hAnsi="Arial" w:cs="Arial"/>
            <w:sz w:val="22"/>
            <w:szCs w:val="22"/>
            <w:lang w:val="fr-FR"/>
            <w:rPrChange w:id="121" w:author="BIAOU" w:date="2014-01-01T09:13:00Z">
              <w:rPr>
                <w:rFonts w:asciiTheme="minorHAnsi" w:hAnsiTheme="minorHAnsi"/>
                <w:sz w:val="22"/>
                <w:szCs w:val="22"/>
                <w:lang w:val="en-GB"/>
              </w:rPr>
            </w:rPrChange>
          </w:rPr>
          <w:delText xml:space="preserve">and </w:delText>
        </w:r>
      </w:del>
      <w:del w:id="122" w:author="Michele Seroussi" w:date="2013-12-31T11:43:00Z">
        <w:r w:rsidR="008100A2" w:rsidRPr="007829F4" w:rsidDel="00C45B1D">
          <w:rPr>
            <w:rFonts w:ascii="Arial" w:hAnsi="Arial" w:cs="Arial"/>
            <w:sz w:val="22"/>
            <w:szCs w:val="22"/>
            <w:lang w:val="fr-FR"/>
            <w:rPrChange w:id="123" w:author="BIAOU" w:date="2014-01-01T09:13:00Z">
              <w:rPr>
                <w:rFonts w:asciiTheme="minorHAnsi" w:hAnsiTheme="minorHAnsi"/>
                <w:sz w:val="22"/>
                <w:szCs w:val="22"/>
                <w:lang w:val="en-GB"/>
              </w:rPr>
            </w:rPrChange>
          </w:rPr>
          <w:delText xml:space="preserve">technical recommendations on training can be found in the MICS4 </w:delText>
        </w:r>
      </w:del>
      <w:ins w:id="124" w:author="Sarah Ahmad Mirza" w:date="2013-10-30T06:25:00Z">
        <w:del w:id="125" w:author="Michele Seroussi" w:date="2013-12-31T11:43:00Z">
          <w:r w:rsidR="00716A5F" w:rsidRPr="007829F4" w:rsidDel="00C45B1D">
            <w:rPr>
              <w:rFonts w:ascii="Arial" w:hAnsi="Arial" w:cs="Arial"/>
              <w:sz w:val="22"/>
              <w:szCs w:val="22"/>
              <w:lang w:val="fr-FR"/>
              <w:rPrChange w:id="126" w:author="BIAOU" w:date="2014-01-01T09:13:00Z">
                <w:rPr>
                  <w:rFonts w:asciiTheme="minorHAnsi" w:hAnsiTheme="minorHAnsi"/>
                  <w:sz w:val="22"/>
                  <w:szCs w:val="22"/>
                  <w:lang w:val="en-GB"/>
                </w:rPr>
              </w:rPrChange>
            </w:rPr>
            <w:delText xml:space="preserve">5 </w:delText>
          </w:r>
        </w:del>
      </w:ins>
      <w:del w:id="127" w:author="Michele Seroussi" w:date="2013-12-31T11:43:00Z">
        <w:r w:rsidR="008100A2" w:rsidRPr="007829F4" w:rsidDel="00C45B1D">
          <w:rPr>
            <w:rFonts w:ascii="Arial" w:hAnsi="Arial" w:cs="Arial"/>
            <w:sz w:val="22"/>
            <w:szCs w:val="22"/>
            <w:lang w:val="fr-FR"/>
            <w:rPrChange w:id="128" w:author="BIAOU" w:date="2014-01-01T09:13:00Z">
              <w:rPr>
                <w:rFonts w:asciiTheme="minorHAnsi" w:hAnsiTheme="minorHAnsi"/>
                <w:sz w:val="22"/>
                <w:szCs w:val="22"/>
                <w:lang w:val="en-GB"/>
              </w:rPr>
            </w:rPrChange>
          </w:rPr>
          <w:delText>manual</w:delText>
        </w:r>
        <w:r w:rsidR="00CE4B97" w:rsidRPr="007829F4" w:rsidDel="00C45B1D">
          <w:rPr>
            <w:rFonts w:ascii="Arial" w:hAnsi="Arial" w:cs="Arial"/>
            <w:sz w:val="22"/>
            <w:szCs w:val="22"/>
            <w:lang w:val="fr-FR"/>
            <w:rPrChange w:id="129" w:author="BIAOU" w:date="2014-01-01T09:13:00Z">
              <w:rPr>
                <w:rFonts w:asciiTheme="minorHAnsi" w:hAnsiTheme="minorHAnsi"/>
                <w:sz w:val="22"/>
                <w:szCs w:val="22"/>
                <w:lang w:val="en-GB"/>
              </w:rPr>
            </w:rPrChange>
          </w:rPr>
          <w:delText>, chapter I.5</w:delText>
        </w:r>
        <w:r w:rsidR="008100A2" w:rsidRPr="007829F4" w:rsidDel="00C45B1D">
          <w:rPr>
            <w:rFonts w:ascii="Arial" w:hAnsi="Arial" w:cs="Arial"/>
            <w:sz w:val="22"/>
            <w:szCs w:val="22"/>
            <w:lang w:val="fr-FR"/>
            <w:rPrChange w:id="130" w:author="BIAOU" w:date="2014-01-01T09:13:00Z">
              <w:rPr>
                <w:rFonts w:asciiTheme="minorHAnsi" w:hAnsiTheme="minorHAnsi"/>
                <w:sz w:val="22"/>
                <w:szCs w:val="22"/>
                <w:lang w:val="en-GB"/>
              </w:rPr>
            </w:rPrChange>
          </w:rPr>
          <w:delText xml:space="preserve">.  This model training schedule is intended to be used as a guide for countries when designing the </w:delText>
        </w:r>
        <w:r w:rsidR="00CE4B97" w:rsidRPr="007829F4" w:rsidDel="00C45B1D">
          <w:rPr>
            <w:rFonts w:ascii="Arial" w:hAnsi="Arial" w:cs="Arial"/>
            <w:sz w:val="22"/>
            <w:szCs w:val="22"/>
            <w:lang w:val="fr-FR"/>
            <w:rPrChange w:id="131" w:author="BIAOU" w:date="2014-01-01T09:13:00Z">
              <w:rPr>
                <w:rFonts w:asciiTheme="minorHAnsi" w:hAnsiTheme="minorHAnsi"/>
                <w:sz w:val="22"/>
                <w:szCs w:val="22"/>
                <w:lang w:val="en-GB"/>
              </w:rPr>
            </w:rPrChange>
          </w:rPr>
          <w:delText xml:space="preserve">actual </w:delText>
        </w:r>
        <w:r w:rsidR="008100A2" w:rsidRPr="007829F4" w:rsidDel="00C45B1D">
          <w:rPr>
            <w:rFonts w:ascii="Arial" w:hAnsi="Arial" w:cs="Arial"/>
            <w:sz w:val="22"/>
            <w:szCs w:val="22"/>
            <w:lang w:val="fr-FR"/>
            <w:rPrChange w:id="132" w:author="BIAOU" w:date="2014-01-01T09:13:00Z">
              <w:rPr>
                <w:rFonts w:asciiTheme="minorHAnsi" w:hAnsiTheme="minorHAnsi"/>
                <w:sz w:val="22"/>
                <w:szCs w:val="22"/>
                <w:lang w:val="en-GB"/>
              </w:rPr>
            </w:rPrChange>
          </w:rPr>
          <w:delText>training</w:delText>
        </w:r>
        <w:r w:rsidR="00CE4B97" w:rsidRPr="007829F4" w:rsidDel="00C45B1D">
          <w:rPr>
            <w:rFonts w:ascii="Arial" w:hAnsi="Arial" w:cs="Arial"/>
            <w:sz w:val="22"/>
            <w:szCs w:val="22"/>
            <w:lang w:val="fr-FR"/>
            <w:rPrChange w:id="133" w:author="BIAOU" w:date="2014-01-01T09:13:00Z">
              <w:rPr>
                <w:rFonts w:asciiTheme="minorHAnsi" w:hAnsiTheme="minorHAnsi"/>
                <w:sz w:val="22"/>
                <w:szCs w:val="22"/>
                <w:lang w:val="en-GB"/>
              </w:rPr>
            </w:rPrChange>
          </w:rPr>
          <w:delText xml:space="preserve"> schedule</w:delText>
        </w:r>
        <w:r w:rsidR="008100A2" w:rsidRPr="007829F4" w:rsidDel="00C45B1D">
          <w:rPr>
            <w:rFonts w:ascii="Arial" w:hAnsi="Arial" w:cs="Arial"/>
            <w:sz w:val="22"/>
            <w:szCs w:val="22"/>
            <w:lang w:val="fr-FR"/>
            <w:rPrChange w:id="134" w:author="BIAOU" w:date="2014-01-01T09:13:00Z">
              <w:rPr>
                <w:rFonts w:asciiTheme="minorHAnsi" w:hAnsiTheme="minorHAnsi"/>
                <w:sz w:val="22"/>
                <w:szCs w:val="22"/>
                <w:lang w:val="en-GB"/>
              </w:rPr>
            </w:rPrChange>
          </w:rPr>
          <w:delText xml:space="preserve"> for MICS field staff. </w:delText>
        </w:r>
      </w:del>
    </w:p>
    <w:p w:rsidR="00F964B1" w:rsidRPr="007829F4" w:rsidRDefault="00F964B1" w:rsidP="008100A2">
      <w:pPr>
        <w:rPr>
          <w:rFonts w:ascii="Arial" w:hAnsi="Arial" w:cs="Arial"/>
          <w:sz w:val="22"/>
          <w:szCs w:val="22"/>
          <w:lang w:val="fr-FR"/>
          <w:rPrChange w:id="135" w:author="BIAOU" w:date="2014-01-01T09:13:00Z">
            <w:rPr>
              <w:rFonts w:asciiTheme="minorHAnsi" w:hAnsiTheme="minorHAnsi"/>
              <w:sz w:val="22"/>
              <w:szCs w:val="22"/>
              <w:lang w:val="en-GB"/>
            </w:rPr>
          </w:rPrChange>
        </w:rPr>
      </w:pPr>
    </w:p>
    <w:p w:rsidR="00F964B1" w:rsidRPr="007829F4" w:rsidDel="00C45B1D" w:rsidRDefault="00E053A5" w:rsidP="008100A2">
      <w:pPr>
        <w:rPr>
          <w:del w:id="136" w:author="Michele Seroussi" w:date="2013-12-31T11:45:00Z"/>
          <w:rFonts w:ascii="Arial" w:hAnsi="Arial" w:cs="Arial"/>
          <w:b/>
          <w:bCs/>
          <w:sz w:val="22"/>
          <w:szCs w:val="22"/>
          <w:lang w:val="fr-FR"/>
          <w:rPrChange w:id="137" w:author="BIAOU" w:date="2014-01-01T09:13:00Z">
            <w:rPr>
              <w:del w:id="138" w:author="Michele Seroussi" w:date="2013-12-31T11:45:00Z"/>
              <w:rFonts w:asciiTheme="minorHAnsi" w:hAnsiTheme="minorHAnsi"/>
              <w:b/>
              <w:bCs/>
              <w:sz w:val="22"/>
              <w:szCs w:val="22"/>
              <w:lang w:val="en-GB"/>
            </w:rPr>
          </w:rPrChange>
        </w:rPr>
      </w:pPr>
      <w:del w:id="139" w:author="Michele Seroussi" w:date="2013-12-31T11:45:00Z">
        <w:r w:rsidRPr="007829F4" w:rsidDel="00C45B1D">
          <w:rPr>
            <w:rFonts w:ascii="Arial" w:hAnsi="Arial" w:cs="Arial"/>
            <w:b/>
            <w:bCs/>
            <w:sz w:val="22"/>
            <w:szCs w:val="22"/>
            <w:lang w:val="fr-FR"/>
            <w:rPrChange w:id="140" w:author="BIAOU" w:date="2014-01-01T09:13:00Z">
              <w:rPr>
                <w:rFonts w:asciiTheme="minorHAnsi" w:hAnsiTheme="minorHAnsi"/>
                <w:b/>
                <w:bCs/>
                <w:sz w:val="22"/>
                <w:szCs w:val="22"/>
                <w:lang w:val="en-GB"/>
              </w:rPr>
            </w:rPrChange>
          </w:rPr>
          <w:delText>How to use this template</w:delText>
        </w:r>
      </w:del>
    </w:p>
    <w:p w:rsidR="00F964B1" w:rsidRPr="007829F4" w:rsidDel="00C45B1D" w:rsidRDefault="00F964B1" w:rsidP="00F964B1">
      <w:pPr>
        <w:pStyle w:val="Paragraphedeliste"/>
        <w:numPr>
          <w:ilvl w:val="0"/>
          <w:numId w:val="8"/>
        </w:numPr>
        <w:rPr>
          <w:del w:id="141" w:author="Michele Seroussi" w:date="2013-12-31T11:45:00Z"/>
          <w:rFonts w:ascii="Arial" w:hAnsi="Arial" w:cs="Arial"/>
          <w:sz w:val="22"/>
          <w:szCs w:val="22"/>
          <w:lang w:val="fr-FR"/>
          <w:rPrChange w:id="142" w:author="BIAOU" w:date="2014-01-01T09:13:00Z">
            <w:rPr>
              <w:del w:id="143" w:author="Michele Seroussi" w:date="2013-12-31T11:45:00Z"/>
              <w:rFonts w:asciiTheme="minorHAnsi" w:hAnsiTheme="minorHAnsi"/>
              <w:sz w:val="22"/>
              <w:szCs w:val="22"/>
              <w:lang w:val="en-GB"/>
            </w:rPr>
          </w:rPrChange>
        </w:rPr>
      </w:pPr>
      <w:del w:id="144" w:author="Michele Seroussi" w:date="2013-12-31T11:45:00Z">
        <w:r w:rsidRPr="007829F4" w:rsidDel="00C45B1D">
          <w:rPr>
            <w:rFonts w:ascii="Arial" w:hAnsi="Arial" w:cs="Arial"/>
            <w:sz w:val="22"/>
            <w:szCs w:val="22"/>
            <w:lang w:val="fr-FR"/>
            <w:rPrChange w:id="145" w:author="BIAOU" w:date="2014-01-01T09:13:00Z">
              <w:rPr>
                <w:rFonts w:asciiTheme="minorHAnsi" w:hAnsiTheme="minorHAnsi"/>
                <w:sz w:val="22"/>
                <w:szCs w:val="22"/>
                <w:lang w:val="en-GB"/>
              </w:rPr>
            </w:rPrChange>
          </w:rPr>
          <w:delText>T</w:delText>
        </w:r>
        <w:r w:rsidR="008100A2" w:rsidRPr="007829F4" w:rsidDel="00C45B1D">
          <w:rPr>
            <w:rFonts w:ascii="Arial" w:hAnsi="Arial" w:cs="Arial"/>
            <w:sz w:val="22"/>
            <w:szCs w:val="22"/>
            <w:lang w:val="fr-FR"/>
            <w:rPrChange w:id="146" w:author="BIAOU" w:date="2014-01-01T09:13:00Z">
              <w:rPr>
                <w:rFonts w:asciiTheme="minorHAnsi" w:hAnsiTheme="minorHAnsi"/>
                <w:sz w:val="22"/>
                <w:szCs w:val="22"/>
                <w:lang w:val="en-GB"/>
              </w:rPr>
            </w:rPrChange>
          </w:rPr>
          <w:delText xml:space="preserve">his schedule should be used to give an indication of how much time should be spent on different modules </w:delText>
        </w:r>
      </w:del>
      <w:del w:id="147" w:author="Michele Seroussi" w:date="2013-12-30T14:38:00Z">
        <w:r w:rsidR="008100A2" w:rsidRPr="007829F4" w:rsidDel="008C7714">
          <w:rPr>
            <w:rFonts w:ascii="Arial" w:hAnsi="Arial" w:cs="Arial"/>
            <w:sz w:val="22"/>
            <w:szCs w:val="22"/>
            <w:lang w:val="fr-FR"/>
            <w:rPrChange w:id="148" w:author="BIAOU" w:date="2014-01-01T09:13:00Z">
              <w:rPr>
                <w:rFonts w:asciiTheme="minorHAnsi" w:hAnsiTheme="minorHAnsi"/>
                <w:sz w:val="22"/>
                <w:szCs w:val="22"/>
                <w:lang w:val="en-GB"/>
              </w:rPr>
            </w:rPrChange>
          </w:rPr>
          <w:delText xml:space="preserve">and </w:delText>
        </w:r>
      </w:del>
      <w:del w:id="149" w:author="Michele Seroussi" w:date="2013-12-31T11:45:00Z">
        <w:r w:rsidR="008100A2" w:rsidRPr="007829F4" w:rsidDel="00C45B1D">
          <w:rPr>
            <w:rFonts w:ascii="Arial" w:hAnsi="Arial" w:cs="Arial"/>
            <w:sz w:val="22"/>
            <w:szCs w:val="22"/>
            <w:lang w:val="fr-FR"/>
            <w:rPrChange w:id="150" w:author="BIAOU" w:date="2014-01-01T09:13:00Z">
              <w:rPr>
                <w:rFonts w:asciiTheme="minorHAnsi" w:hAnsiTheme="minorHAnsi"/>
                <w:sz w:val="22"/>
                <w:szCs w:val="22"/>
                <w:lang w:val="en-GB"/>
              </w:rPr>
            </w:rPrChange>
          </w:rPr>
          <w:delText xml:space="preserve">topics. </w:delText>
        </w:r>
        <w:r w:rsidRPr="007829F4" w:rsidDel="00C45B1D">
          <w:rPr>
            <w:rFonts w:ascii="Arial" w:hAnsi="Arial" w:cs="Arial"/>
            <w:sz w:val="22"/>
            <w:szCs w:val="22"/>
            <w:lang w:val="fr-FR"/>
            <w:rPrChange w:id="151" w:author="BIAOU" w:date="2014-01-01T09:13:00Z">
              <w:rPr>
                <w:rFonts w:asciiTheme="minorHAnsi" w:hAnsiTheme="minorHAnsi"/>
                <w:sz w:val="22"/>
                <w:szCs w:val="22"/>
                <w:lang w:val="en-GB"/>
              </w:rPr>
            </w:rPrChange>
          </w:rPr>
          <w:delText>The schedule needs to be customised to the country specific MICS survey tools. Modules not included in the country questionnaires can be deleted (</w:delText>
        </w:r>
      </w:del>
      <w:del w:id="152" w:author="Michele Seroussi" w:date="2013-12-30T14:38:00Z">
        <w:r w:rsidRPr="007829F4" w:rsidDel="008C7714">
          <w:rPr>
            <w:rFonts w:ascii="Arial" w:hAnsi="Arial" w:cs="Arial"/>
            <w:sz w:val="22"/>
            <w:szCs w:val="22"/>
            <w:lang w:val="fr-FR"/>
            <w:rPrChange w:id="153" w:author="BIAOU" w:date="2014-01-01T09:13:00Z">
              <w:rPr>
                <w:rFonts w:asciiTheme="minorHAnsi" w:hAnsiTheme="minorHAnsi"/>
                <w:sz w:val="22"/>
                <w:szCs w:val="22"/>
                <w:lang w:val="en-GB"/>
              </w:rPr>
            </w:rPrChange>
          </w:rPr>
          <w:delText xml:space="preserve">and </w:delText>
        </w:r>
      </w:del>
      <w:del w:id="154" w:author="Michele Seroussi" w:date="2013-12-31T11:45:00Z">
        <w:r w:rsidRPr="007829F4" w:rsidDel="00C45B1D">
          <w:rPr>
            <w:rFonts w:ascii="Arial" w:hAnsi="Arial" w:cs="Arial"/>
            <w:sz w:val="22"/>
            <w:szCs w:val="22"/>
            <w:lang w:val="fr-FR"/>
            <w:rPrChange w:id="155" w:author="BIAOU" w:date="2014-01-01T09:13:00Z">
              <w:rPr>
                <w:rFonts w:asciiTheme="minorHAnsi" w:hAnsiTheme="minorHAnsi"/>
                <w:sz w:val="22"/>
                <w:szCs w:val="22"/>
                <w:lang w:val="en-GB"/>
              </w:rPr>
            </w:rPrChange>
          </w:rPr>
          <w:delText>replaced with non-MICS standard module if any have been added).</w:delText>
        </w:r>
      </w:del>
    </w:p>
    <w:p w:rsidR="00F964B1" w:rsidRPr="007829F4" w:rsidDel="00C45B1D" w:rsidRDefault="00F964B1" w:rsidP="00F964B1">
      <w:pPr>
        <w:pStyle w:val="Paragraphedeliste"/>
        <w:numPr>
          <w:ilvl w:val="0"/>
          <w:numId w:val="8"/>
        </w:numPr>
        <w:rPr>
          <w:del w:id="156" w:author="Michele Seroussi" w:date="2013-12-31T11:45:00Z"/>
          <w:rFonts w:ascii="Arial" w:hAnsi="Arial" w:cs="Arial"/>
          <w:sz w:val="22"/>
          <w:szCs w:val="22"/>
          <w:lang w:val="fr-FR"/>
          <w:rPrChange w:id="157" w:author="BIAOU" w:date="2014-01-01T09:13:00Z">
            <w:rPr>
              <w:del w:id="158" w:author="Michele Seroussi" w:date="2013-12-31T11:45:00Z"/>
              <w:rFonts w:asciiTheme="minorHAnsi" w:hAnsiTheme="minorHAnsi"/>
              <w:sz w:val="22"/>
              <w:szCs w:val="22"/>
              <w:lang w:val="en-GB"/>
            </w:rPr>
          </w:rPrChange>
        </w:rPr>
      </w:pPr>
      <w:del w:id="159" w:author="Michele Seroussi" w:date="2013-12-31T11:45:00Z">
        <w:r w:rsidRPr="007829F4" w:rsidDel="00C45B1D">
          <w:rPr>
            <w:rFonts w:ascii="Arial" w:hAnsi="Arial" w:cs="Arial"/>
            <w:sz w:val="22"/>
            <w:szCs w:val="22"/>
            <w:lang w:val="fr-FR"/>
            <w:rPrChange w:id="160" w:author="BIAOU" w:date="2014-01-01T09:13:00Z">
              <w:rPr>
                <w:rFonts w:asciiTheme="minorHAnsi" w:hAnsiTheme="minorHAnsi"/>
                <w:sz w:val="22"/>
                <w:szCs w:val="22"/>
                <w:lang w:val="en-GB"/>
              </w:rPr>
            </w:rPrChange>
          </w:rPr>
          <w:delText xml:space="preserve">Removing modules </w:delText>
        </w:r>
      </w:del>
      <w:del w:id="161" w:author="Michele Seroussi" w:date="2013-12-30T14:38:00Z">
        <w:r w:rsidRPr="007829F4" w:rsidDel="008C7714">
          <w:rPr>
            <w:rFonts w:ascii="Arial" w:hAnsi="Arial" w:cs="Arial"/>
            <w:sz w:val="22"/>
            <w:szCs w:val="22"/>
            <w:lang w:val="fr-FR"/>
            <w:rPrChange w:id="162" w:author="BIAOU" w:date="2014-01-01T09:13:00Z">
              <w:rPr>
                <w:rFonts w:asciiTheme="minorHAnsi" w:hAnsiTheme="minorHAnsi"/>
                <w:sz w:val="22"/>
                <w:szCs w:val="22"/>
                <w:lang w:val="en-GB"/>
              </w:rPr>
            </w:rPrChange>
          </w:rPr>
          <w:delText xml:space="preserve">and </w:delText>
        </w:r>
      </w:del>
      <w:del w:id="163" w:author="Michele Seroussi" w:date="2013-12-31T11:45:00Z">
        <w:r w:rsidRPr="007829F4" w:rsidDel="00C45B1D">
          <w:rPr>
            <w:rFonts w:ascii="Arial" w:hAnsi="Arial" w:cs="Arial"/>
            <w:sz w:val="22"/>
            <w:szCs w:val="22"/>
            <w:lang w:val="fr-FR"/>
            <w:rPrChange w:id="164" w:author="BIAOU" w:date="2014-01-01T09:13:00Z">
              <w:rPr>
                <w:rFonts w:asciiTheme="minorHAnsi" w:hAnsiTheme="minorHAnsi"/>
                <w:sz w:val="22"/>
                <w:szCs w:val="22"/>
                <w:lang w:val="en-GB"/>
              </w:rPr>
            </w:rPrChange>
          </w:rPr>
          <w:delText xml:space="preserve">therefore sessions will allow more time for </w:delText>
        </w:r>
      </w:del>
      <w:del w:id="165" w:author="Michele Seroussi" w:date="2013-12-30T14:26:00Z">
        <w:r w:rsidRPr="007829F4" w:rsidDel="008C7714">
          <w:rPr>
            <w:rFonts w:ascii="Arial" w:hAnsi="Arial" w:cs="Arial"/>
            <w:sz w:val="22"/>
            <w:szCs w:val="22"/>
            <w:lang w:val="fr-FR"/>
            <w:rPrChange w:id="166" w:author="BIAOU" w:date="2014-01-01T09:13:00Z">
              <w:rPr>
                <w:rFonts w:asciiTheme="minorHAnsi" w:hAnsiTheme="minorHAnsi"/>
                <w:sz w:val="22"/>
                <w:szCs w:val="22"/>
                <w:lang w:val="en-GB"/>
              </w:rPr>
            </w:rPrChange>
          </w:rPr>
          <w:delText>practice and discussion</w:delText>
        </w:r>
      </w:del>
      <w:del w:id="167" w:author="Michele Seroussi" w:date="2013-12-31T11:45:00Z">
        <w:r w:rsidRPr="007829F4" w:rsidDel="00C45B1D">
          <w:rPr>
            <w:rFonts w:ascii="Arial" w:hAnsi="Arial" w:cs="Arial"/>
            <w:sz w:val="22"/>
            <w:szCs w:val="22"/>
            <w:lang w:val="fr-FR"/>
            <w:rPrChange w:id="168" w:author="BIAOU" w:date="2014-01-01T09:13:00Z">
              <w:rPr>
                <w:rFonts w:asciiTheme="minorHAnsi" w:hAnsiTheme="minorHAnsi"/>
                <w:sz w:val="22"/>
                <w:szCs w:val="22"/>
                <w:lang w:val="en-GB"/>
              </w:rPr>
            </w:rPrChange>
          </w:rPr>
          <w:delText xml:space="preserve">. It is not recommended that the overall length of </w:delText>
        </w:r>
      </w:del>
      <w:del w:id="169" w:author="Michele Seroussi" w:date="2013-12-30T12:45:00Z">
        <w:r w:rsidRPr="007829F4" w:rsidDel="00123440">
          <w:rPr>
            <w:rFonts w:ascii="Arial" w:hAnsi="Arial" w:cs="Arial"/>
            <w:sz w:val="22"/>
            <w:szCs w:val="22"/>
            <w:lang w:val="fr-FR"/>
            <w:rPrChange w:id="170" w:author="BIAOU" w:date="2014-01-01T09:13:00Z">
              <w:rPr>
                <w:rFonts w:asciiTheme="minorHAnsi" w:hAnsiTheme="minorHAnsi"/>
                <w:sz w:val="22"/>
                <w:szCs w:val="22"/>
                <w:lang w:val="en-GB"/>
              </w:rPr>
            </w:rPrChange>
          </w:rPr>
          <w:delText>the training</w:delText>
        </w:r>
      </w:del>
      <w:del w:id="171" w:author="Michele Seroussi" w:date="2013-12-31T11:45:00Z">
        <w:r w:rsidRPr="007829F4" w:rsidDel="00C45B1D">
          <w:rPr>
            <w:rFonts w:ascii="Arial" w:hAnsi="Arial" w:cs="Arial"/>
            <w:sz w:val="22"/>
            <w:szCs w:val="22"/>
            <w:lang w:val="fr-FR"/>
            <w:rPrChange w:id="172" w:author="BIAOU" w:date="2014-01-01T09:13:00Z">
              <w:rPr>
                <w:rFonts w:asciiTheme="minorHAnsi" w:hAnsiTheme="minorHAnsi"/>
                <w:sz w:val="22"/>
                <w:szCs w:val="22"/>
                <w:lang w:val="en-GB"/>
              </w:rPr>
            </w:rPrChange>
          </w:rPr>
          <w:delText xml:space="preserve"> is shortened even if country specific questionnaires do not contain all the modules</w:delText>
        </w:r>
        <w:r w:rsidR="00712D59" w:rsidRPr="007829F4" w:rsidDel="00C45B1D">
          <w:rPr>
            <w:rFonts w:ascii="Arial" w:hAnsi="Arial" w:cs="Arial"/>
            <w:sz w:val="22"/>
            <w:szCs w:val="22"/>
            <w:lang w:val="fr-FR"/>
            <w:rPrChange w:id="173" w:author="BIAOU" w:date="2014-01-01T09:13:00Z">
              <w:rPr>
                <w:rFonts w:asciiTheme="minorHAnsi" w:hAnsiTheme="minorHAnsi"/>
                <w:sz w:val="22"/>
                <w:szCs w:val="22"/>
                <w:lang w:val="en-GB"/>
              </w:rPr>
            </w:rPrChange>
          </w:rPr>
          <w:delText xml:space="preserve"> contained in this template</w:delText>
        </w:r>
        <w:r w:rsidRPr="007829F4" w:rsidDel="00C45B1D">
          <w:rPr>
            <w:rFonts w:ascii="Arial" w:hAnsi="Arial" w:cs="Arial"/>
            <w:sz w:val="22"/>
            <w:szCs w:val="22"/>
            <w:lang w:val="fr-FR"/>
            <w:rPrChange w:id="174" w:author="BIAOU" w:date="2014-01-01T09:13:00Z">
              <w:rPr>
                <w:rFonts w:asciiTheme="minorHAnsi" w:hAnsiTheme="minorHAnsi"/>
                <w:sz w:val="22"/>
                <w:szCs w:val="22"/>
                <w:lang w:val="en-GB"/>
              </w:rPr>
            </w:rPrChange>
          </w:rPr>
          <w:delText xml:space="preserve">. </w:delText>
        </w:r>
      </w:del>
    </w:p>
    <w:p w:rsidR="008100A2" w:rsidRPr="007829F4" w:rsidDel="00C45B1D" w:rsidRDefault="008100A2" w:rsidP="00F964B1">
      <w:pPr>
        <w:pStyle w:val="Paragraphedeliste"/>
        <w:numPr>
          <w:ilvl w:val="0"/>
          <w:numId w:val="8"/>
        </w:numPr>
        <w:rPr>
          <w:del w:id="175" w:author="Michele Seroussi" w:date="2013-12-31T11:45:00Z"/>
          <w:rFonts w:ascii="Arial" w:hAnsi="Arial" w:cs="Arial"/>
          <w:sz w:val="22"/>
          <w:szCs w:val="22"/>
          <w:lang w:val="fr-FR"/>
          <w:rPrChange w:id="176" w:author="BIAOU" w:date="2014-01-01T09:13:00Z">
            <w:rPr>
              <w:del w:id="177" w:author="Michele Seroussi" w:date="2013-12-31T11:45:00Z"/>
              <w:rFonts w:asciiTheme="minorHAnsi" w:hAnsiTheme="minorHAnsi"/>
              <w:sz w:val="22"/>
              <w:szCs w:val="22"/>
              <w:lang w:val="en-GB"/>
            </w:rPr>
          </w:rPrChange>
        </w:rPr>
      </w:pPr>
      <w:del w:id="178" w:author="Michele Seroussi" w:date="2013-12-31T11:45:00Z">
        <w:r w:rsidRPr="007829F4" w:rsidDel="00C45B1D">
          <w:rPr>
            <w:rFonts w:ascii="Arial" w:hAnsi="Arial" w:cs="Arial"/>
            <w:sz w:val="22"/>
            <w:szCs w:val="22"/>
            <w:lang w:val="fr-FR"/>
            <w:rPrChange w:id="179" w:author="BIAOU" w:date="2014-01-01T09:13:00Z">
              <w:rPr>
                <w:rFonts w:asciiTheme="minorHAnsi" w:hAnsiTheme="minorHAnsi"/>
                <w:sz w:val="22"/>
                <w:szCs w:val="22"/>
                <w:lang w:val="en-GB"/>
              </w:rPr>
            </w:rPrChange>
          </w:rPr>
          <w:delText xml:space="preserve">The schedule is for </w:delText>
        </w:r>
        <w:r w:rsidRPr="007829F4" w:rsidDel="00C45B1D">
          <w:rPr>
            <w:rFonts w:ascii="Arial" w:hAnsi="Arial" w:cs="Arial"/>
            <w:sz w:val="22"/>
            <w:szCs w:val="22"/>
            <w:highlight w:val="yellow"/>
            <w:lang w:val="fr-FR"/>
            <w:rPrChange w:id="180" w:author="BIAOU" w:date="2014-01-01T09:13:00Z">
              <w:rPr>
                <w:rFonts w:asciiTheme="minorHAnsi" w:hAnsiTheme="minorHAnsi"/>
                <w:sz w:val="22"/>
                <w:szCs w:val="22"/>
                <w:lang w:val="en-GB"/>
              </w:rPr>
            </w:rPrChange>
          </w:rPr>
          <w:delText>14</w:delText>
        </w:r>
        <w:r w:rsidRPr="007829F4" w:rsidDel="00C45B1D">
          <w:rPr>
            <w:rFonts w:ascii="Arial" w:hAnsi="Arial" w:cs="Arial"/>
            <w:sz w:val="22"/>
            <w:szCs w:val="22"/>
            <w:lang w:val="fr-FR"/>
            <w:rPrChange w:id="181" w:author="BIAOU" w:date="2014-01-01T09:13:00Z">
              <w:rPr>
                <w:rFonts w:asciiTheme="minorHAnsi" w:hAnsiTheme="minorHAnsi"/>
                <w:sz w:val="22"/>
                <w:szCs w:val="22"/>
                <w:lang w:val="en-GB"/>
              </w:rPr>
            </w:rPrChange>
          </w:rPr>
          <w:delText xml:space="preserve"> full </w:delText>
        </w:r>
      </w:del>
      <w:del w:id="182" w:author="Michele Seroussi" w:date="2013-12-30T12:39:00Z">
        <w:r w:rsidRPr="007829F4" w:rsidDel="00123440">
          <w:rPr>
            <w:rFonts w:ascii="Arial" w:hAnsi="Arial" w:cs="Arial"/>
            <w:sz w:val="22"/>
            <w:szCs w:val="22"/>
            <w:lang w:val="fr-FR"/>
            <w:rPrChange w:id="183" w:author="BIAOU" w:date="2014-01-01T09:13:00Z">
              <w:rPr>
                <w:rFonts w:asciiTheme="minorHAnsi" w:hAnsiTheme="minorHAnsi"/>
                <w:sz w:val="22"/>
                <w:szCs w:val="22"/>
                <w:lang w:val="en-GB"/>
              </w:rPr>
            </w:rPrChange>
          </w:rPr>
          <w:delText>day</w:delText>
        </w:r>
      </w:del>
      <w:del w:id="184" w:author="Michele Seroussi" w:date="2013-12-31T11:45:00Z">
        <w:r w:rsidRPr="007829F4" w:rsidDel="00C45B1D">
          <w:rPr>
            <w:rFonts w:ascii="Arial" w:hAnsi="Arial" w:cs="Arial"/>
            <w:sz w:val="22"/>
            <w:szCs w:val="22"/>
            <w:lang w:val="fr-FR"/>
            <w:rPrChange w:id="185" w:author="BIAOU" w:date="2014-01-01T09:13:00Z">
              <w:rPr>
                <w:rFonts w:asciiTheme="minorHAnsi" w:hAnsiTheme="minorHAnsi"/>
                <w:sz w:val="22"/>
                <w:szCs w:val="22"/>
                <w:lang w:val="en-GB"/>
              </w:rPr>
            </w:rPrChange>
          </w:rPr>
          <w:delText>s</w:delText>
        </w:r>
      </w:del>
      <w:ins w:id="186" w:author="Sarah Ahmad Mirza" w:date="2013-10-30T06:26:00Z">
        <w:del w:id="187" w:author="Michele Seroussi" w:date="2013-12-31T11:45:00Z">
          <w:r w:rsidR="00873D22" w:rsidRPr="007829F4" w:rsidDel="00C45B1D">
            <w:rPr>
              <w:rFonts w:ascii="Arial" w:hAnsi="Arial" w:cs="Arial"/>
              <w:sz w:val="22"/>
              <w:szCs w:val="22"/>
              <w:lang w:val="fr-FR"/>
              <w:rPrChange w:id="188" w:author="BIAOU" w:date="2014-01-01T09:13:00Z">
                <w:rPr>
                  <w:rFonts w:asciiTheme="minorHAnsi" w:hAnsiTheme="minorHAnsi"/>
                  <w:sz w:val="22"/>
                  <w:szCs w:val="22"/>
                  <w:lang w:val="en-GB"/>
                </w:rPr>
              </w:rPrChange>
            </w:rPr>
            <w:delText xml:space="preserve"> </w:delText>
          </w:r>
        </w:del>
        <w:del w:id="189" w:author="Michele Seroussi" w:date="2013-12-30T14:38:00Z">
          <w:r w:rsidR="00873D22" w:rsidRPr="007829F4" w:rsidDel="008C7714">
            <w:rPr>
              <w:rFonts w:ascii="Arial" w:hAnsi="Arial" w:cs="Arial"/>
              <w:sz w:val="22"/>
              <w:szCs w:val="22"/>
              <w:lang w:val="fr-FR"/>
              <w:rPrChange w:id="190" w:author="BIAOU" w:date="2014-01-01T09:13:00Z">
                <w:rPr>
                  <w:rFonts w:asciiTheme="minorHAnsi" w:hAnsiTheme="minorHAnsi"/>
                  <w:sz w:val="22"/>
                  <w:szCs w:val="22"/>
                  <w:lang w:val="en-GB"/>
                </w:rPr>
              </w:rPrChange>
            </w:rPr>
            <w:delText xml:space="preserve">and </w:delText>
          </w:r>
        </w:del>
        <w:del w:id="191" w:author="Michele Seroussi" w:date="2013-12-31T11:45:00Z">
          <w:r w:rsidR="00873D22" w:rsidRPr="007829F4" w:rsidDel="00C45B1D">
            <w:rPr>
              <w:rFonts w:ascii="Arial" w:hAnsi="Arial" w:cs="Arial"/>
              <w:sz w:val="22"/>
              <w:szCs w:val="22"/>
              <w:lang w:val="fr-FR"/>
              <w:rPrChange w:id="192" w:author="BIAOU" w:date="2014-01-01T09:13:00Z">
                <w:rPr>
                  <w:rFonts w:asciiTheme="minorHAnsi" w:hAnsiTheme="minorHAnsi"/>
                  <w:sz w:val="22"/>
                  <w:szCs w:val="22"/>
                  <w:lang w:val="en-GB"/>
                </w:rPr>
              </w:rPrChange>
            </w:rPr>
            <w:delText xml:space="preserve">for an 8 hour work </w:delText>
          </w:r>
        </w:del>
        <w:del w:id="193" w:author="Michele Seroussi" w:date="2013-12-30T12:39:00Z">
          <w:r w:rsidR="00873D22" w:rsidRPr="007829F4" w:rsidDel="00123440">
            <w:rPr>
              <w:rFonts w:ascii="Arial" w:hAnsi="Arial" w:cs="Arial"/>
              <w:sz w:val="22"/>
              <w:szCs w:val="22"/>
              <w:lang w:val="fr-FR"/>
              <w:rPrChange w:id="194" w:author="BIAOU" w:date="2014-01-01T09:13:00Z">
                <w:rPr>
                  <w:rFonts w:asciiTheme="minorHAnsi" w:hAnsiTheme="minorHAnsi"/>
                  <w:sz w:val="22"/>
                  <w:szCs w:val="22"/>
                  <w:lang w:val="en-GB"/>
                </w:rPr>
              </w:rPrChange>
            </w:rPr>
            <w:delText>day</w:delText>
          </w:r>
        </w:del>
      </w:ins>
      <w:del w:id="195" w:author="Michele Seroussi" w:date="2013-12-31T11:45:00Z">
        <w:r w:rsidR="000029F7" w:rsidRPr="007829F4" w:rsidDel="00C45B1D">
          <w:rPr>
            <w:rFonts w:ascii="Arial" w:hAnsi="Arial" w:cs="Arial"/>
            <w:sz w:val="22"/>
            <w:szCs w:val="22"/>
            <w:lang w:val="fr-FR"/>
            <w:rPrChange w:id="196" w:author="BIAOU" w:date="2014-01-01T09:13:00Z">
              <w:rPr>
                <w:rFonts w:asciiTheme="minorHAnsi" w:hAnsiTheme="minorHAnsi"/>
                <w:sz w:val="22"/>
                <w:szCs w:val="22"/>
                <w:lang w:val="en-GB"/>
              </w:rPr>
            </w:rPrChange>
          </w:rPr>
          <w:delText xml:space="preserve">. It is recommended that </w:delText>
        </w:r>
        <w:r w:rsidRPr="007829F4" w:rsidDel="00C45B1D">
          <w:rPr>
            <w:rFonts w:ascii="Arial" w:hAnsi="Arial" w:cs="Arial"/>
            <w:sz w:val="22"/>
            <w:szCs w:val="22"/>
            <w:lang w:val="fr-FR"/>
            <w:rPrChange w:id="197" w:author="BIAOU" w:date="2014-01-01T09:13:00Z">
              <w:rPr>
                <w:rFonts w:asciiTheme="minorHAnsi" w:hAnsiTheme="minorHAnsi"/>
                <w:sz w:val="22"/>
                <w:szCs w:val="22"/>
                <w:lang w:val="en-GB"/>
              </w:rPr>
            </w:rPrChange>
          </w:rPr>
          <w:delText xml:space="preserve">extra </w:delText>
        </w:r>
      </w:del>
      <w:del w:id="198" w:author="Michele Seroussi" w:date="2013-12-30T12:39:00Z">
        <w:r w:rsidRPr="007829F4" w:rsidDel="00123440">
          <w:rPr>
            <w:rFonts w:ascii="Arial" w:hAnsi="Arial" w:cs="Arial"/>
            <w:sz w:val="22"/>
            <w:szCs w:val="22"/>
            <w:lang w:val="fr-FR"/>
            <w:rPrChange w:id="199" w:author="BIAOU" w:date="2014-01-01T09:13:00Z">
              <w:rPr>
                <w:rFonts w:asciiTheme="minorHAnsi" w:hAnsiTheme="minorHAnsi"/>
                <w:sz w:val="22"/>
                <w:szCs w:val="22"/>
                <w:lang w:val="en-GB"/>
              </w:rPr>
            </w:rPrChange>
          </w:rPr>
          <w:delText>day</w:delText>
        </w:r>
      </w:del>
      <w:del w:id="200" w:author="Michele Seroussi" w:date="2013-12-31T11:45:00Z">
        <w:r w:rsidRPr="007829F4" w:rsidDel="00C45B1D">
          <w:rPr>
            <w:rFonts w:ascii="Arial" w:hAnsi="Arial" w:cs="Arial"/>
            <w:sz w:val="22"/>
            <w:szCs w:val="22"/>
            <w:lang w:val="fr-FR"/>
            <w:rPrChange w:id="201" w:author="BIAOU" w:date="2014-01-01T09:13:00Z">
              <w:rPr>
                <w:rFonts w:asciiTheme="minorHAnsi" w:hAnsiTheme="minorHAnsi"/>
                <w:sz w:val="22"/>
                <w:szCs w:val="22"/>
                <w:lang w:val="en-GB"/>
              </w:rPr>
            </w:rPrChange>
          </w:rPr>
          <w:delText xml:space="preserve">s </w:delText>
        </w:r>
        <w:commentRangeStart w:id="202"/>
        <w:r w:rsidRPr="007829F4" w:rsidDel="00C45B1D">
          <w:rPr>
            <w:rFonts w:ascii="Arial" w:hAnsi="Arial" w:cs="Arial"/>
            <w:sz w:val="22"/>
            <w:szCs w:val="22"/>
            <w:lang w:val="fr-FR"/>
            <w:rPrChange w:id="203" w:author="BIAOU" w:date="2014-01-01T09:13:00Z">
              <w:rPr>
                <w:rFonts w:asciiTheme="minorHAnsi" w:hAnsiTheme="minorHAnsi"/>
                <w:sz w:val="22"/>
                <w:szCs w:val="22"/>
                <w:lang w:val="en-GB"/>
              </w:rPr>
            </w:rPrChange>
          </w:rPr>
          <w:delText>off s</w:delText>
        </w:r>
        <w:commentRangeEnd w:id="202"/>
        <w:r w:rsidR="002707E2" w:rsidRPr="00837A09" w:rsidDel="00C45B1D">
          <w:rPr>
            <w:rStyle w:val="Marquedecommentaire"/>
            <w:rFonts w:ascii="Arial" w:hAnsi="Arial" w:cs="Arial"/>
            <w:rPrChange w:id="204" w:author="Michele Seroussi" w:date="2013-12-30T12:59:00Z">
              <w:rPr>
                <w:rStyle w:val="Marquedecommentaire"/>
              </w:rPr>
            </w:rPrChange>
          </w:rPr>
          <w:commentReference w:id="202"/>
        </w:r>
        <w:r w:rsidRPr="007829F4" w:rsidDel="00C45B1D">
          <w:rPr>
            <w:rFonts w:ascii="Arial" w:hAnsi="Arial" w:cs="Arial"/>
            <w:sz w:val="22"/>
            <w:szCs w:val="22"/>
            <w:lang w:val="fr-FR"/>
            <w:rPrChange w:id="205" w:author="BIAOU" w:date="2014-01-01T09:13:00Z">
              <w:rPr>
                <w:rFonts w:asciiTheme="minorHAnsi" w:hAnsiTheme="minorHAnsi"/>
                <w:sz w:val="22"/>
                <w:szCs w:val="22"/>
                <w:lang w:val="en-GB"/>
              </w:rPr>
            </w:rPrChange>
          </w:rPr>
          <w:delText>hould be inserted within the schedule</w:delText>
        </w:r>
        <w:r w:rsidR="00F964B1" w:rsidRPr="007829F4" w:rsidDel="00C45B1D">
          <w:rPr>
            <w:rFonts w:ascii="Arial" w:hAnsi="Arial" w:cs="Arial"/>
            <w:sz w:val="22"/>
            <w:szCs w:val="22"/>
            <w:lang w:val="fr-FR"/>
            <w:rPrChange w:id="206" w:author="BIAOU" w:date="2014-01-01T09:13:00Z">
              <w:rPr>
                <w:rFonts w:asciiTheme="minorHAnsi" w:hAnsiTheme="minorHAnsi"/>
                <w:sz w:val="22"/>
                <w:szCs w:val="22"/>
                <w:lang w:val="en-GB"/>
              </w:rPr>
            </w:rPrChange>
          </w:rPr>
          <w:delText xml:space="preserve">. </w:delText>
        </w:r>
        <w:r w:rsidRPr="007829F4" w:rsidDel="00C45B1D">
          <w:rPr>
            <w:rFonts w:ascii="Arial" w:hAnsi="Arial" w:cs="Arial"/>
            <w:sz w:val="22"/>
            <w:szCs w:val="22"/>
            <w:lang w:val="fr-FR"/>
            <w:rPrChange w:id="207" w:author="BIAOU" w:date="2014-01-01T09:13:00Z">
              <w:rPr>
                <w:rFonts w:asciiTheme="minorHAnsi" w:hAnsiTheme="minorHAnsi"/>
                <w:sz w:val="22"/>
                <w:szCs w:val="22"/>
                <w:lang w:val="en-GB"/>
              </w:rPr>
            </w:rPrChange>
          </w:rPr>
          <w:delText xml:space="preserve"> </w:delText>
        </w:r>
      </w:del>
    </w:p>
    <w:p w:rsidR="008100A2" w:rsidRPr="007829F4" w:rsidRDefault="008100A2" w:rsidP="008100A2">
      <w:pPr>
        <w:rPr>
          <w:rFonts w:ascii="Arial" w:hAnsi="Arial" w:cs="Arial"/>
          <w:sz w:val="22"/>
          <w:szCs w:val="22"/>
          <w:lang w:val="fr-FR"/>
          <w:rPrChange w:id="208" w:author="BIAOU" w:date="2014-01-01T09:13:00Z">
            <w:rPr>
              <w:rFonts w:asciiTheme="minorHAnsi" w:hAnsiTheme="minorHAnsi"/>
              <w:sz w:val="22"/>
              <w:szCs w:val="22"/>
              <w:lang w:val="en-GB"/>
            </w:rPr>
          </w:rPrChange>
        </w:rPr>
      </w:pPr>
    </w:p>
    <w:p w:rsidR="00E053A5" w:rsidRPr="007829F4" w:rsidRDefault="00E053A5" w:rsidP="008100A2">
      <w:pPr>
        <w:rPr>
          <w:rFonts w:ascii="Arial" w:hAnsi="Arial" w:cs="Arial"/>
          <w:b/>
          <w:bCs/>
          <w:sz w:val="22"/>
          <w:szCs w:val="22"/>
          <w:lang w:val="fr-FR"/>
          <w:rPrChange w:id="209" w:author="BIAOU" w:date="2014-01-01T09:13:00Z">
            <w:rPr>
              <w:rFonts w:asciiTheme="minorHAnsi" w:hAnsiTheme="minorHAnsi"/>
              <w:b/>
              <w:bCs/>
              <w:sz w:val="22"/>
              <w:szCs w:val="22"/>
              <w:lang w:val="en-GB"/>
            </w:rPr>
          </w:rPrChange>
        </w:rPr>
      </w:pPr>
      <w:r w:rsidRPr="007829F4">
        <w:rPr>
          <w:rFonts w:ascii="Arial" w:hAnsi="Arial" w:cs="Arial"/>
          <w:b/>
          <w:bCs/>
          <w:sz w:val="22"/>
          <w:szCs w:val="22"/>
          <w:lang w:val="fr-FR"/>
          <w:rPrChange w:id="210" w:author="BIAOU" w:date="2014-01-01T09:13:00Z">
            <w:rPr>
              <w:rFonts w:asciiTheme="minorHAnsi" w:hAnsiTheme="minorHAnsi"/>
              <w:b/>
              <w:bCs/>
              <w:sz w:val="22"/>
              <w:szCs w:val="22"/>
              <w:lang w:val="en-GB"/>
            </w:rPr>
          </w:rPrChange>
        </w:rPr>
        <w:t xml:space="preserve">Trainers </w:t>
      </w:r>
      <w:del w:id="211" w:author="Michele Seroussi" w:date="2013-12-30T14:38:00Z">
        <w:r w:rsidRPr="007829F4" w:rsidDel="008C7714">
          <w:rPr>
            <w:rFonts w:ascii="Arial" w:hAnsi="Arial" w:cs="Arial"/>
            <w:b/>
            <w:bCs/>
            <w:sz w:val="22"/>
            <w:szCs w:val="22"/>
            <w:lang w:val="fr-FR"/>
            <w:rPrChange w:id="212" w:author="BIAOU" w:date="2014-01-01T09:13:00Z">
              <w:rPr>
                <w:rFonts w:asciiTheme="minorHAnsi" w:hAnsiTheme="minorHAnsi"/>
                <w:b/>
                <w:bCs/>
                <w:sz w:val="22"/>
                <w:szCs w:val="22"/>
                <w:lang w:val="en-GB"/>
              </w:rPr>
            </w:rPrChange>
          </w:rPr>
          <w:delText xml:space="preserve">and </w:delText>
        </w:r>
      </w:del>
      <w:ins w:id="213" w:author="Michele Seroussi" w:date="2013-12-30T14:38:00Z">
        <w:r w:rsidR="008C7714" w:rsidRPr="007829F4">
          <w:rPr>
            <w:rFonts w:ascii="Arial" w:hAnsi="Arial" w:cs="Arial"/>
            <w:b/>
            <w:bCs/>
            <w:sz w:val="22"/>
            <w:szCs w:val="22"/>
            <w:lang w:val="fr-FR"/>
            <w:rPrChange w:id="214" w:author="BIAOU" w:date="2014-01-01T09:13:00Z"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rPrChange>
          </w:rPr>
          <w:t xml:space="preserve">et </w:t>
        </w:r>
      </w:ins>
      <w:r w:rsidRPr="007829F4">
        <w:rPr>
          <w:rFonts w:ascii="Arial" w:hAnsi="Arial" w:cs="Arial"/>
          <w:b/>
          <w:bCs/>
          <w:sz w:val="22"/>
          <w:szCs w:val="22"/>
          <w:lang w:val="fr-FR"/>
          <w:rPrChange w:id="215" w:author="BIAOU" w:date="2014-01-01T09:13:00Z">
            <w:rPr>
              <w:rFonts w:asciiTheme="minorHAnsi" w:hAnsiTheme="minorHAnsi"/>
              <w:b/>
              <w:bCs/>
              <w:sz w:val="22"/>
              <w:szCs w:val="22"/>
              <w:lang w:val="en-GB"/>
            </w:rPr>
          </w:rPrChange>
        </w:rPr>
        <w:t>Experts</w:t>
      </w:r>
    </w:p>
    <w:p w:rsidR="00712D59" w:rsidRPr="007829F4" w:rsidRDefault="00712D59" w:rsidP="008100A2">
      <w:pPr>
        <w:rPr>
          <w:rFonts w:ascii="Arial" w:hAnsi="Arial" w:cs="Arial"/>
          <w:sz w:val="22"/>
          <w:szCs w:val="22"/>
          <w:lang w:val="fr-FR"/>
          <w:rPrChange w:id="216" w:author="BIAOU" w:date="2014-01-01T09:13:00Z">
            <w:rPr>
              <w:rFonts w:asciiTheme="minorHAnsi" w:hAnsiTheme="minorHAnsi"/>
              <w:sz w:val="22"/>
              <w:szCs w:val="22"/>
              <w:lang w:val="en-GB"/>
            </w:rPr>
          </w:rPrChange>
        </w:rPr>
      </w:pPr>
    </w:p>
    <w:p w:rsidR="00C45B1D" w:rsidRDefault="00C45B1D">
      <w:pPr>
        <w:textAlignment w:val="top"/>
        <w:rPr>
          <w:ins w:id="217" w:author="Michele Seroussi" w:date="2013-12-31T11:48:00Z"/>
          <w:rFonts w:ascii="Arial" w:hAnsi="Arial" w:cs="Arial"/>
          <w:color w:val="222222"/>
          <w:lang w:val="fr-FR"/>
        </w:rPr>
        <w:pPrChange w:id="218" w:author="Michele Seroussi" w:date="2013-12-31T11:46:00Z">
          <w:pPr>
            <w:shd w:val="clear" w:color="auto" w:fill="F5F5F5"/>
            <w:textAlignment w:val="top"/>
          </w:pPr>
        </w:pPrChange>
      </w:pPr>
      <w:ins w:id="219" w:author="Michele Seroussi" w:date="2013-12-31T11:45:00Z">
        <w:r w:rsidRPr="00C45B1D">
          <w:rPr>
            <w:rFonts w:ascii="Arial" w:hAnsi="Arial" w:cs="Arial"/>
            <w:color w:val="222222"/>
            <w:lang w:val="fr-FR"/>
          </w:rPr>
          <w:t>Les noms des formateurs doivent être inséré</w:t>
        </w:r>
      </w:ins>
      <w:ins w:id="220" w:author="Michele Seroussi" w:date="2013-12-31T11:46:00Z">
        <w:r>
          <w:rPr>
            <w:rFonts w:ascii="Arial" w:hAnsi="Arial" w:cs="Arial"/>
            <w:color w:val="222222"/>
            <w:lang w:val="fr-FR"/>
          </w:rPr>
          <w:t>s</w:t>
        </w:r>
      </w:ins>
      <w:ins w:id="221" w:author="Michele Seroussi" w:date="2013-12-31T11:45:00Z">
        <w:r w:rsidRPr="00C45B1D">
          <w:rPr>
            <w:rFonts w:ascii="Arial" w:hAnsi="Arial" w:cs="Arial"/>
            <w:color w:val="222222"/>
            <w:lang w:val="fr-FR"/>
          </w:rPr>
          <w:t xml:space="preserve"> pour chaque session. Idéalement </w:t>
        </w:r>
      </w:ins>
      <w:ins w:id="222" w:author="Michele Seroussi" w:date="2013-12-31T11:46:00Z">
        <w:r>
          <w:rPr>
            <w:rFonts w:ascii="Arial" w:hAnsi="Arial" w:cs="Arial"/>
            <w:color w:val="222222"/>
            <w:lang w:val="fr-FR"/>
          </w:rPr>
          <w:t xml:space="preserve">les </w:t>
        </w:r>
      </w:ins>
      <w:ins w:id="223" w:author="Michele Seroussi" w:date="2013-12-31T11:45:00Z">
        <w:r w:rsidRPr="00C45B1D">
          <w:rPr>
            <w:rFonts w:ascii="Arial" w:hAnsi="Arial" w:cs="Arial"/>
            <w:color w:val="222222"/>
            <w:lang w:val="fr-FR"/>
          </w:rPr>
          <w:t>formateurs devraient être très familiers avec le questionnaire et ont été impliqués dans la réalisation du pré-test et / ou ser</w:t>
        </w:r>
        <w:r>
          <w:rPr>
            <w:rFonts w:ascii="Arial" w:hAnsi="Arial" w:cs="Arial"/>
            <w:color w:val="222222"/>
            <w:lang w:val="fr-FR"/>
          </w:rPr>
          <w:t xml:space="preserve">ont les superviseurs de terrain. </w:t>
        </w:r>
      </w:ins>
      <w:ins w:id="224" w:author="Michele Seroussi" w:date="2013-12-31T11:46:00Z">
        <w:r>
          <w:rPr>
            <w:rFonts w:ascii="Arial" w:hAnsi="Arial" w:cs="Arial"/>
            <w:color w:val="222222"/>
            <w:lang w:val="fr-FR"/>
          </w:rPr>
          <w:t xml:space="preserve">Les experts qui vont intervenir tout au long de la formation sont invités </w:t>
        </w:r>
      </w:ins>
      <w:ins w:id="225" w:author="Michele Seroussi" w:date="2013-12-31T11:45:00Z">
        <w:r w:rsidRPr="00C45B1D">
          <w:rPr>
            <w:rFonts w:ascii="Arial" w:hAnsi="Arial" w:cs="Arial"/>
            <w:color w:val="222222"/>
            <w:lang w:val="fr-FR"/>
          </w:rPr>
          <w:t>à présenter des sujets</w:t>
        </w:r>
      </w:ins>
      <w:ins w:id="226" w:author="Michele Seroussi" w:date="2013-12-31T11:47:00Z">
        <w:r>
          <w:rPr>
            <w:rFonts w:ascii="Arial" w:hAnsi="Arial" w:cs="Arial"/>
            <w:color w:val="222222"/>
            <w:lang w:val="fr-FR"/>
          </w:rPr>
          <w:t xml:space="preserve">, à présenter ce qui est fait dans le pays sur ce thème et à </w:t>
        </w:r>
      </w:ins>
      <w:ins w:id="227" w:author="Michele Seroussi" w:date="2013-12-31T11:45:00Z">
        <w:r w:rsidRPr="00C45B1D">
          <w:rPr>
            <w:rFonts w:ascii="Arial" w:hAnsi="Arial" w:cs="Arial"/>
            <w:color w:val="222222"/>
            <w:lang w:val="fr-FR"/>
          </w:rPr>
          <w:t>clarifier les concepts</w:t>
        </w:r>
      </w:ins>
      <w:ins w:id="228" w:author="Michele Seroussi" w:date="2013-12-31T11:47:00Z">
        <w:r>
          <w:rPr>
            <w:rFonts w:ascii="Arial" w:hAnsi="Arial" w:cs="Arial"/>
            <w:color w:val="222222"/>
            <w:lang w:val="fr-FR"/>
          </w:rPr>
          <w:t xml:space="preserve"> et les </w:t>
        </w:r>
      </w:ins>
      <w:ins w:id="229" w:author="Michele Seroussi" w:date="2013-12-31T11:45:00Z">
        <w:r w:rsidRPr="00C45B1D">
          <w:rPr>
            <w:rFonts w:ascii="Arial" w:hAnsi="Arial" w:cs="Arial"/>
            <w:color w:val="222222"/>
            <w:lang w:val="fr-FR"/>
          </w:rPr>
          <w:t xml:space="preserve">termes techniques contenus dans le module. Il est essentiel que, </w:t>
        </w:r>
      </w:ins>
      <w:ins w:id="230" w:author="Michele Seroussi" w:date="2013-12-31T11:51:00Z">
        <w:r w:rsidR="00C5049A">
          <w:rPr>
            <w:rFonts w:ascii="Arial" w:hAnsi="Arial" w:cs="Arial"/>
            <w:color w:val="222222"/>
            <w:lang w:val="fr-FR"/>
          </w:rPr>
          <w:t>t</w:t>
        </w:r>
      </w:ins>
      <w:ins w:id="231" w:author="Michele Seroussi" w:date="2013-12-31T11:52:00Z">
        <w:r w:rsidR="00C5049A">
          <w:rPr>
            <w:rFonts w:ascii="Arial" w:hAnsi="Arial" w:cs="Arial"/>
            <w:color w:val="222222"/>
            <w:lang w:val="fr-FR"/>
          </w:rPr>
          <w:t>o</w:t>
        </w:r>
      </w:ins>
      <w:ins w:id="232" w:author="Michele Seroussi" w:date="2013-12-31T11:51:00Z">
        <w:r w:rsidR="00C5049A">
          <w:rPr>
            <w:rFonts w:ascii="Arial" w:hAnsi="Arial" w:cs="Arial"/>
            <w:color w:val="222222"/>
            <w:lang w:val="fr-FR"/>
          </w:rPr>
          <w:t xml:space="preserve">ut au moins, </w:t>
        </w:r>
      </w:ins>
      <w:ins w:id="233" w:author="Michele Seroussi" w:date="2013-12-31T11:45:00Z">
        <w:r w:rsidRPr="00C45B1D">
          <w:rPr>
            <w:rFonts w:ascii="Arial" w:hAnsi="Arial" w:cs="Arial"/>
            <w:color w:val="222222"/>
            <w:lang w:val="fr-FR"/>
          </w:rPr>
          <w:t xml:space="preserve"> les experts suivants viennent à la formation, si les modules particuliers sont inclus dans le questionnaire :</w:t>
        </w:r>
      </w:ins>
    </w:p>
    <w:p w:rsidR="00C5049A" w:rsidRDefault="00C45B1D">
      <w:pPr>
        <w:pStyle w:val="Paragraphedeliste"/>
        <w:numPr>
          <w:ilvl w:val="0"/>
          <w:numId w:val="53"/>
        </w:numPr>
        <w:textAlignment w:val="top"/>
        <w:rPr>
          <w:ins w:id="234" w:author="Michele Seroussi" w:date="2013-12-31T11:49:00Z"/>
          <w:rFonts w:ascii="Arial" w:hAnsi="Arial" w:cs="Arial"/>
          <w:color w:val="222222"/>
          <w:lang w:val="fr-FR"/>
        </w:rPr>
        <w:pPrChange w:id="235" w:author="Michele Seroussi" w:date="2013-12-31T11:48:00Z">
          <w:pPr>
            <w:shd w:val="clear" w:color="auto" w:fill="F5F5F5"/>
            <w:textAlignment w:val="top"/>
          </w:pPr>
        </w:pPrChange>
      </w:pPr>
      <w:ins w:id="236" w:author="Michele Seroussi" w:date="2013-12-31T11:45:00Z">
        <w:r w:rsidRPr="00C45B1D">
          <w:rPr>
            <w:rFonts w:ascii="Arial" w:hAnsi="Arial" w:cs="Arial"/>
            <w:color w:val="222222"/>
            <w:lang w:val="fr-FR"/>
            <w:rPrChange w:id="237" w:author="Michele Seroussi" w:date="2013-12-31T11:48:00Z">
              <w:rPr>
                <w:lang w:val="fr-FR"/>
              </w:rPr>
            </w:rPrChange>
          </w:rPr>
          <w:lastRenderedPageBreak/>
          <w:t xml:space="preserve">Il est impératif d'inviter un nutritionniste expérimenté dans l'apport alimentaire </w:t>
        </w:r>
      </w:ins>
      <w:ins w:id="238" w:author="Michele Seroussi" w:date="2013-12-31T11:48:00Z">
        <w:r>
          <w:rPr>
            <w:rFonts w:ascii="Arial" w:hAnsi="Arial" w:cs="Arial"/>
            <w:color w:val="222222"/>
            <w:lang w:val="fr-FR"/>
          </w:rPr>
          <w:t xml:space="preserve">aux enfants </w:t>
        </w:r>
      </w:ins>
      <w:ins w:id="239" w:author="Michele Seroussi" w:date="2013-12-31T11:45:00Z">
        <w:r w:rsidRPr="00C45B1D">
          <w:rPr>
            <w:rFonts w:ascii="Arial" w:hAnsi="Arial" w:cs="Arial"/>
            <w:color w:val="222222"/>
            <w:lang w:val="fr-FR"/>
            <w:rPrChange w:id="240" w:author="Michele Seroussi" w:date="2013-12-31T11:48:00Z">
              <w:rPr>
                <w:lang w:val="fr-FR"/>
              </w:rPr>
            </w:rPrChange>
          </w:rPr>
          <w:t xml:space="preserve">et la réalisation de mesures anthropométriques de procéder à la formation et superviser la salle de classe et le site </w:t>
        </w:r>
      </w:ins>
      <w:ins w:id="241" w:author="Michele Seroussi" w:date="2013-12-31T11:48:00Z">
        <w:r w:rsidRPr="00C45B1D">
          <w:rPr>
            <w:rFonts w:ascii="Arial" w:hAnsi="Arial" w:cs="Arial"/>
            <w:color w:val="222222"/>
            <w:lang w:val="fr-FR"/>
            <w:rPrChange w:id="242" w:author="Michele Seroussi" w:date="2013-12-31T11:48:00Z">
              <w:rPr>
                <w:lang w:val="fr-FR"/>
              </w:rPr>
            </w:rPrChange>
          </w:rPr>
          <w:t>de pr</w:t>
        </w:r>
      </w:ins>
      <w:ins w:id="243" w:author="Michele Seroussi" w:date="2013-12-31T11:45:00Z">
        <w:r w:rsidRPr="00C45B1D">
          <w:rPr>
            <w:rFonts w:ascii="Arial" w:hAnsi="Arial" w:cs="Arial"/>
            <w:color w:val="222222"/>
            <w:lang w:val="fr-FR"/>
            <w:rPrChange w:id="244" w:author="Michele Seroussi" w:date="2013-12-31T11:48:00Z">
              <w:rPr>
                <w:lang w:val="fr-FR"/>
              </w:rPr>
            </w:rPrChange>
          </w:rPr>
          <w:t>atique pour le module anthropométrique</w:t>
        </w:r>
      </w:ins>
    </w:p>
    <w:p w:rsidR="00C45B1D" w:rsidRDefault="00C45B1D">
      <w:pPr>
        <w:pStyle w:val="Paragraphedeliste"/>
        <w:numPr>
          <w:ilvl w:val="0"/>
          <w:numId w:val="53"/>
        </w:numPr>
        <w:textAlignment w:val="top"/>
        <w:rPr>
          <w:ins w:id="245" w:author="Michele Seroussi" w:date="2013-12-31T11:49:00Z"/>
          <w:rFonts w:ascii="Arial" w:hAnsi="Arial" w:cs="Arial"/>
          <w:color w:val="222222"/>
          <w:lang w:val="fr-FR"/>
        </w:rPr>
        <w:pPrChange w:id="246" w:author="Michele Seroussi" w:date="2013-12-31T11:48:00Z">
          <w:pPr>
            <w:shd w:val="clear" w:color="auto" w:fill="F5F5F5"/>
            <w:textAlignment w:val="top"/>
          </w:pPr>
        </w:pPrChange>
      </w:pPr>
      <w:ins w:id="247" w:author="Michele Seroussi" w:date="2013-12-31T11:45:00Z">
        <w:r w:rsidRPr="00C45B1D">
          <w:rPr>
            <w:rFonts w:ascii="Arial" w:hAnsi="Arial" w:cs="Arial"/>
            <w:color w:val="222222"/>
            <w:lang w:val="fr-FR"/>
            <w:rPrChange w:id="248" w:author="Michele Seroussi" w:date="2013-12-31T11:48:00Z">
              <w:rPr>
                <w:lang w:val="fr-FR"/>
              </w:rPr>
            </w:rPrChange>
          </w:rPr>
          <w:t>Un spécialiste du développement de l'enfant pour expliquer les concepts derrière le module de développement de la petite enfance</w:t>
        </w:r>
      </w:ins>
      <w:ins w:id="249" w:author="Michele Seroussi" w:date="2013-12-31T11:49:00Z">
        <w:r>
          <w:rPr>
            <w:rFonts w:ascii="Arial" w:hAnsi="Arial" w:cs="Arial"/>
            <w:color w:val="222222"/>
            <w:lang w:val="fr-FR"/>
          </w:rPr>
          <w:t xml:space="preserve">. </w:t>
        </w:r>
      </w:ins>
    </w:p>
    <w:p w:rsidR="00C5049A" w:rsidRDefault="00C5049A">
      <w:pPr>
        <w:pStyle w:val="Paragraphedeliste"/>
        <w:numPr>
          <w:ilvl w:val="0"/>
          <w:numId w:val="53"/>
        </w:numPr>
        <w:textAlignment w:val="top"/>
        <w:rPr>
          <w:ins w:id="250" w:author="Michele Seroussi" w:date="2013-12-31T11:50:00Z"/>
          <w:rFonts w:ascii="Arial" w:hAnsi="Arial" w:cs="Arial"/>
          <w:color w:val="222222"/>
          <w:lang w:val="fr-FR"/>
        </w:rPr>
        <w:pPrChange w:id="251" w:author="Michele Seroussi" w:date="2013-12-31T11:48:00Z">
          <w:pPr>
            <w:shd w:val="clear" w:color="auto" w:fill="F5F5F5"/>
            <w:textAlignment w:val="top"/>
          </w:pPr>
        </w:pPrChange>
      </w:pPr>
      <w:ins w:id="252" w:author="Michele Seroussi" w:date="2013-12-31T11:49:00Z">
        <w:r>
          <w:rPr>
            <w:rFonts w:ascii="Arial" w:hAnsi="Arial" w:cs="Arial"/>
            <w:color w:val="222222"/>
            <w:lang w:val="fr-FR"/>
          </w:rPr>
          <w:t xml:space="preserve">Un spécialiste du Programme Elargi de vaccination (PEV) pour donner le calendrier de </w:t>
        </w:r>
      </w:ins>
      <w:ins w:id="253" w:author="Michele Seroussi" w:date="2013-12-31T11:50:00Z">
        <w:r>
          <w:rPr>
            <w:rFonts w:ascii="Arial" w:hAnsi="Arial" w:cs="Arial"/>
            <w:color w:val="222222"/>
            <w:lang w:val="fr-FR"/>
          </w:rPr>
          <w:t>vaccination</w:t>
        </w:r>
      </w:ins>
      <w:ins w:id="254" w:author="Michele Seroussi" w:date="2013-12-31T11:49:00Z">
        <w:r>
          <w:rPr>
            <w:rFonts w:ascii="Arial" w:hAnsi="Arial" w:cs="Arial"/>
            <w:color w:val="222222"/>
            <w:lang w:val="fr-FR"/>
          </w:rPr>
          <w:t xml:space="preserve"> </w:t>
        </w:r>
      </w:ins>
      <w:ins w:id="255" w:author="Michele Seroussi" w:date="2013-12-31T11:50:00Z">
        <w:r>
          <w:rPr>
            <w:rFonts w:ascii="Arial" w:hAnsi="Arial" w:cs="Arial"/>
            <w:color w:val="222222"/>
            <w:lang w:val="fr-FR"/>
          </w:rPr>
          <w:t>nationale</w:t>
        </w:r>
      </w:ins>
      <w:ins w:id="256" w:author="Michele Seroussi" w:date="2013-12-31T11:49:00Z">
        <w:r>
          <w:rPr>
            <w:rFonts w:ascii="Arial" w:hAnsi="Arial" w:cs="Arial"/>
            <w:color w:val="222222"/>
            <w:lang w:val="fr-FR"/>
          </w:rPr>
          <w:t xml:space="preserve">, le type de vaccins </w:t>
        </w:r>
      </w:ins>
    </w:p>
    <w:p w:rsidR="00C5049A" w:rsidRDefault="00C5049A">
      <w:pPr>
        <w:pStyle w:val="Paragraphedeliste"/>
        <w:numPr>
          <w:ilvl w:val="0"/>
          <w:numId w:val="53"/>
        </w:numPr>
        <w:textAlignment w:val="top"/>
        <w:rPr>
          <w:ins w:id="257" w:author="Michele Seroussi" w:date="2013-12-31T11:51:00Z"/>
          <w:rFonts w:ascii="Arial" w:hAnsi="Arial" w:cs="Arial"/>
          <w:color w:val="222222"/>
          <w:lang w:val="fr-FR"/>
        </w:rPr>
        <w:pPrChange w:id="258" w:author="Michele Seroussi" w:date="2013-12-31T11:48:00Z">
          <w:pPr>
            <w:shd w:val="clear" w:color="auto" w:fill="F5F5F5"/>
            <w:textAlignment w:val="top"/>
          </w:pPr>
        </w:pPrChange>
      </w:pPr>
      <w:ins w:id="259" w:author="Michele Seroussi" w:date="2013-12-31T11:50:00Z">
        <w:r>
          <w:rPr>
            <w:rFonts w:ascii="Arial" w:hAnsi="Arial" w:cs="Arial"/>
            <w:color w:val="222222"/>
            <w:lang w:val="fr-FR"/>
          </w:rPr>
          <w:t xml:space="preserve">Un spécialiste de lutte contre le paludisme pour parler des moustiquaires imprégnées, des médicaments disponibles et des tests de paludisme pendant la grossesse notamment. </w:t>
        </w:r>
      </w:ins>
    </w:p>
    <w:p w:rsidR="00C5049A" w:rsidRDefault="00C5049A">
      <w:pPr>
        <w:pStyle w:val="Paragraphedeliste"/>
        <w:numPr>
          <w:ilvl w:val="0"/>
          <w:numId w:val="53"/>
        </w:numPr>
        <w:textAlignment w:val="top"/>
        <w:rPr>
          <w:ins w:id="260" w:author="Michele Seroussi" w:date="2013-12-31T11:52:00Z"/>
          <w:rFonts w:ascii="Arial" w:hAnsi="Arial" w:cs="Arial"/>
          <w:color w:val="222222"/>
          <w:lang w:val="fr-FR"/>
        </w:rPr>
        <w:pPrChange w:id="261" w:author="Michele Seroussi" w:date="2013-12-31T11:48:00Z">
          <w:pPr>
            <w:shd w:val="clear" w:color="auto" w:fill="F5F5F5"/>
            <w:textAlignment w:val="top"/>
          </w:pPr>
        </w:pPrChange>
      </w:pPr>
      <w:ins w:id="262" w:author="Michele Seroussi" w:date="2013-12-31T11:51:00Z">
        <w:r>
          <w:rPr>
            <w:rFonts w:ascii="Arial" w:hAnsi="Arial" w:cs="Arial"/>
            <w:color w:val="222222"/>
            <w:lang w:val="fr-FR"/>
          </w:rPr>
          <w:t>Un spécialiste de la lutte contre les MGF</w:t>
        </w:r>
      </w:ins>
    </w:p>
    <w:p w:rsidR="00C5049A" w:rsidRDefault="00C5049A">
      <w:pPr>
        <w:pStyle w:val="Paragraphedeliste"/>
        <w:numPr>
          <w:ilvl w:val="0"/>
          <w:numId w:val="53"/>
        </w:numPr>
        <w:textAlignment w:val="top"/>
        <w:rPr>
          <w:ins w:id="263" w:author="Michele Seroussi" w:date="2013-12-31T11:52:00Z"/>
          <w:rFonts w:ascii="Arial" w:hAnsi="Arial" w:cs="Arial"/>
          <w:color w:val="222222"/>
          <w:lang w:val="fr-FR"/>
        </w:rPr>
        <w:pPrChange w:id="264" w:author="Michele Seroussi" w:date="2013-12-31T11:52:00Z">
          <w:pPr>
            <w:shd w:val="clear" w:color="auto" w:fill="F5F5F5"/>
            <w:textAlignment w:val="top"/>
          </w:pPr>
        </w:pPrChange>
      </w:pPr>
      <w:ins w:id="265" w:author="Michele Seroussi" w:date="2013-12-31T11:45:00Z">
        <w:r w:rsidRPr="00C5049A">
          <w:rPr>
            <w:rFonts w:ascii="Arial" w:hAnsi="Arial" w:cs="Arial"/>
            <w:color w:val="222222"/>
            <w:lang w:val="fr-FR"/>
          </w:rPr>
          <w:t>Un sp</w:t>
        </w:r>
      </w:ins>
      <w:ins w:id="266" w:author="Michele Seroussi" w:date="2013-12-31T11:51:00Z">
        <w:r w:rsidRPr="00C5049A">
          <w:rPr>
            <w:rFonts w:ascii="Arial" w:hAnsi="Arial" w:cs="Arial"/>
            <w:color w:val="222222"/>
            <w:lang w:val="fr-FR"/>
          </w:rPr>
          <w:t xml:space="preserve">écialiste de la sante de la reproduction </w:t>
        </w:r>
      </w:ins>
    </w:p>
    <w:p w:rsidR="00AC21DF" w:rsidRDefault="00C5049A">
      <w:pPr>
        <w:pStyle w:val="Paragraphedeliste"/>
        <w:numPr>
          <w:ilvl w:val="0"/>
          <w:numId w:val="53"/>
        </w:numPr>
        <w:textAlignment w:val="top"/>
        <w:rPr>
          <w:ins w:id="267" w:author="Michele Seroussi" w:date="2013-12-31T12:06:00Z"/>
          <w:rFonts w:ascii="Arial" w:hAnsi="Arial" w:cs="Arial"/>
          <w:color w:val="222222"/>
          <w:lang w:val="fr-FR"/>
        </w:rPr>
        <w:pPrChange w:id="268" w:author="Michele Seroussi" w:date="2013-12-31T11:52:00Z">
          <w:pPr>
            <w:shd w:val="clear" w:color="auto" w:fill="F5F5F5"/>
            <w:textAlignment w:val="top"/>
          </w:pPr>
        </w:pPrChange>
      </w:pPr>
      <w:ins w:id="269" w:author="Michele Seroussi" w:date="2013-12-31T11:52:00Z">
        <w:r>
          <w:rPr>
            <w:rFonts w:ascii="Arial" w:hAnsi="Arial" w:cs="Arial"/>
            <w:color w:val="222222"/>
            <w:lang w:val="fr-FR"/>
          </w:rPr>
          <w:t>Un expert en VIH/SIDA</w:t>
        </w:r>
      </w:ins>
    </w:p>
    <w:p w:rsidR="00CE04EC" w:rsidRDefault="00AC21DF">
      <w:pPr>
        <w:pStyle w:val="Paragraphedeliste"/>
        <w:numPr>
          <w:ilvl w:val="0"/>
          <w:numId w:val="53"/>
        </w:numPr>
        <w:textAlignment w:val="top"/>
        <w:rPr>
          <w:ins w:id="270" w:author="Michele Seroussi" w:date="2013-12-31T12:30:00Z"/>
          <w:rFonts w:ascii="Arial" w:hAnsi="Arial" w:cs="Arial"/>
          <w:color w:val="222222"/>
          <w:lang w:val="fr-FR"/>
        </w:rPr>
        <w:pPrChange w:id="271" w:author="Michele Seroussi" w:date="2013-12-31T11:52:00Z">
          <w:pPr>
            <w:shd w:val="clear" w:color="auto" w:fill="F5F5F5"/>
            <w:textAlignment w:val="top"/>
          </w:pPr>
        </w:pPrChange>
      </w:pPr>
      <w:ins w:id="272" w:author="Michele Seroussi" w:date="2013-12-31T12:06:00Z">
        <w:r>
          <w:rPr>
            <w:rFonts w:ascii="Arial" w:hAnsi="Arial" w:cs="Arial"/>
            <w:color w:val="222222"/>
            <w:lang w:val="fr-FR"/>
          </w:rPr>
          <w:t>D</w:t>
        </w:r>
      </w:ins>
      <w:ins w:id="273" w:author="Michele Seroussi" w:date="2013-12-31T12:07:00Z">
        <w:r>
          <w:rPr>
            <w:rFonts w:ascii="Arial" w:hAnsi="Arial" w:cs="Arial"/>
            <w:color w:val="222222"/>
            <w:lang w:val="fr-FR"/>
          </w:rPr>
          <w:t>e</w:t>
        </w:r>
      </w:ins>
      <w:ins w:id="274" w:author="Michele Seroussi" w:date="2013-12-31T12:06:00Z">
        <w:r>
          <w:rPr>
            <w:rFonts w:ascii="Arial" w:hAnsi="Arial" w:cs="Arial"/>
            <w:color w:val="222222"/>
            <w:lang w:val="fr-FR"/>
          </w:rPr>
          <w:t xml:space="preserve">s experts linguistiques pour </w:t>
        </w:r>
      </w:ins>
      <w:ins w:id="275" w:author="Michele Seroussi" w:date="2013-12-31T12:07:00Z">
        <w:r>
          <w:rPr>
            <w:rFonts w:ascii="Arial" w:hAnsi="Arial" w:cs="Arial"/>
            <w:color w:val="222222"/>
            <w:lang w:val="fr-FR"/>
          </w:rPr>
          <w:t>la</w:t>
        </w:r>
      </w:ins>
      <w:ins w:id="276" w:author="Michele Seroussi" w:date="2013-12-31T12:06:00Z">
        <w:r>
          <w:rPr>
            <w:rFonts w:ascii="Arial" w:hAnsi="Arial" w:cs="Arial"/>
            <w:color w:val="222222"/>
            <w:lang w:val="fr-FR"/>
          </w:rPr>
          <w:t xml:space="preserve"> revue de la terminologie dans les différentes langues ou pour la traduction complète des </w:t>
        </w:r>
      </w:ins>
      <w:ins w:id="277" w:author="Michele Seroussi" w:date="2013-12-31T12:07:00Z">
        <w:r>
          <w:rPr>
            <w:rFonts w:ascii="Arial" w:hAnsi="Arial" w:cs="Arial"/>
            <w:color w:val="222222"/>
            <w:lang w:val="fr-FR"/>
          </w:rPr>
          <w:t>questionnaires</w:t>
        </w:r>
      </w:ins>
      <w:ins w:id="278" w:author="Michele Seroussi" w:date="2013-12-31T12:06:00Z">
        <w:r>
          <w:rPr>
            <w:rFonts w:ascii="Arial" w:hAnsi="Arial" w:cs="Arial"/>
            <w:color w:val="222222"/>
            <w:lang w:val="fr-FR"/>
          </w:rPr>
          <w:t xml:space="preserve">. </w:t>
        </w:r>
      </w:ins>
      <w:ins w:id="279" w:author="Michele Seroussi" w:date="2013-12-31T11:45:00Z">
        <w:r w:rsidR="00C45B1D" w:rsidRPr="00C5049A">
          <w:rPr>
            <w:rFonts w:ascii="Arial" w:hAnsi="Arial" w:cs="Arial"/>
            <w:color w:val="222222"/>
            <w:lang w:val="fr-FR"/>
            <w:rPrChange w:id="280" w:author="Michele Seroussi" w:date="2013-12-31T11:52:00Z">
              <w:rPr>
                <w:lang w:val="fr-FR"/>
              </w:rPr>
            </w:rPrChange>
          </w:rPr>
          <w:br/>
        </w:r>
        <w:r w:rsidR="00C45B1D" w:rsidRPr="00C5049A">
          <w:rPr>
            <w:rFonts w:ascii="Arial" w:hAnsi="Arial" w:cs="Arial"/>
            <w:color w:val="222222"/>
            <w:lang w:val="fr-FR"/>
            <w:rPrChange w:id="281" w:author="Michele Seroussi" w:date="2013-12-31T11:52:00Z">
              <w:rPr>
                <w:lang w:val="fr-FR"/>
              </w:rPr>
            </w:rPrChange>
          </w:rPr>
          <w:br/>
        </w:r>
      </w:ins>
      <w:ins w:id="282" w:author="Michele Seroussi" w:date="2013-12-31T12:28:00Z">
        <w:r w:rsidR="00CE04EC">
          <w:rPr>
            <w:rFonts w:ascii="Arial" w:hAnsi="Arial" w:cs="Arial"/>
            <w:color w:val="222222"/>
            <w:lang w:val="fr-FR"/>
          </w:rPr>
          <w:t>Il n’est p</w:t>
        </w:r>
      </w:ins>
      <w:ins w:id="283" w:author="Michele Seroussi" w:date="2013-12-31T12:29:00Z">
        <w:r w:rsidR="00CE04EC">
          <w:rPr>
            <w:rFonts w:ascii="Arial" w:hAnsi="Arial" w:cs="Arial"/>
            <w:color w:val="222222"/>
            <w:lang w:val="fr-FR"/>
          </w:rPr>
          <w:t>a</w:t>
        </w:r>
      </w:ins>
      <w:ins w:id="284" w:author="Michele Seroussi" w:date="2013-12-31T12:28:00Z">
        <w:r w:rsidR="00CE04EC">
          <w:rPr>
            <w:rFonts w:ascii="Arial" w:hAnsi="Arial" w:cs="Arial"/>
            <w:color w:val="222222"/>
            <w:lang w:val="fr-FR"/>
          </w:rPr>
          <w:t xml:space="preserve">s </w:t>
        </w:r>
      </w:ins>
      <w:ins w:id="285" w:author="Michele Seroussi" w:date="2013-12-31T12:29:00Z">
        <w:r w:rsidR="00CE04EC">
          <w:rPr>
            <w:rFonts w:ascii="Arial" w:hAnsi="Arial" w:cs="Arial"/>
            <w:color w:val="222222"/>
            <w:lang w:val="fr-FR"/>
          </w:rPr>
          <w:t>conseillé</w:t>
        </w:r>
      </w:ins>
      <w:ins w:id="286" w:author="Michele Seroussi" w:date="2013-12-31T12:28:00Z">
        <w:r w:rsidR="00CE04EC">
          <w:rPr>
            <w:rFonts w:ascii="Arial" w:hAnsi="Arial" w:cs="Arial"/>
            <w:color w:val="222222"/>
            <w:lang w:val="fr-FR"/>
          </w:rPr>
          <w:t xml:space="preserve"> de laisser les experts faire la formation sur le questionnaire et sur </w:t>
        </w:r>
      </w:ins>
      <w:ins w:id="287" w:author="Michele Seroussi" w:date="2013-12-31T12:29:00Z">
        <w:r w:rsidR="00CE04EC">
          <w:rPr>
            <w:rFonts w:ascii="Arial" w:hAnsi="Arial" w:cs="Arial"/>
            <w:color w:val="222222"/>
            <w:lang w:val="fr-FR"/>
          </w:rPr>
          <w:t>leur</w:t>
        </w:r>
      </w:ins>
      <w:ins w:id="288" w:author="Michele Seroussi" w:date="2013-12-31T12:28:00Z">
        <w:r w:rsidR="00CE04EC">
          <w:rPr>
            <w:rFonts w:ascii="Arial" w:hAnsi="Arial" w:cs="Arial"/>
            <w:color w:val="222222"/>
            <w:lang w:val="fr-FR"/>
          </w:rPr>
          <w:t xml:space="preserve"> module d</w:t>
        </w:r>
      </w:ins>
      <w:ins w:id="289" w:author="Michele Seroussi" w:date="2013-12-31T12:29:00Z">
        <w:r w:rsidR="00CE04EC">
          <w:rPr>
            <w:rFonts w:ascii="Arial" w:hAnsi="Arial" w:cs="Arial"/>
            <w:color w:val="222222"/>
            <w:lang w:val="fr-FR"/>
          </w:rPr>
          <w:t xml:space="preserve">’expertise. Ils doivent présenter la situation du pays et </w:t>
        </w:r>
      </w:ins>
      <w:ins w:id="290" w:author="Michele Seroussi" w:date="2013-12-31T12:30:00Z">
        <w:r w:rsidR="00CE04EC">
          <w:rPr>
            <w:rFonts w:ascii="Arial" w:hAnsi="Arial" w:cs="Arial"/>
            <w:color w:val="222222"/>
            <w:lang w:val="fr-FR"/>
          </w:rPr>
          <w:t>parler</w:t>
        </w:r>
      </w:ins>
      <w:ins w:id="291" w:author="Michele Seroussi" w:date="2013-12-31T12:29:00Z">
        <w:r w:rsidR="00CE04EC">
          <w:rPr>
            <w:rFonts w:ascii="Arial" w:hAnsi="Arial" w:cs="Arial"/>
            <w:color w:val="222222"/>
            <w:lang w:val="fr-FR"/>
          </w:rPr>
          <w:t xml:space="preserve"> des programmes en cours mais la formation sur le</w:t>
        </w:r>
      </w:ins>
      <w:ins w:id="292" w:author="Michele Seroussi" w:date="2013-12-31T12:30:00Z">
        <w:r w:rsidR="00CE04EC">
          <w:rPr>
            <w:rFonts w:ascii="Arial" w:hAnsi="Arial" w:cs="Arial"/>
            <w:color w:val="222222"/>
            <w:lang w:val="fr-FR"/>
          </w:rPr>
          <w:t>s</w:t>
        </w:r>
      </w:ins>
      <w:ins w:id="293" w:author="Michele Seroussi" w:date="2013-12-31T12:29:00Z">
        <w:r w:rsidR="00CE04EC">
          <w:rPr>
            <w:rFonts w:ascii="Arial" w:hAnsi="Arial" w:cs="Arial"/>
            <w:color w:val="222222"/>
            <w:lang w:val="fr-FR"/>
          </w:rPr>
          <w:t xml:space="preserve"> questionnaires, les questions et les réponses doit </w:t>
        </w:r>
      </w:ins>
      <w:ins w:id="294" w:author="Michele Seroussi" w:date="2013-12-31T12:30:00Z">
        <w:r w:rsidR="00CE04EC">
          <w:rPr>
            <w:rFonts w:ascii="Arial" w:hAnsi="Arial" w:cs="Arial"/>
            <w:color w:val="222222"/>
            <w:lang w:val="fr-FR"/>
          </w:rPr>
          <w:t>être</w:t>
        </w:r>
      </w:ins>
      <w:ins w:id="295" w:author="Michele Seroussi" w:date="2013-12-31T12:29:00Z">
        <w:r w:rsidR="00CE04EC">
          <w:rPr>
            <w:rFonts w:ascii="Arial" w:hAnsi="Arial" w:cs="Arial"/>
            <w:color w:val="222222"/>
            <w:lang w:val="fr-FR"/>
          </w:rPr>
          <w:t xml:space="preserve"> faite </w:t>
        </w:r>
      </w:ins>
      <w:ins w:id="296" w:author="Michele Seroussi" w:date="2013-12-31T12:30:00Z">
        <w:r w:rsidR="00CE04EC">
          <w:rPr>
            <w:rFonts w:ascii="Arial" w:hAnsi="Arial" w:cs="Arial"/>
            <w:color w:val="222222"/>
            <w:lang w:val="fr-FR"/>
          </w:rPr>
          <w:t>par</w:t>
        </w:r>
      </w:ins>
      <w:ins w:id="297" w:author="Michele Seroussi" w:date="2013-12-31T12:29:00Z">
        <w:r w:rsidR="00CE04EC">
          <w:rPr>
            <w:rFonts w:ascii="Arial" w:hAnsi="Arial" w:cs="Arial"/>
            <w:color w:val="222222"/>
            <w:lang w:val="fr-FR"/>
          </w:rPr>
          <w:t xml:space="preserve"> les formateurs uniquement. </w:t>
        </w:r>
      </w:ins>
    </w:p>
    <w:p w:rsidR="00CE04EC" w:rsidRDefault="00CE04EC">
      <w:pPr>
        <w:pStyle w:val="Paragraphedeliste"/>
        <w:numPr>
          <w:ilvl w:val="0"/>
          <w:numId w:val="53"/>
        </w:numPr>
        <w:textAlignment w:val="top"/>
        <w:rPr>
          <w:ins w:id="298" w:author="Michele Seroussi" w:date="2013-12-31T12:30:00Z"/>
          <w:rFonts w:ascii="Arial" w:hAnsi="Arial" w:cs="Arial"/>
          <w:color w:val="222222"/>
          <w:lang w:val="fr-FR"/>
        </w:rPr>
        <w:pPrChange w:id="299" w:author="Michele Seroussi" w:date="2013-12-31T11:52:00Z">
          <w:pPr>
            <w:shd w:val="clear" w:color="auto" w:fill="F5F5F5"/>
            <w:textAlignment w:val="top"/>
          </w:pPr>
        </w:pPrChange>
      </w:pPr>
    </w:p>
    <w:p w:rsidR="00C45B1D" w:rsidRPr="00C5049A" w:rsidRDefault="00C45B1D">
      <w:pPr>
        <w:pStyle w:val="Paragraphedeliste"/>
        <w:numPr>
          <w:ilvl w:val="0"/>
          <w:numId w:val="53"/>
        </w:numPr>
        <w:textAlignment w:val="top"/>
        <w:rPr>
          <w:ins w:id="300" w:author="Michele Seroussi" w:date="2013-12-31T11:45:00Z"/>
          <w:rFonts w:ascii="Arial" w:hAnsi="Arial" w:cs="Arial"/>
          <w:color w:val="222222"/>
          <w:lang w:val="fr-FR"/>
          <w:rPrChange w:id="301" w:author="Michele Seroussi" w:date="2013-12-31T11:52:00Z">
            <w:rPr>
              <w:ins w:id="302" w:author="Michele Seroussi" w:date="2013-12-31T11:45:00Z"/>
              <w:rFonts w:ascii="Arial" w:hAnsi="Arial" w:cs="Arial"/>
              <w:color w:val="777777"/>
              <w:sz w:val="20"/>
              <w:szCs w:val="20"/>
            </w:rPr>
          </w:rPrChange>
        </w:rPr>
        <w:pPrChange w:id="303" w:author="Michele Seroussi" w:date="2013-12-31T11:52:00Z">
          <w:pPr>
            <w:shd w:val="clear" w:color="auto" w:fill="F5F5F5"/>
            <w:textAlignment w:val="top"/>
          </w:pPr>
        </w:pPrChange>
      </w:pPr>
      <w:ins w:id="304" w:author="Michele Seroussi" w:date="2013-12-31T11:45:00Z">
        <w:r w:rsidRPr="00C5049A">
          <w:rPr>
            <w:rFonts w:ascii="Arial" w:hAnsi="Arial" w:cs="Arial"/>
            <w:color w:val="222222"/>
            <w:lang w:val="fr-FR"/>
            <w:rPrChange w:id="305" w:author="Michele Seroussi" w:date="2013-12-31T11:52:00Z">
              <w:rPr>
                <w:lang w:val="fr-FR"/>
              </w:rPr>
            </w:rPrChange>
          </w:rPr>
          <w:t xml:space="preserve">Le consultant </w:t>
        </w:r>
      </w:ins>
      <w:ins w:id="306" w:author="Michele Seroussi" w:date="2013-12-31T11:52:00Z">
        <w:r w:rsidR="00C5049A">
          <w:rPr>
            <w:rFonts w:ascii="Arial" w:hAnsi="Arial" w:cs="Arial"/>
            <w:color w:val="222222"/>
            <w:lang w:val="fr-FR"/>
          </w:rPr>
          <w:t>MICS</w:t>
        </w:r>
      </w:ins>
      <w:ins w:id="307" w:author="Michele Seroussi" w:date="2013-12-31T11:45:00Z">
        <w:r w:rsidRPr="00C5049A">
          <w:rPr>
            <w:rFonts w:ascii="Arial" w:hAnsi="Arial" w:cs="Arial"/>
            <w:color w:val="222222"/>
            <w:lang w:val="fr-FR"/>
            <w:rPrChange w:id="308" w:author="Michele Seroussi" w:date="2013-12-31T11:52:00Z">
              <w:rPr>
                <w:lang w:val="fr-FR"/>
              </w:rPr>
            </w:rPrChange>
          </w:rPr>
          <w:t xml:space="preserve"> assurera l</w:t>
        </w:r>
      </w:ins>
      <w:ins w:id="309" w:author="Michele Seroussi" w:date="2013-12-31T11:52:00Z">
        <w:r w:rsidR="00C5049A">
          <w:rPr>
            <w:rFonts w:ascii="Arial" w:hAnsi="Arial" w:cs="Arial"/>
            <w:color w:val="222222"/>
            <w:lang w:val="fr-FR"/>
          </w:rPr>
          <w:t xml:space="preserve">e </w:t>
        </w:r>
      </w:ins>
      <w:ins w:id="310" w:author="Michele Seroussi" w:date="2013-12-31T11:53:00Z">
        <w:r w:rsidR="00C5049A">
          <w:rPr>
            <w:rFonts w:ascii="Arial" w:hAnsi="Arial" w:cs="Arial"/>
            <w:color w:val="222222"/>
            <w:lang w:val="fr-FR"/>
          </w:rPr>
          <w:t>suivi</w:t>
        </w:r>
      </w:ins>
      <w:ins w:id="311" w:author="Michele Seroussi" w:date="2013-12-31T11:52:00Z">
        <w:r w:rsidR="00C5049A">
          <w:rPr>
            <w:rFonts w:ascii="Arial" w:hAnsi="Arial" w:cs="Arial"/>
            <w:color w:val="222222"/>
            <w:lang w:val="fr-FR"/>
          </w:rPr>
          <w:t xml:space="preserve"> de </w:t>
        </w:r>
      </w:ins>
      <w:ins w:id="312" w:author="Michele Seroussi" w:date="2013-12-31T11:45:00Z">
        <w:r w:rsidRPr="00C5049A">
          <w:rPr>
            <w:rFonts w:ascii="Arial" w:hAnsi="Arial" w:cs="Arial"/>
            <w:color w:val="222222"/>
            <w:lang w:val="fr-FR"/>
            <w:rPrChange w:id="313" w:author="Michele Seroussi" w:date="2013-12-31T11:52:00Z">
              <w:rPr>
                <w:lang w:val="fr-FR"/>
              </w:rPr>
            </w:rPrChange>
          </w:rPr>
          <w:t xml:space="preserve">la qualité de </w:t>
        </w:r>
      </w:ins>
      <w:ins w:id="314" w:author="Michele Seroussi" w:date="2013-12-31T11:53:00Z">
        <w:r w:rsidR="00C5049A">
          <w:rPr>
            <w:rFonts w:ascii="Arial" w:hAnsi="Arial" w:cs="Arial"/>
            <w:color w:val="222222"/>
            <w:lang w:val="fr-FR"/>
          </w:rPr>
          <w:t xml:space="preserve">la formation et conduira quelques </w:t>
        </w:r>
      </w:ins>
      <w:ins w:id="315" w:author="Michele Seroussi" w:date="2013-12-31T11:45:00Z">
        <w:r w:rsidRPr="00C5049A">
          <w:rPr>
            <w:rFonts w:ascii="Arial" w:hAnsi="Arial" w:cs="Arial"/>
            <w:color w:val="222222"/>
            <w:lang w:val="fr-FR"/>
            <w:rPrChange w:id="316" w:author="Michele Seroussi" w:date="2013-12-31T11:52:00Z">
              <w:rPr>
                <w:lang w:val="fr-FR"/>
              </w:rPr>
            </w:rPrChange>
          </w:rPr>
          <w:t xml:space="preserve"> sessions de formation si nécessaire.</w:t>
        </w:r>
      </w:ins>
    </w:p>
    <w:p w:rsidR="00AC21DF" w:rsidRDefault="00AC21DF">
      <w:pPr>
        <w:pStyle w:val="Paragraphedeliste"/>
        <w:spacing w:after="120"/>
        <w:ind w:left="360"/>
        <w:textAlignment w:val="top"/>
        <w:rPr>
          <w:ins w:id="317" w:author="Michele Seroussi" w:date="2013-12-31T12:07:00Z"/>
          <w:rFonts w:ascii="Arial" w:hAnsi="Arial" w:cs="Arial"/>
          <w:b/>
          <w:color w:val="222222"/>
          <w:lang w:val="fr-FR"/>
        </w:rPr>
        <w:pPrChange w:id="318" w:author="Michele Seroussi" w:date="2013-12-31T11:57:00Z">
          <w:pPr>
            <w:pStyle w:val="Paragraphedeliste"/>
            <w:numPr>
              <w:numId w:val="53"/>
            </w:numPr>
            <w:shd w:val="clear" w:color="auto" w:fill="F5F5F5"/>
            <w:spacing w:after="120"/>
            <w:ind w:left="360" w:hanging="360"/>
            <w:textAlignment w:val="top"/>
          </w:pPr>
        </w:pPrChange>
      </w:pPr>
    </w:p>
    <w:p w:rsidR="00C5049A" w:rsidRPr="00C5049A" w:rsidRDefault="00C5049A">
      <w:pPr>
        <w:pStyle w:val="Paragraphedeliste"/>
        <w:spacing w:after="120"/>
        <w:ind w:left="360"/>
        <w:textAlignment w:val="top"/>
        <w:rPr>
          <w:ins w:id="319" w:author="Michele Seroussi" w:date="2013-12-31T11:56:00Z"/>
          <w:rFonts w:ascii="Arial" w:hAnsi="Arial" w:cs="Arial"/>
          <w:color w:val="777777"/>
          <w:sz w:val="20"/>
          <w:szCs w:val="20"/>
          <w:lang w:val="fr-FR"/>
          <w:rPrChange w:id="320" w:author="Michele Seroussi" w:date="2013-12-31T11:56:00Z">
            <w:rPr>
              <w:ins w:id="321" w:author="Michele Seroussi" w:date="2013-12-31T11:56:00Z"/>
              <w:rFonts w:ascii="Arial" w:hAnsi="Arial" w:cs="Arial"/>
              <w:b/>
              <w:color w:val="222222"/>
              <w:lang w:val="fr-FR"/>
            </w:rPr>
          </w:rPrChange>
        </w:rPr>
        <w:pPrChange w:id="322" w:author="Michele Seroussi" w:date="2013-12-31T11:57:00Z">
          <w:pPr>
            <w:pStyle w:val="Paragraphedeliste"/>
            <w:numPr>
              <w:numId w:val="53"/>
            </w:numPr>
            <w:shd w:val="clear" w:color="auto" w:fill="F5F5F5"/>
            <w:spacing w:after="120"/>
            <w:ind w:left="360" w:hanging="360"/>
            <w:textAlignment w:val="top"/>
          </w:pPr>
        </w:pPrChange>
      </w:pPr>
      <w:ins w:id="323" w:author="Michele Seroussi" w:date="2013-12-31T11:53:00Z">
        <w:r w:rsidRPr="00C5049A">
          <w:rPr>
            <w:rFonts w:ascii="Arial" w:hAnsi="Arial" w:cs="Arial"/>
            <w:b/>
            <w:color w:val="222222"/>
            <w:lang w:val="fr-FR"/>
            <w:rPrChange w:id="324" w:author="Michele Seroussi" w:date="2013-12-31T11:54:00Z">
              <w:rPr>
                <w:rFonts w:ascii="Arial" w:hAnsi="Arial" w:cs="Arial"/>
                <w:color w:val="222222"/>
                <w:lang w:val="fr-FR"/>
              </w:rPr>
            </w:rPrChange>
          </w:rPr>
          <w:t xml:space="preserve">Structurer les sessions des modules </w:t>
        </w:r>
      </w:ins>
      <w:ins w:id="325" w:author="Michele Seroussi" w:date="2013-12-31T11:56:00Z">
        <w:r>
          <w:rPr>
            <w:rFonts w:ascii="Arial" w:hAnsi="Arial" w:cs="Arial"/>
            <w:b/>
            <w:color w:val="222222"/>
            <w:lang w:val="fr-FR"/>
          </w:rPr>
          <w:t xml:space="preserve"> </w:t>
        </w:r>
      </w:ins>
    </w:p>
    <w:p w:rsidR="00AC21DF" w:rsidRDefault="00C5049A">
      <w:pPr>
        <w:pStyle w:val="Paragraphedeliste"/>
        <w:spacing w:after="120"/>
        <w:ind w:left="360"/>
        <w:textAlignment w:val="top"/>
        <w:rPr>
          <w:ins w:id="326" w:author="Michele Seroussi" w:date="2013-12-31T12:02:00Z"/>
          <w:rFonts w:ascii="Arial" w:hAnsi="Arial" w:cs="Arial"/>
          <w:color w:val="222222"/>
          <w:lang w:val="fr-FR"/>
        </w:rPr>
        <w:pPrChange w:id="327" w:author="Michele Seroussi" w:date="2013-12-31T11:57:00Z">
          <w:pPr>
            <w:pStyle w:val="Paragraphedeliste"/>
            <w:numPr>
              <w:numId w:val="53"/>
            </w:numPr>
            <w:shd w:val="clear" w:color="auto" w:fill="F5F5F5"/>
            <w:spacing w:after="120"/>
            <w:ind w:left="360" w:hanging="360"/>
            <w:textAlignment w:val="top"/>
          </w:pPr>
        </w:pPrChange>
      </w:pPr>
      <w:ins w:id="328" w:author="Michele Seroussi" w:date="2013-12-31T11:53:00Z">
        <w:r w:rsidRPr="00C5049A">
          <w:rPr>
            <w:rFonts w:ascii="Arial" w:hAnsi="Arial" w:cs="Arial"/>
            <w:color w:val="222222"/>
            <w:lang w:val="fr-FR"/>
          </w:rPr>
          <w:br/>
        </w:r>
      </w:ins>
      <w:ins w:id="329" w:author="Michele Seroussi" w:date="2013-12-31T11:54:00Z">
        <w:r>
          <w:rPr>
            <w:rFonts w:ascii="Arial" w:hAnsi="Arial" w:cs="Arial"/>
            <w:color w:val="222222"/>
            <w:lang w:val="fr-FR"/>
          </w:rPr>
          <w:t>L</w:t>
        </w:r>
      </w:ins>
      <w:ins w:id="330" w:author="Michele Seroussi" w:date="2013-12-31T11:53:00Z">
        <w:r w:rsidRPr="00C5049A">
          <w:rPr>
            <w:rFonts w:ascii="Arial" w:hAnsi="Arial" w:cs="Arial"/>
            <w:color w:val="222222"/>
            <w:lang w:val="fr-FR"/>
          </w:rPr>
          <w:t xml:space="preserve">es sessions de formation pour chaque module doivent commencer par une introduction générale au thème du module </w:t>
        </w:r>
      </w:ins>
      <w:ins w:id="331" w:author="Michele Seroussi" w:date="2013-12-31T11:54:00Z">
        <w:r>
          <w:rPr>
            <w:rFonts w:ascii="Arial" w:hAnsi="Arial" w:cs="Arial"/>
            <w:color w:val="222222"/>
            <w:lang w:val="fr-FR"/>
          </w:rPr>
          <w:t xml:space="preserve">inclus et </w:t>
        </w:r>
      </w:ins>
      <w:ins w:id="332" w:author="Michele Seroussi" w:date="2013-12-31T11:53:00Z">
        <w:r>
          <w:rPr>
            <w:rFonts w:ascii="Arial" w:hAnsi="Arial" w:cs="Arial"/>
            <w:color w:val="222222"/>
            <w:lang w:val="fr-FR"/>
          </w:rPr>
          <w:t xml:space="preserve">pourquoi le sujet est </w:t>
        </w:r>
      </w:ins>
      <w:ins w:id="333" w:author="Michele Seroussi" w:date="2013-12-31T11:56:00Z">
        <w:r>
          <w:rPr>
            <w:rFonts w:ascii="Arial" w:hAnsi="Arial" w:cs="Arial"/>
            <w:color w:val="222222"/>
            <w:lang w:val="fr-FR"/>
          </w:rPr>
          <w:t xml:space="preserve">d’importance. </w:t>
        </w:r>
      </w:ins>
      <w:ins w:id="334" w:author="Michele Seroussi" w:date="2013-12-31T11:53:00Z">
        <w:r w:rsidRPr="00C5049A">
          <w:rPr>
            <w:rFonts w:ascii="Arial" w:hAnsi="Arial" w:cs="Arial"/>
            <w:color w:val="222222"/>
            <w:lang w:val="fr-FR"/>
          </w:rPr>
          <w:t>La session devrait alors procéder par une description détaillée de chaque question avec des instructions sur la façon d'administrer la question</w:t>
        </w:r>
      </w:ins>
      <w:ins w:id="335" w:author="Michele Seroussi" w:date="2013-12-31T11:55:00Z">
        <w:r>
          <w:rPr>
            <w:rFonts w:ascii="Arial" w:hAnsi="Arial" w:cs="Arial"/>
            <w:color w:val="222222"/>
            <w:lang w:val="fr-FR"/>
          </w:rPr>
          <w:t xml:space="preserve">, </w:t>
        </w:r>
      </w:ins>
      <w:ins w:id="336" w:author="Michele Seroussi" w:date="2013-12-31T11:53:00Z">
        <w:r w:rsidRPr="00C5049A">
          <w:rPr>
            <w:rFonts w:ascii="Arial" w:hAnsi="Arial" w:cs="Arial"/>
            <w:color w:val="222222"/>
            <w:lang w:val="fr-FR"/>
          </w:rPr>
          <w:t xml:space="preserve">de suivre l'enchaînement </w:t>
        </w:r>
      </w:ins>
      <w:ins w:id="337" w:author="Michele Seroussi" w:date="2013-12-31T11:55:00Z">
        <w:r>
          <w:rPr>
            <w:rFonts w:ascii="Arial" w:hAnsi="Arial" w:cs="Arial"/>
            <w:color w:val="222222"/>
            <w:lang w:val="fr-FR"/>
          </w:rPr>
          <w:t>et sur la signification de chaque catégorie de réponse</w:t>
        </w:r>
      </w:ins>
      <w:ins w:id="338" w:author="Michele Seroussi" w:date="2013-12-31T11:53:00Z">
        <w:r w:rsidRPr="00C5049A">
          <w:rPr>
            <w:rFonts w:ascii="Arial" w:hAnsi="Arial" w:cs="Arial"/>
            <w:color w:val="222222"/>
            <w:lang w:val="fr-FR"/>
          </w:rPr>
          <w:t>. Si le temps le permet</w:t>
        </w:r>
      </w:ins>
      <w:ins w:id="339" w:author="Michele Seroussi" w:date="2013-12-31T11:55:00Z">
        <w:r>
          <w:rPr>
            <w:rFonts w:ascii="Arial" w:hAnsi="Arial" w:cs="Arial"/>
            <w:color w:val="222222"/>
            <w:lang w:val="fr-FR"/>
          </w:rPr>
          <w:t xml:space="preserve">, les stagiaires </w:t>
        </w:r>
      </w:ins>
      <w:ins w:id="340" w:author="Michele Seroussi" w:date="2013-12-31T11:53:00Z">
        <w:r w:rsidRPr="00C5049A">
          <w:rPr>
            <w:rFonts w:ascii="Arial" w:hAnsi="Arial" w:cs="Arial"/>
            <w:color w:val="222222"/>
            <w:lang w:val="fr-FR"/>
          </w:rPr>
          <w:t>peuvent Pratique administrer le module</w:t>
        </w:r>
      </w:ins>
      <w:ins w:id="341" w:author="Michele Seroussi" w:date="2013-12-31T11:55:00Z">
        <w:r>
          <w:rPr>
            <w:rFonts w:ascii="Arial" w:hAnsi="Arial" w:cs="Arial"/>
            <w:color w:val="222222"/>
            <w:lang w:val="fr-FR"/>
          </w:rPr>
          <w:t xml:space="preserve"> mais du </w:t>
        </w:r>
      </w:ins>
      <w:ins w:id="342" w:author="Michele Seroussi" w:date="2013-12-31T11:53:00Z">
        <w:r w:rsidRPr="00C5049A">
          <w:rPr>
            <w:rFonts w:ascii="Arial" w:hAnsi="Arial" w:cs="Arial"/>
            <w:color w:val="222222"/>
            <w:lang w:val="fr-FR"/>
          </w:rPr>
          <w:t>temps</w:t>
        </w:r>
      </w:ins>
      <w:ins w:id="343" w:author="Michele Seroussi" w:date="2013-12-31T11:55:00Z">
        <w:r>
          <w:rPr>
            <w:rFonts w:ascii="Arial" w:hAnsi="Arial" w:cs="Arial"/>
            <w:color w:val="222222"/>
            <w:lang w:val="fr-FR"/>
          </w:rPr>
          <w:t xml:space="preserve"> de </w:t>
        </w:r>
      </w:ins>
      <w:ins w:id="344" w:author="Michele Seroussi" w:date="2013-12-31T11:56:00Z">
        <w:r>
          <w:rPr>
            <w:rFonts w:ascii="Arial" w:hAnsi="Arial" w:cs="Arial"/>
            <w:color w:val="222222"/>
            <w:lang w:val="fr-FR"/>
          </w:rPr>
          <w:t>p</w:t>
        </w:r>
      </w:ins>
      <w:ins w:id="345" w:author="Michele Seroussi" w:date="2013-12-31T11:53:00Z">
        <w:r w:rsidRPr="00C5049A">
          <w:rPr>
            <w:rFonts w:ascii="Arial" w:hAnsi="Arial" w:cs="Arial"/>
            <w:color w:val="222222"/>
            <w:lang w:val="fr-FR"/>
          </w:rPr>
          <w:t>ratique important</w:t>
        </w:r>
        <w:r>
          <w:rPr>
            <w:rFonts w:ascii="Arial" w:hAnsi="Arial" w:cs="Arial"/>
            <w:color w:val="222222"/>
            <w:lang w:val="fr-FR"/>
          </w:rPr>
          <w:t xml:space="preserve"> sera également accordé</w:t>
        </w:r>
        <w:r w:rsidRPr="00C5049A">
          <w:rPr>
            <w:rFonts w:ascii="Arial" w:hAnsi="Arial" w:cs="Arial"/>
            <w:color w:val="222222"/>
            <w:lang w:val="fr-FR"/>
          </w:rPr>
          <w:t xml:space="preserve"> à la fin de chaque </w:t>
        </w:r>
      </w:ins>
      <w:ins w:id="346" w:author="Michele Seroussi" w:date="2013-12-31T11:56:00Z">
        <w:r w:rsidRPr="00C5049A">
          <w:rPr>
            <w:rFonts w:ascii="Arial" w:hAnsi="Arial" w:cs="Arial"/>
            <w:color w:val="222222"/>
            <w:lang w:val="fr-FR"/>
          </w:rPr>
          <w:t>questionnaire.</w:t>
        </w:r>
      </w:ins>
      <w:ins w:id="347" w:author="Michele Seroussi" w:date="2013-12-31T11:53:00Z">
        <w:r w:rsidRPr="00C5049A">
          <w:rPr>
            <w:rFonts w:ascii="Arial" w:hAnsi="Arial" w:cs="Arial"/>
            <w:color w:val="222222"/>
            <w:lang w:val="fr-FR"/>
          </w:rPr>
          <w:br/>
        </w:r>
        <w:r w:rsidRPr="00C5049A">
          <w:rPr>
            <w:rFonts w:ascii="Arial" w:hAnsi="Arial" w:cs="Arial"/>
            <w:color w:val="222222"/>
            <w:lang w:val="fr-FR"/>
          </w:rPr>
          <w:br/>
        </w:r>
        <w:r w:rsidRPr="00C5049A">
          <w:rPr>
            <w:rFonts w:ascii="Arial" w:hAnsi="Arial" w:cs="Arial"/>
            <w:b/>
            <w:color w:val="222222"/>
            <w:lang w:val="fr-FR"/>
            <w:rPrChange w:id="348" w:author="Michele Seroussi" w:date="2013-12-31T11:57:00Z">
              <w:rPr>
                <w:rFonts w:ascii="Arial" w:hAnsi="Arial" w:cs="Arial"/>
                <w:color w:val="222222"/>
                <w:lang w:val="fr-FR"/>
              </w:rPr>
            </w:rPrChange>
          </w:rPr>
          <w:t xml:space="preserve">Identification de l'intervieweur, </w:t>
        </w:r>
      </w:ins>
      <w:ins w:id="349" w:author="Michele Seroussi" w:date="2013-12-31T11:56:00Z">
        <w:r w:rsidRPr="00C5049A">
          <w:rPr>
            <w:rFonts w:ascii="Arial" w:hAnsi="Arial" w:cs="Arial"/>
            <w:b/>
            <w:color w:val="222222"/>
            <w:lang w:val="fr-FR"/>
            <w:rPrChange w:id="350" w:author="Michele Seroussi" w:date="2013-12-31T11:57:00Z">
              <w:rPr>
                <w:rFonts w:ascii="Arial" w:hAnsi="Arial" w:cs="Arial"/>
                <w:color w:val="222222"/>
                <w:lang w:val="fr-FR"/>
              </w:rPr>
            </w:rPrChange>
          </w:rPr>
          <w:t xml:space="preserve">du </w:t>
        </w:r>
      </w:ins>
      <w:ins w:id="351" w:author="Michele Seroussi" w:date="2013-12-31T11:53:00Z">
        <w:r w:rsidRPr="00C5049A">
          <w:rPr>
            <w:rFonts w:ascii="Arial" w:hAnsi="Arial" w:cs="Arial"/>
            <w:b/>
            <w:color w:val="222222"/>
            <w:lang w:val="fr-FR"/>
            <w:rPrChange w:id="352" w:author="Michele Seroussi" w:date="2013-12-31T11:57:00Z">
              <w:rPr>
                <w:rFonts w:ascii="Arial" w:hAnsi="Arial" w:cs="Arial"/>
                <w:color w:val="222222"/>
                <w:lang w:val="fr-FR"/>
              </w:rPr>
            </w:rPrChange>
          </w:rPr>
          <w:t xml:space="preserve">mesureur </w:t>
        </w:r>
      </w:ins>
      <w:ins w:id="353" w:author="Michele Seroussi" w:date="2013-12-31T11:56:00Z">
        <w:r w:rsidRPr="00C5049A">
          <w:rPr>
            <w:rFonts w:ascii="Arial" w:hAnsi="Arial" w:cs="Arial"/>
            <w:b/>
            <w:color w:val="222222"/>
            <w:lang w:val="fr-FR"/>
            <w:rPrChange w:id="354" w:author="Michele Seroussi" w:date="2013-12-31T11:57:00Z">
              <w:rPr>
                <w:rFonts w:ascii="Arial" w:hAnsi="Arial" w:cs="Arial"/>
                <w:color w:val="222222"/>
                <w:lang w:val="fr-FR"/>
              </w:rPr>
            </w:rPrChange>
          </w:rPr>
          <w:t>et</w:t>
        </w:r>
      </w:ins>
      <w:ins w:id="355" w:author="Michele Seroussi" w:date="2013-12-31T11:53:00Z">
        <w:r w:rsidRPr="00C5049A">
          <w:rPr>
            <w:rFonts w:ascii="Arial" w:hAnsi="Arial" w:cs="Arial"/>
            <w:b/>
            <w:color w:val="222222"/>
            <w:lang w:val="fr-FR"/>
            <w:rPrChange w:id="356" w:author="Michele Seroussi" w:date="2013-12-31T11:57:00Z">
              <w:rPr>
                <w:rFonts w:ascii="Arial" w:hAnsi="Arial" w:cs="Arial"/>
                <w:color w:val="222222"/>
                <w:lang w:val="fr-FR"/>
              </w:rPr>
            </w:rPrChange>
          </w:rPr>
          <w:t xml:space="preserve"> rôles de la contr</w:t>
        </w:r>
      </w:ins>
      <w:ins w:id="357" w:author="Michele Seroussi" w:date="2013-12-31T11:56:00Z">
        <w:r w:rsidRPr="00C5049A">
          <w:rPr>
            <w:rFonts w:ascii="Arial" w:hAnsi="Arial" w:cs="Arial"/>
            <w:b/>
            <w:color w:val="222222"/>
            <w:lang w:val="fr-FR"/>
            <w:rPrChange w:id="358" w:author="Michele Seroussi" w:date="2013-12-31T11:57:00Z">
              <w:rPr>
                <w:rFonts w:ascii="Arial" w:hAnsi="Arial" w:cs="Arial"/>
                <w:color w:val="222222"/>
                <w:lang w:val="fr-FR"/>
              </w:rPr>
            </w:rPrChange>
          </w:rPr>
          <w:t>ôleuse et du chef d’équipe</w:t>
        </w:r>
      </w:ins>
      <w:ins w:id="359" w:author="Michele Seroussi" w:date="2013-12-31T11:53:00Z">
        <w:r w:rsidRPr="00C5049A">
          <w:rPr>
            <w:rFonts w:ascii="Arial" w:hAnsi="Arial" w:cs="Arial"/>
            <w:b/>
            <w:color w:val="222222"/>
            <w:lang w:val="fr-FR"/>
            <w:rPrChange w:id="360" w:author="Michele Seroussi" w:date="2013-12-31T11:57:00Z">
              <w:rPr>
                <w:rFonts w:ascii="Arial" w:hAnsi="Arial" w:cs="Arial"/>
                <w:color w:val="222222"/>
                <w:lang w:val="fr-FR"/>
              </w:rPr>
            </w:rPrChange>
          </w:rPr>
          <w:br/>
        </w:r>
        <w:r w:rsidRPr="00C5049A">
          <w:rPr>
            <w:rFonts w:ascii="Arial" w:hAnsi="Arial" w:cs="Arial"/>
            <w:color w:val="222222"/>
            <w:lang w:val="fr-FR"/>
          </w:rPr>
          <w:br/>
          <w:t xml:space="preserve">Les rôles </w:t>
        </w:r>
      </w:ins>
      <w:ins w:id="361" w:author="Michele Seroussi" w:date="2013-12-31T11:57:00Z">
        <w:r>
          <w:rPr>
            <w:rFonts w:ascii="Arial" w:hAnsi="Arial" w:cs="Arial"/>
            <w:color w:val="222222"/>
            <w:lang w:val="fr-FR"/>
          </w:rPr>
          <w:t xml:space="preserve">ne </w:t>
        </w:r>
      </w:ins>
      <w:ins w:id="362" w:author="Michele Seroussi" w:date="2013-12-31T11:53:00Z">
        <w:r w:rsidRPr="00C5049A">
          <w:rPr>
            <w:rFonts w:ascii="Arial" w:hAnsi="Arial" w:cs="Arial"/>
            <w:color w:val="222222"/>
            <w:lang w:val="fr-FR"/>
          </w:rPr>
          <w:t xml:space="preserve">doivent pas être déterminés au début de la formation. Au lieu de cela, les formateurs doivent être constamment en </w:t>
        </w:r>
      </w:ins>
      <w:ins w:id="363" w:author="Michele Seroussi" w:date="2013-12-31T11:57:00Z">
        <w:r>
          <w:rPr>
            <w:rFonts w:ascii="Arial" w:hAnsi="Arial" w:cs="Arial"/>
            <w:color w:val="222222"/>
            <w:lang w:val="fr-FR"/>
          </w:rPr>
          <w:t xml:space="preserve">train d’observer les </w:t>
        </w:r>
      </w:ins>
      <w:ins w:id="364" w:author="Michele Seroussi" w:date="2013-12-31T11:53:00Z">
        <w:r w:rsidRPr="00C5049A">
          <w:rPr>
            <w:rFonts w:ascii="Arial" w:hAnsi="Arial" w:cs="Arial"/>
            <w:color w:val="222222"/>
            <w:lang w:val="fr-FR"/>
          </w:rPr>
          <w:t xml:space="preserve">séances </w:t>
        </w:r>
      </w:ins>
      <w:ins w:id="365" w:author="Michele Seroussi" w:date="2013-12-31T11:57:00Z">
        <w:r>
          <w:rPr>
            <w:rFonts w:ascii="Arial" w:hAnsi="Arial" w:cs="Arial"/>
            <w:color w:val="222222"/>
            <w:lang w:val="fr-FR"/>
          </w:rPr>
          <w:t>de p</w:t>
        </w:r>
      </w:ins>
      <w:ins w:id="366" w:author="Michele Seroussi" w:date="2013-12-31T11:53:00Z">
        <w:r w:rsidRPr="00C5049A">
          <w:rPr>
            <w:rFonts w:ascii="Arial" w:hAnsi="Arial" w:cs="Arial"/>
            <w:color w:val="222222"/>
            <w:lang w:val="fr-FR"/>
          </w:rPr>
          <w:t xml:space="preserve">ratique </w:t>
        </w:r>
      </w:ins>
      <w:ins w:id="367" w:author="Michele Seroussi" w:date="2013-12-31T11:57:00Z">
        <w:r>
          <w:rPr>
            <w:rFonts w:ascii="Arial" w:hAnsi="Arial" w:cs="Arial"/>
            <w:color w:val="222222"/>
            <w:lang w:val="fr-FR"/>
          </w:rPr>
          <w:t>afin d</w:t>
        </w:r>
      </w:ins>
      <w:ins w:id="368" w:author="Michele Seroussi" w:date="2013-12-31T11:53:00Z">
        <w:r w:rsidRPr="00C5049A">
          <w:rPr>
            <w:rFonts w:ascii="Arial" w:hAnsi="Arial" w:cs="Arial"/>
            <w:color w:val="222222"/>
            <w:lang w:val="fr-FR"/>
          </w:rPr>
          <w:t xml:space="preserve">'identifier les </w:t>
        </w:r>
      </w:ins>
      <w:ins w:id="369" w:author="Michele Seroussi" w:date="2013-12-31T11:57:00Z">
        <w:r>
          <w:rPr>
            <w:rFonts w:ascii="Arial" w:hAnsi="Arial" w:cs="Arial"/>
            <w:color w:val="222222"/>
            <w:lang w:val="fr-FR"/>
          </w:rPr>
          <w:t xml:space="preserve">meilleurs </w:t>
        </w:r>
      </w:ins>
      <w:ins w:id="370" w:author="Michele Seroussi" w:date="2013-12-31T11:53:00Z">
        <w:r w:rsidRPr="00C5049A">
          <w:rPr>
            <w:rFonts w:ascii="Arial" w:hAnsi="Arial" w:cs="Arial"/>
            <w:color w:val="222222"/>
            <w:lang w:val="fr-FR"/>
          </w:rPr>
          <w:t>stagiaires</w:t>
        </w:r>
      </w:ins>
      <w:ins w:id="371" w:author="Michele Seroussi" w:date="2013-12-31T11:58:00Z">
        <w:r>
          <w:rPr>
            <w:rFonts w:ascii="Arial" w:hAnsi="Arial" w:cs="Arial"/>
            <w:color w:val="222222"/>
            <w:lang w:val="fr-FR"/>
          </w:rPr>
          <w:t xml:space="preserve">. </w:t>
        </w:r>
      </w:ins>
      <w:ins w:id="372" w:author="Michele Seroussi" w:date="2013-12-31T11:53:00Z">
        <w:r w:rsidRPr="00C5049A">
          <w:rPr>
            <w:rFonts w:ascii="Arial" w:hAnsi="Arial" w:cs="Arial"/>
            <w:color w:val="222222"/>
            <w:lang w:val="fr-FR"/>
          </w:rPr>
          <w:t xml:space="preserve">Une fois </w:t>
        </w:r>
      </w:ins>
      <w:ins w:id="373" w:author="Michele Seroussi" w:date="2013-12-31T11:58:00Z">
        <w:r>
          <w:rPr>
            <w:rFonts w:ascii="Arial" w:hAnsi="Arial" w:cs="Arial"/>
            <w:color w:val="222222"/>
            <w:lang w:val="fr-FR"/>
          </w:rPr>
          <w:t xml:space="preserve">que </w:t>
        </w:r>
      </w:ins>
      <w:ins w:id="374" w:author="Michele Seroussi" w:date="2013-12-31T11:53:00Z">
        <w:r w:rsidRPr="00C5049A">
          <w:rPr>
            <w:rFonts w:ascii="Arial" w:hAnsi="Arial" w:cs="Arial"/>
            <w:color w:val="222222"/>
            <w:lang w:val="fr-FR"/>
          </w:rPr>
          <w:t>tous les questionnaires ont été couverts</w:t>
        </w:r>
      </w:ins>
      <w:ins w:id="375" w:author="Michele Seroussi" w:date="2013-12-31T11:58:00Z">
        <w:r>
          <w:rPr>
            <w:rFonts w:ascii="Arial" w:hAnsi="Arial" w:cs="Arial"/>
            <w:color w:val="222222"/>
            <w:lang w:val="fr-FR"/>
          </w:rPr>
          <w:t>,</w:t>
        </w:r>
      </w:ins>
      <w:ins w:id="376" w:author="Michele Seroussi" w:date="2013-12-31T11:53:00Z">
        <w:r w:rsidRPr="00C5049A">
          <w:rPr>
            <w:rFonts w:ascii="Arial" w:hAnsi="Arial" w:cs="Arial"/>
            <w:color w:val="222222"/>
            <w:lang w:val="fr-FR"/>
          </w:rPr>
          <w:t xml:space="preserve"> les stagiaires devraient avoir </w:t>
        </w:r>
      </w:ins>
      <w:ins w:id="377" w:author="Michele Seroussi" w:date="2013-12-31T11:58:00Z">
        <w:r>
          <w:rPr>
            <w:rFonts w:ascii="Arial" w:hAnsi="Arial" w:cs="Arial"/>
            <w:color w:val="222222"/>
            <w:lang w:val="fr-FR"/>
          </w:rPr>
          <w:t xml:space="preserve">au moins </w:t>
        </w:r>
      </w:ins>
      <w:ins w:id="378" w:author="Michele Seroussi" w:date="2013-12-31T11:53:00Z">
        <w:r w:rsidRPr="00C5049A">
          <w:rPr>
            <w:rFonts w:ascii="Arial" w:hAnsi="Arial" w:cs="Arial"/>
            <w:color w:val="222222"/>
            <w:lang w:val="fr-FR"/>
          </w:rPr>
          <w:t xml:space="preserve">une </w:t>
        </w:r>
      </w:ins>
      <w:ins w:id="379" w:author="Michele Seroussi" w:date="2013-12-31T12:15:00Z">
        <w:r w:rsidR="000A0EA2" w:rsidRPr="00C5049A">
          <w:rPr>
            <w:rFonts w:ascii="Arial" w:hAnsi="Arial" w:cs="Arial"/>
            <w:color w:val="222222"/>
            <w:lang w:val="fr-FR"/>
          </w:rPr>
          <w:t>demi</w:t>
        </w:r>
        <w:r w:rsidR="000A0EA2">
          <w:rPr>
            <w:rFonts w:ascii="Arial" w:hAnsi="Arial" w:cs="Arial"/>
            <w:color w:val="222222"/>
            <w:lang w:val="fr-FR"/>
          </w:rPr>
          <w:t>-journée</w:t>
        </w:r>
      </w:ins>
      <w:ins w:id="380" w:author="Michele Seroussi" w:date="2013-12-31T11:53:00Z">
        <w:r w:rsidRPr="00C5049A">
          <w:rPr>
            <w:rFonts w:ascii="Arial" w:hAnsi="Arial" w:cs="Arial"/>
            <w:color w:val="222222"/>
            <w:lang w:val="fr-FR"/>
          </w:rPr>
          <w:t xml:space="preserve"> </w:t>
        </w:r>
      </w:ins>
      <w:ins w:id="381" w:author="Michele Seroussi" w:date="2013-12-31T11:58:00Z">
        <w:r>
          <w:rPr>
            <w:rFonts w:ascii="Arial" w:hAnsi="Arial" w:cs="Arial"/>
            <w:color w:val="222222"/>
            <w:lang w:val="fr-FR"/>
          </w:rPr>
          <w:t>de p</w:t>
        </w:r>
      </w:ins>
      <w:ins w:id="382" w:author="Michele Seroussi" w:date="2013-12-31T11:53:00Z">
        <w:r w:rsidRPr="00C5049A">
          <w:rPr>
            <w:rFonts w:ascii="Arial" w:hAnsi="Arial" w:cs="Arial"/>
            <w:color w:val="222222"/>
            <w:lang w:val="fr-FR"/>
          </w:rPr>
          <w:t xml:space="preserve">ratique supplémentaire pour administrer tous les 4 questionnaires </w:t>
        </w:r>
      </w:ins>
      <w:ins w:id="383" w:author="Michele Seroussi" w:date="2013-12-31T11:59:00Z">
        <w:r w:rsidR="00AC21DF" w:rsidRPr="00C5049A">
          <w:rPr>
            <w:rFonts w:ascii="Arial" w:hAnsi="Arial" w:cs="Arial"/>
            <w:color w:val="222222"/>
            <w:lang w:val="fr-FR"/>
          </w:rPr>
          <w:t>(si</w:t>
        </w:r>
      </w:ins>
      <w:ins w:id="384" w:author="Michele Seroussi" w:date="2013-12-31T11:53:00Z">
        <w:r w:rsidRPr="00C5049A">
          <w:rPr>
            <w:rFonts w:ascii="Arial" w:hAnsi="Arial" w:cs="Arial"/>
            <w:color w:val="222222"/>
            <w:lang w:val="fr-FR"/>
          </w:rPr>
          <w:t xml:space="preserve"> les répondants réels possibles peuvent être introduits dans la formation). Basé sur la performance et la précision affichée d</w:t>
        </w:r>
      </w:ins>
      <w:ins w:id="385" w:author="Michele Seroussi" w:date="2013-12-31T11:58:00Z">
        <w:r>
          <w:rPr>
            <w:rFonts w:ascii="Arial" w:hAnsi="Arial" w:cs="Arial"/>
            <w:color w:val="222222"/>
            <w:lang w:val="fr-FR"/>
          </w:rPr>
          <w:t>urant cette étape de p</w:t>
        </w:r>
      </w:ins>
      <w:ins w:id="386" w:author="Michele Seroussi" w:date="2013-12-31T11:53:00Z">
        <w:r w:rsidRPr="00C5049A">
          <w:rPr>
            <w:rFonts w:ascii="Arial" w:hAnsi="Arial" w:cs="Arial"/>
            <w:color w:val="222222"/>
            <w:lang w:val="fr-FR"/>
          </w:rPr>
          <w:t xml:space="preserve">ratique et </w:t>
        </w:r>
      </w:ins>
      <w:ins w:id="387" w:author="Michele Seroussi" w:date="2013-12-31T11:58:00Z">
        <w:r>
          <w:rPr>
            <w:rFonts w:ascii="Arial" w:hAnsi="Arial" w:cs="Arial"/>
            <w:color w:val="222222"/>
            <w:lang w:val="fr-FR"/>
          </w:rPr>
          <w:t xml:space="preserve">au </w:t>
        </w:r>
      </w:ins>
      <w:ins w:id="388" w:author="Michele Seroussi" w:date="2013-12-31T11:53:00Z">
        <w:r w:rsidRPr="00C5049A">
          <w:rPr>
            <w:rFonts w:ascii="Arial" w:hAnsi="Arial" w:cs="Arial"/>
            <w:color w:val="222222"/>
            <w:lang w:val="fr-FR"/>
          </w:rPr>
          <w:t xml:space="preserve">préalable, les rôles de terrain éventuels doivent être </w:t>
        </w:r>
      </w:ins>
      <w:ins w:id="389" w:author="Michele Seroussi" w:date="2013-12-31T11:59:00Z">
        <w:r w:rsidRPr="00C5049A">
          <w:rPr>
            <w:rFonts w:ascii="Arial" w:hAnsi="Arial" w:cs="Arial"/>
            <w:color w:val="222222"/>
            <w:lang w:val="fr-FR"/>
          </w:rPr>
          <w:t xml:space="preserve">affectés. </w:t>
        </w:r>
      </w:ins>
      <w:ins w:id="390" w:author="Michele Seroussi" w:date="2013-12-31T11:53:00Z">
        <w:r w:rsidRPr="00C5049A">
          <w:rPr>
            <w:rFonts w:ascii="Arial" w:hAnsi="Arial" w:cs="Arial"/>
            <w:color w:val="222222"/>
            <w:lang w:val="fr-FR"/>
          </w:rPr>
          <w:t xml:space="preserve">Même si les rôles ont été attribués avant le début de la </w:t>
        </w:r>
      </w:ins>
      <w:ins w:id="391" w:author="Michele Seroussi" w:date="2013-12-31T11:59:00Z">
        <w:r w:rsidR="00AC21DF" w:rsidRPr="00C5049A">
          <w:rPr>
            <w:rFonts w:ascii="Arial" w:hAnsi="Arial" w:cs="Arial"/>
            <w:color w:val="222222"/>
            <w:lang w:val="fr-FR"/>
          </w:rPr>
          <w:t>formation,</w:t>
        </w:r>
      </w:ins>
      <w:ins w:id="392" w:author="Michele Seroussi" w:date="2013-12-31T11:53:00Z">
        <w:r w:rsidRPr="00C5049A">
          <w:rPr>
            <w:rFonts w:ascii="Arial" w:hAnsi="Arial" w:cs="Arial"/>
            <w:color w:val="222222"/>
            <w:lang w:val="fr-FR"/>
          </w:rPr>
          <w:t xml:space="preserve"> tout le personnel de terrain </w:t>
        </w:r>
      </w:ins>
      <w:ins w:id="393" w:author="Michele Seroussi" w:date="2013-12-31T11:59:00Z">
        <w:r w:rsidR="00AC21DF" w:rsidRPr="00C5049A">
          <w:rPr>
            <w:rFonts w:ascii="Arial" w:hAnsi="Arial" w:cs="Arial"/>
            <w:color w:val="222222"/>
            <w:lang w:val="fr-FR"/>
          </w:rPr>
          <w:t>(</w:t>
        </w:r>
      </w:ins>
      <w:ins w:id="394" w:author="Michele Seroussi" w:date="2013-12-31T12:07:00Z">
        <w:r w:rsidR="00AC21DF" w:rsidRPr="00C5049A">
          <w:rPr>
            <w:rFonts w:ascii="Arial" w:hAnsi="Arial" w:cs="Arial"/>
            <w:color w:val="222222"/>
            <w:lang w:val="fr-FR"/>
          </w:rPr>
          <w:t>enquêteurs,</w:t>
        </w:r>
      </w:ins>
      <w:ins w:id="395" w:author="Michele Seroussi" w:date="2013-12-31T11:53:00Z">
        <w:r w:rsidRPr="00C5049A">
          <w:rPr>
            <w:rFonts w:ascii="Arial" w:hAnsi="Arial" w:cs="Arial"/>
            <w:color w:val="222222"/>
            <w:lang w:val="fr-FR"/>
          </w:rPr>
          <w:t xml:space="preserve"> </w:t>
        </w:r>
      </w:ins>
      <w:ins w:id="396" w:author="Michele Seroussi" w:date="2013-12-31T11:59:00Z">
        <w:r w:rsidR="00AC21DF">
          <w:rPr>
            <w:rFonts w:ascii="Arial" w:hAnsi="Arial" w:cs="Arial"/>
            <w:color w:val="222222"/>
            <w:lang w:val="fr-FR"/>
          </w:rPr>
          <w:t xml:space="preserve">contrôleuse, </w:t>
        </w:r>
      </w:ins>
      <w:ins w:id="397" w:author="Michele Seroussi" w:date="2013-12-31T11:53:00Z">
        <w:r w:rsidR="00AC21DF">
          <w:rPr>
            <w:rFonts w:ascii="Arial" w:hAnsi="Arial" w:cs="Arial"/>
            <w:color w:val="222222"/>
            <w:lang w:val="fr-FR"/>
          </w:rPr>
          <w:t xml:space="preserve">mesureurs </w:t>
        </w:r>
      </w:ins>
      <w:ins w:id="398" w:author="Michele Seroussi" w:date="2013-12-31T11:59:00Z">
        <w:r w:rsidR="00AC21DF">
          <w:rPr>
            <w:rFonts w:ascii="Arial" w:hAnsi="Arial" w:cs="Arial"/>
            <w:color w:val="222222"/>
            <w:lang w:val="fr-FR"/>
          </w:rPr>
          <w:t>et chefs d’équipes</w:t>
        </w:r>
      </w:ins>
      <w:ins w:id="399" w:author="Michele Seroussi" w:date="2013-12-31T11:53:00Z">
        <w:r w:rsidRPr="00C5049A">
          <w:rPr>
            <w:rFonts w:ascii="Arial" w:hAnsi="Arial" w:cs="Arial"/>
            <w:color w:val="222222"/>
            <w:lang w:val="fr-FR"/>
          </w:rPr>
          <w:t xml:space="preserve">) devrait assister à </w:t>
        </w:r>
      </w:ins>
      <w:ins w:id="400" w:author="Michele Seroussi" w:date="2013-12-31T11:59:00Z">
        <w:r w:rsidR="00AC21DF">
          <w:rPr>
            <w:rFonts w:ascii="Arial" w:hAnsi="Arial" w:cs="Arial"/>
            <w:color w:val="222222"/>
            <w:lang w:val="fr-FR"/>
          </w:rPr>
          <w:t xml:space="preserve">la </w:t>
        </w:r>
      </w:ins>
      <w:ins w:id="401" w:author="Michele Seroussi" w:date="2013-12-31T11:53:00Z">
        <w:r w:rsidRPr="00C5049A">
          <w:rPr>
            <w:rFonts w:ascii="Arial" w:hAnsi="Arial" w:cs="Arial"/>
            <w:color w:val="222222"/>
            <w:lang w:val="fr-FR"/>
          </w:rPr>
          <w:t xml:space="preserve">formation complète </w:t>
        </w:r>
      </w:ins>
      <w:ins w:id="402" w:author="Michele Seroussi" w:date="2013-12-31T11:59:00Z">
        <w:r w:rsidR="00AC21DF">
          <w:rPr>
            <w:rFonts w:ascii="Arial" w:hAnsi="Arial" w:cs="Arial"/>
            <w:color w:val="222222"/>
            <w:lang w:val="fr-FR"/>
          </w:rPr>
          <w:t xml:space="preserve">des </w:t>
        </w:r>
      </w:ins>
      <w:ins w:id="403" w:author="Michele Seroussi" w:date="2013-12-31T11:53:00Z">
        <w:r w:rsidRPr="00C5049A">
          <w:rPr>
            <w:rFonts w:ascii="Arial" w:hAnsi="Arial" w:cs="Arial"/>
            <w:color w:val="222222"/>
            <w:lang w:val="fr-FR"/>
          </w:rPr>
          <w:t xml:space="preserve">14 </w:t>
        </w:r>
      </w:ins>
      <w:ins w:id="404" w:author="Michele Seroussi" w:date="2013-12-31T12:07:00Z">
        <w:r w:rsidR="00AC21DF" w:rsidRPr="00C5049A">
          <w:rPr>
            <w:rFonts w:ascii="Arial" w:hAnsi="Arial" w:cs="Arial"/>
            <w:color w:val="222222"/>
            <w:lang w:val="fr-FR"/>
          </w:rPr>
          <w:t>Jour</w:t>
        </w:r>
        <w:r w:rsidR="00AC21DF">
          <w:rPr>
            <w:rFonts w:ascii="Arial" w:hAnsi="Arial" w:cs="Arial"/>
            <w:color w:val="222222"/>
            <w:lang w:val="fr-FR"/>
          </w:rPr>
          <w:t>s</w:t>
        </w:r>
        <w:r w:rsidR="00AC21DF" w:rsidRPr="00C5049A">
          <w:rPr>
            <w:rFonts w:ascii="Arial" w:hAnsi="Arial" w:cs="Arial"/>
            <w:color w:val="222222"/>
            <w:lang w:val="fr-FR"/>
          </w:rPr>
          <w:t xml:space="preserve">. </w:t>
        </w:r>
      </w:ins>
      <w:ins w:id="405" w:author="Michele Seroussi" w:date="2013-12-31T12:00:00Z">
        <w:r w:rsidR="00AC21DF">
          <w:rPr>
            <w:rFonts w:ascii="Arial" w:hAnsi="Arial" w:cs="Arial"/>
            <w:color w:val="222222"/>
            <w:lang w:val="fr-FR"/>
          </w:rPr>
          <w:t>Le p</w:t>
        </w:r>
      </w:ins>
      <w:ins w:id="406" w:author="Michele Seroussi" w:date="2013-12-31T11:53:00Z">
        <w:r w:rsidRPr="00C5049A">
          <w:rPr>
            <w:rFonts w:ascii="Arial" w:hAnsi="Arial" w:cs="Arial"/>
            <w:color w:val="222222"/>
            <w:lang w:val="fr-FR"/>
          </w:rPr>
          <w:t xml:space="preserve">ersonnel de traitement de données doit également participer à la formation complète des agents </w:t>
        </w:r>
      </w:ins>
      <w:ins w:id="407" w:author="Michele Seroussi" w:date="2013-12-31T12:00:00Z">
        <w:r w:rsidR="00AC21DF">
          <w:rPr>
            <w:rFonts w:ascii="Arial" w:hAnsi="Arial" w:cs="Arial"/>
            <w:color w:val="222222"/>
            <w:lang w:val="fr-FR"/>
          </w:rPr>
          <w:t xml:space="preserve">enquêteurs (sauf la partie anthropométrie et pratique de terrain). Les agents de saisie doivent </w:t>
        </w:r>
      </w:ins>
      <w:ins w:id="408" w:author="Michele Seroussi" w:date="2013-12-31T11:53:00Z">
        <w:r w:rsidRPr="00C5049A">
          <w:rPr>
            <w:rFonts w:ascii="Arial" w:hAnsi="Arial" w:cs="Arial"/>
            <w:color w:val="222222"/>
            <w:lang w:val="fr-FR"/>
          </w:rPr>
          <w:t xml:space="preserve">être pré- sélectionné avant la formation </w:t>
        </w:r>
      </w:ins>
      <w:ins w:id="409" w:author="Michele Seroussi" w:date="2013-12-31T12:00:00Z">
        <w:r w:rsidR="00AC21DF">
          <w:rPr>
            <w:rFonts w:ascii="Arial" w:hAnsi="Arial" w:cs="Arial"/>
            <w:color w:val="222222"/>
            <w:lang w:val="fr-FR"/>
          </w:rPr>
          <w:t>et assisteront à la formation en tant qu</w:t>
        </w:r>
      </w:ins>
      <w:ins w:id="410" w:author="Michele Seroussi" w:date="2013-12-31T12:01:00Z">
        <w:r w:rsidR="00AC21DF">
          <w:rPr>
            <w:rFonts w:ascii="Arial" w:hAnsi="Arial" w:cs="Arial"/>
            <w:color w:val="222222"/>
            <w:lang w:val="fr-FR"/>
          </w:rPr>
          <w:t>’</w:t>
        </w:r>
      </w:ins>
      <w:ins w:id="411" w:author="Michele Seroussi" w:date="2013-12-31T11:53:00Z">
        <w:r w:rsidRPr="00C5049A">
          <w:rPr>
            <w:rFonts w:ascii="Arial" w:hAnsi="Arial" w:cs="Arial"/>
            <w:color w:val="222222"/>
            <w:lang w:val="fr-FR"/>
          </w:rPr>
          <w:t xml:space="preserve">opérateurs de saisie de données. </w:t>
        </w:r>
      </w:ins>
      <w:ins w:id="412" w:author="Michele Seroussi" w:date="2013-12-31T12:01:00Z">
        <w:r w:rsidR="00AC21DF">
          <w:rPr>
            <w:rFonts w:ascii="Arial" w:hAnsi="Arial" w:cs="Arial"/>
            <w:color w:val="222222"/>
            <w:lang w:val="fr-FR"/>
          </w:rPr>
          <w:t xml:space="preserve">Toutes </w:t>
        </w:r>
      </w:ins>
      <w:ins w:id="413" w:author="Michele Seroussi" w:date="2013-12-31T12:07:00Z">
        <w:r w:rsidR="00AC21DF">
          <w:rPr>
            <w:rFonts w:ascii="Arial" w:hAnsi="Arial" w:cs="Arial"/>
            <w:color w:val="222222"/>
            <w:lang w:val="fr-FR"/>
          </w:rPr>
          <w:t>les</w:t>
        </w:r>
      </w:ins>
      <w:ins w:id="414" w:author="Michele Seroussi" w:date="2013-12-31T12:01:00Z">
        <w:r w:rsidR="00AC21DF">
          <w:rPr>
            <w:rFonts w:ascii="Arial" w:hAnsi="Arial" w:cs="Arial"/>
            <w:color w:val="222222"/>
            <w:lang w:val="fr-FR"/>
          </w:rPr>
          <w:t xml:space="preserve"> personnes qui seront chargées </w:t>
        </w:r>
      </w:ins>
      <w:ins w:id="415" w:author="Michele Seroussi" w:date="2013-12-31T12:02:00Z">
        <w:r w:rsidR="00AC21DF">
          <w:rPr>
            <w:rFonts w:ascii="Arial" w:hAnsi="Arial" w:cs="Arial"/>
            <w:color w:val="222222"/>
            <w:lang w:val="fr-FR"/>
          </w:rPr>
          <w:t>par</w:t>
        </w:r>
      </w:ins>
      <w:ins w:id="416" w:author="Michele Seroussi" w:date="2013-12-31T12:01:00Z">
        <w:r w:rsidR="00AC21DF">
          <w:rPr>
            <w:rFonts w:ascii="Arial" w:hAnsi="Arial" w:cs="Arial"/>
            <w:color w:val="222222"/>
            <w:lang w:val="fr-FR"/>
          </w:rPr>
          <w:t xml:space="preserve"> la suite d</w:t>
        </w:r>
      </w:ins>
      <w:ins w:id="417" w:author="Michele Seroussi" w:date="2013-12-31T12:02:00Z">
        <w:r w:rsidR="00AC21DF">
          <w:rPr>
            <w:rFonts w:ascii="Arial" w:hAnsi="Arial" w:cs="Arial"/>
            <w:color w:val="222222"/>
            <w:lang w:val="fr-FR"/>
          </w:rPr>
          <w:t xml:space="preserve">e </w:t>
        </w:r>
      </w:ins>
      <w:ins w:id="418" w:author="Michele Seroussi" w:date="2013-12-31T12:01:00Z">
        <w:r w:rsidR="00AC21DF">
          <w:rPr>
            <w:rFonts w:ascii="Arial" w:hAnsi="Arial" w:cs="Arial"/>
            <w:color w:val="222222"/>
            <w:lang w:val="fr-FR"/>
          </w:rPr>
          <w:t xml:space="preserve">faire le suivi des </w:t>
        </w:r>
      </w:ins>
      <w:ins w:id="419" w:author="Michele Seroussi" w:date="2013-12-31T12:02:00Z">
        <w:r w:rsidR="00AC21DF">
          <w:rPr>
            <w:rFonts w:ascii="Arial" w:hAnsi="Arial" w:cs="Arial"/>
            <w:color w:val="222222"/>
            <w:lang w:val="fr-FR"/>
          </w:rPr>
          <w:t>équipes</w:t>
        </w:r>
      </w:ins>
      <w:ins w:id="420" w:author="Michele Seroussi" w:date="2013-12-31T12:01:00Z">
        <w:r w:rsidR="00AC21DF">
          <w:rPr>
            <w:rFonts w:ascii="Arial" w:hAnsi="Arial" w:cs="Arial"/>
            <w:color w:val="222222"/>
            <w:lang w:val="fr-FR"/>
          </w:rPr>
          <w:t xml:space="preserve"> et le contrôle du terrain doivent également </w:t>
        </w:r>
      </w:ins>
      <w:ins w:id="421" w:author="Michele Seroussi" w:date="2013-12-31T12:07:00Z">
        <w:r w:rsidR="00AC21DF">
          <w:rPr>
            <w:rFonts w:ascii="Arial" w:hAnsi="Arial" w:cs="Arial"/>
            <w:color w:val="222222"/>
            <w:lang w:val="fr-FR"/>
          </w:rPr>
          <w:t xml:space="preserve">et impérativement </w:t>
        </w:r>
      </w:ins>
      <w:ins w:id="422" w:author="Michele Seroussi" w:date="2013-12-31T12:01:00Z">
        <w:r w:rsidR="00AC21DF">
          <w:rPr>
            <w:rFonts w:ascii="Arial" w:hAnsi="Arial" w:cs="Arial"/>
            <w:color w:val="222222"/>
            <w:lang w:val="fr-FR"/>
          </w:rPr>
          <w:t xml:space="preserve">participer à la formation complète (superviseurs, directeurs techniques, </w:t>
        </w:r>
        <w:proofErr w:type="spellStart"/>
        <w:r w:rsidR="00AC21DF">
          <w:rPr>
            <w:rFonts w:ascii="Arial" w:hAnsi="Arial" w:cs="Arial"/>
            <w:color w:val="222222"/>
            <w:lang w:val="fr-FR"/>
          </w:rPr>
          <w:t>etc</w:t>
        </w:r>
        <w:proofErr w:type="spellEnd"/>
        <w:r w:rsidR="00AC21DF">
          <w:rPr>
            <w:rFonts w:ascii="Arial" w:hAnsi="Arial" w:cs="Arial"/>
            <w:color w:val="222222"/>
            <w:lang w:val="fr-FR"/>
          </w:rPr>
          <w:t>)</w:t>
        </w:r>
      </w:ins>
      <w:ins w:id="423" w:author="Michele Seroussi" w:date="2013-12-31T11:53:00Z">
        <w:r w:rsidRPr="00C5049A">
          <w:rPr>
            <w:rFonts w:ascii="Arial" w:hAnsi="Arial" w:cs="Arial"/>
            <w:color w:val="222222"/>
            <w:lang w:val="fr-FR"/>
          </w:rPr>
          <w:br/>
        </w:r>
      </w:ins>
    </w:p>
    <w:p w:rsidR="00C5049A" w:rsidRDefault="00AC21DF">
      <w:pPr>
        <w:pStyle w:val="Paragraphedeliste"/>
        <w:spacing w:after="120"/>
        <w:ind w:left="360"/>
        <w:textAlignment w:val="top"/>
        <w:rPr>
          <w:ins w:id="424" w:author="Michele Seroussi" w:date="2013-12-31T12:15:00Z"/>
          <w:rFonts w:ascii="Arial" w:hAnsi="Arial" w:cs="Arial"/>
          <w:color w:val="222222"/>
          <w:lang w:val="fr-FR"/>
        </w:rPr>
        <w:pPrChange w:id="425" w:author="Michele Seroussi" w:date="2013-12-31T11:57:00Z">
          <w:pPr>
            <w:pStyle w:val="Paragraphedeliste"/>
            <w:numPr>
              <w:numId w:val="53"/>
            </w:numPr>
            <w:shd w:val="clear" w:color="auto" w:fill="F5F5F5"/>
            <w:spacing w:after="120"/>
            <w:ind w:left="360" w:hanging="360"/>
            <w:textAlignment w:val="top"/>
          </w:pPr>
        </w:pPrChange>
      </w:pPr>
      <w:ins w:id="426" w:author="Michele Seroussi" w:date="2013-12-31T12:02:00Z">
        <w:r>
          <w:rPr>
            <w:rFonts w:ascii="Arial" w:hAnsi="Arial" w:cs="Arial"/>
            <w:color w:val="222222"/>
            <w:lang w:val="fr-FR"/>
          </w:rPr>
          <w:lastRenderedPageBreak/>
          <w:t>F</w:t>
        </w:r>
      </w:ins>
      <w:ins w:id="427" w:author="Michele Seroussi" w:date="2013-12-31T11:53:00Z">
        <w:r w:rsidR="00C5049A" w:rsidRPr="00C5049A">
          <w:rPr>
            <w:rFonts w:ascii="Arial" w:hAnsi="Arial" w:cs="Arial"/>
            <w:color w:val="222222"/>
            <w:lang w:val="fr-FR"/>
          </w:rPr>
          <w:t xml:space="preserve">ormation supplémentaire </w:t>
        </w:r>
      </w:ins>
      <w:ins w:id="428" w:author="Michele Seroussi" w:date="2013-12-31T12:02:00Z">
        <w:r>
          <w:rPr>
            <w:rFonts w:ascii="Arial" w:hAnsi="Arial" w:cs="Arial"/>
            <w:color w:val="222222"/>
            <w:lang w:val="fr-FR"/>
          </w:rPr>
          <w:t xml:space="preserve">et spécifique </w:t>
        </w:r>
      </w:ins>
      <w:ins w:id="429" w:author="Michele Seroussi" w:date="2013-12-31T11:53:00Z">
        <w:r>
          <w:rPr>
            <w:rFonts w:ascii="Arial" w:hAnsi="Arial" w:cs="Arial"/>
            <w:color w:val="222222"/>
            <w:lang w:val="fr-FR"/>
          </w:rPr>
          <w:t>pour les mesureurs</w:t>
        </w:r>
        <w:r>
          <w:rPr>
            <w:rFonts w:ascii="Arial" w:hAnsi="Arial" w:cs="Arial"/>
            <w:color w:val="222222"/>
            <w:lang w:val="fr-FR"/>
          </w:rPr>
          <w:br/>
        </w:r>
        <w:r>
          <w:rPr>
            <w:rFonts w:ascii="Arial" w:hAnsi="Arial" w:cs="Arial"/>
            <w:color w:val="222222"/>
            <w:lang w:val="fr-FR"/>
          </w:rPr>
          <w:br/>
          <w:t xml:space="preserve">Une fois que </w:t>
        </w:r>
        <w:r w:rsidR="00C5049A" w:rsidRPr="00C5049A">
          <w:rPr>
            <w:rFonts w:ascii="Arial" w:hAnsi="Arial" w:cs="Arial"/>
            <w:color w:val="222222"/>
            <w:lang w:val="fr-FR"/>
          </w:rPr>
          <w:t xml:space="preserve">les rôles ont été assignés, les personnes qui seront les mesureurs devraient recevoir une formation distincte et </w:t>
        </w:r>
      </w:ins>
      <w:ins w:id="430" w:author="Michele Seroussi" w:date="2013-12-31T12:02:00Z">
        <w:r>
          <w:rPr>
            <w:rFonts w:ascii="Arial" w:hAnsi="Arial" w:cs="Arial"/>
            <w:color w:val="222222"/>
            <w:lang w:val="fr-FR"/>
          </w:rPr>
          <w:t>une pr</w:t>
        </w:r>
      </w:ins>
      <w:ins w:id="431" w:author="Michele Seroussi" w:date="2013-12-31T11:53:00Z">
        <w:r w:rsidR="00C5049A" w:rsidRPr="00C5049A">
          <w:rPr>
            <w:rFonts w:ascii="Arial" w:hAnsi="Arial" w:cs="Arial"/>
            <w:color w:val="222222"/>
            <w:lang w:val="fr-FR"/>
          </w:rPr>
          <w:t>atique supplémentaire pour prendre des mesures anthropométriques et de tests pour l'œdème</w:t>
        </w:r>
      </w:ins>
      <w:ins w:id="432" w:author="Michele Seroussi" w:date="2013-12-31T12:02:00Z">
        <w:r>
          <w:rPr>
            <w:rFonts w:ascii="Arial" w:hAnsi="Arial" w:cs="Arial"/>
            <w:color w:val="222222"/>
            <w:lang w:val="fr-FR"/>
          </w:rPr>
          <w:t xml:space="preserve"> (le cas </w:t>
        </w:r>
      </w:ins>
      <w:ins w:id="433" w:author="Michele Seroussi" w:date="2013-12-31T12:04:00Z">
        <w:r>
          <w:rPr>
            <w:rFonts w:ascii="Arial" w:hAnsi="Arial" w:cs="Arial"/>
            <w:color w:val="222222"/>
            <w:lang w:val="fr-FR"/>
          </w:rPr>
          <w:t>échéant</w:t>
        </w:r>
      </w:ins>
      <w:ins w:id="434" w:author="Michele Seroussi" w:date="2013-12-31T12:02:00Z">
        <w:r>
          <w:rPr>
            <w:rFonts w:ascii="Arial" w:hAnsi="Arial" w:cs="Arial"/>
            <w:color w:val="222222"/>
            <w:lang w:val="fr-FR"/>
          </w:rPr>
          <w:t>)</w:t>
        </w:r>
      </w:ins>
      <w:ins w:id="435" w:author="Michele Seroussi" w:date="2013-12-31T11:53:00Z">
        <w:r w:rsidR="00C5049A" w:rsidRPr="00C5049A">
          <w:rPr>
            <w:rFonts w:ascii="Arial" w:hAnsi="Arial" w:cs="Arial"/>
            <w:color w:val="222222"/>
            <w:lang w:val="fr-FR"/>
          </w:rPr>
          <w:t xml:space="preserve">. </w:t>
        </w:r>
      </w:ins>
      <w:ins w:id="436" w:author="Michele Seroussi" w:date="2013-12-31T12:03:00Z">
        <w:r>
          <w:rPr>
            <w:rFonts w:ascii="Arial" w:hAnsi="Arial" w:cs="Arial"/>
            <w:color w:val="222222"/>
            <w:lang w:val="fr-FR"/>
          </w:rPr>
          <w:t xml:space="preserve">En ce qui concerne les mesureurs, il est recommandé </w:t>
        </w:r>
      </w:ins>
      <w:ins w:id="437" w:author="Michele Seroussi" w:date="2013-12-31T12:04:00Z">
        <w:r>
          <w:rPr>
            <w:rFonts w:ascii="Arial" w:hAnsi="Arial" w:cs="Arial"/>
            <w:color w:val="222222"/>
            <w:lang w:val="fr-FR"/>
          </w:rPr>
          <w:t>si possible, de re</w:t>
        </w:r>
      </w:ins>
      <w:ins w:id="438" w:author="Michele Seroussi" w:date="2013-12-31T12:03:00Z">
        <w:r>
          <w:rPr>
            <w:rFonts w:ascii="Arial" w:hAnsi="Arial" w:cs="Arial"/>
            <w:color w:val="222222"/>
            <w:lang w:val="fr-FR"/>
          </w:rPr>
          <w:t xml:space="preserve">cruter par exemple, des enquêteurs qui font les </w:t>
        </w:r>
      </w:ins>
      <w:ins w:id="439" w:author="Michele Seroussi" w:date="2013-12-31T12:04:00Z">
        <w:r>
          <w:rPr>
            <w:rFonts w:ascii="Arial" w:hAnsi="Arial" w:cs="Arial"/>
            <w:color w:val="222222"/>
            <w:lang w:val="fr-FR"/>
          </w:rPr>
          <w:t>enquêtes</w:t>
        </w:r>
      </w:ins>
      <w:ins w:id="440" w:author="Michele Seroussi" w:date="2013-12-31T12:03:00Z">
        <w:r>
          <w:rPr>
            <w:rFonts w:ascii="Arial" w:hAnsi="Arial" w:cs="Arial"/>
            <w:color w:val="222222"/>
            <w:lang w:val="fr-FR"/>
          </w:rPr>
          <w:t xml:space="preserve"> SMART ou qui ont déjà une </w:t>
        </w:r>
      </w:ins>
      <w:ins w:id="441" w:author="Michele Seroussi" w:date="2013-12-31T12:04:00Z">
        <w:r>
          <w:rPr>
            <w:rFonts w:ascii="Arial" w:hAnsi="Arial" w:cs="Arial"/>
            <w:color w:val="222222"/>
            <w:lang w:val="fr-FR"/>
          </w:rPr>
          <w:t>formation</w:t>
        </w:r>
      </w:ins>
      <w:ins w:id="442" w:author="Michele Seroussi" w:date="2013-12-31T12:03:00Z">
        <w:r>
          <w:rPr>
            <w:rFonts w:ascii="Arial" w:hAnsi="Arial" w:cs="Arial"/>
            <w:color w:val="222222"/>
            <w:lang w:val="fr-FR"/>
          </w:rPr>
          <w:t xml:space="preserve"> dans ce domaine. </w:t>
        </w:r>
      </w:ins>
      <w:ins w:id="443" w:author="Michele Seroussi" w:date="2013-12-31T11:53:00Z">
        <w:r w:rsidR="00C5049A" w:rsidRPr="00C5049A">
          <w:rPr>
            <w:rFonts w:ascii="Arial" w:hAnsi="Arial" w:cs="Arial"/>
            <w:color w:val="222222"/>
            <w:lang w:val="fr-FR"/>
          </w:rPr>
          <w:t xml:space="preserve">Il est </w:t>
        </w:r>
      </w:ins>
      <w:ins w:id="444" w:author="Michele Seroussi" w:date="2013-12-31T12:04:00Z">
        <w:r>
          <w:rPr>
            <w:rFonts w:ascii="Arial" w:hAnsi="Arial" w:cs="Arial"/>
            <w:color w:val="222222"/>
            <w:lang w:val="fr-FR"/>
          </w:rPr>
          <w:t xml:space="preserve">également </w:t>
        </w:r>
      </w:ins>
      <w:ins w:id="445" w:author="Michele Seroussi" w:date="2013-12-31T11:53:00Z">
        <w:r w:rsidR="00C5049A" w:rsidRPr="00C5049A">
          <w:rPr>
            <w:rFonts w:ascii="Arial" w:hAnsi="Arial" w:cs="Arial"/>
            <w:color w:val="222222"/>
            <w:lang w:val="fr-FR"/>
          </w:rPr>
          <w:t xml:space="preserve">recommandé que les mesureurs </w:t>
        </w:r>
      </w:ins>
      <w:ins w:id="446" w:author="Michele Seroussi" w:date="2013-12-31T12:08:00Z">
        <w:r w:rsidRPr="00C5049A">
          <w:rPr>
            <w:rFonts w:ascii="Arial" w:hAnsi="Arial" w:cs="Arial"/>
            <w:color w:val="222222"/>
            <w:lang w:val="fr-FR"/>
          </w:rPr>
          <w:t>soient</w:t>
        </w:r>
      </w:ins>
      <w:ins w:id="447" w:author="Michele Seroussi" w:date="2013-12-31T11:53:00Z">
        <w:r w:rsidR="00C5049A" w:rsidRPr="00C5049A">
          <w:rPr>
            <w:rFonts w:ascii="Arial" w:hAnsi="Arial" w:cs="Arial"/>
            <w:color w:val="222222"/>
            <w:lang w:val="fr-FR"/>
          </w:rPr>
          <w:t xml:space="preserve"> emmenés dans un centre de soins ou institution équivalente où ils seront en mesure d'effectuer des mesures sur les enfants âgés de moins de 5 ans</w:t>
        </w:r>
      </w:ins>
      <w:ins w:id="448" w:author="Michele Seroussi" w:date="2013-12-31T12:04:00Z">
        <w:r>
          <w:rPr>
            <w:rFonts w:ascii="Arial" w:hAnsi="Arial" w:cs="Arial"/>
            <w:color w:val="222222"/>
            <w:lang w:val="fr-FR"/>
          </w:rPr>
          <w:t>, pour leur pratique</w:t>
        </w:r>
      </w:ins>
      <w:ins w:id="449" w:author="Michele Seroussi" w:date="2013-12-31T11:53:00Z">
        <w:r w:rsidR="00C5049A" w:rsidRPr="00C5049A">
          <w:rPr>
            <w:rFonts w:ascii="Arial" w:hAnsi="Arial" w:cs="Arial"/>
            <w:color w:val="222222"/>
            <w:lang w:val="fr-FR"/>
          </w:rPr>
          <w:t>.</w:t>
        </w:r>
      </w:ins>
    </w:p>
    <w:p w:rsidR="000A0EA2" w:rsidRPr="00C5049A" w:rsidRDefault="000A0EA2">
      <w:pPr>
        <w:pStyle w:val="Paragraphedeliste"/>
        <w:spacing w:after="120"/>
        <w:ind w:left="360"/>
        <w:textAlignment w:val="top"/>
        <w:rPr>
          <w:ins w:id="450" w:author="Michele Seroussi" w:date="2013-12-31T11:53:00Z"/>
          <w:rFonts w:ascii="Arial" w:hAnsi="Arial" w:cs="Arial"/>
          <w:color w:val="777777"/>
          <w:sz w:val="20"/>
          <w:szCs w:val="20"/>
          <w:lang w:val="fr-FR"/>
          <w:rPrChange w:id="451" w:author="Michele Seroussi" w:date="2013-12-31T11:54:00Z">
            <w:rPr>
              <w:ins w:id="452" w:author="Michele Seroussi" w:date="2013-12-31T11:53:00Z"/>
              <w:rFonts w:ascii="Arial" w:hAnsi="Arial" w:cs="Arial"/>
              <w:color w:val="777777"/>
              <w:sz w:val="20"/>
              <w:szCs w:val="20"/>
            </w:rPr>
          </w:rPrChange>
        </w:rPr>
        <w:pPrChange w:id="453" w:author="Michele Seroussi" w:date="2013-12-31T11:57:00Z">
          <w:pPr>
            <w:pStyle w:val="Paragraphedeliste"/>
            <w:numPr>
              <w:numId w:val="53"/>
            </w:numPr>
            <w:shd w:val="clear" w:color="auto" w:fill="F5F5F5"/>
            <w:spacing w:after="120"/>
            <w:ind w:left="360" w:hanging="360"/>
            <w:textAlignment w:val="top"/>
          </w:pPr>
        </w:pPrChange>
      </w:pPr>
    </w:p>
    <w:p w:rsidR="00F964B1" w:rsidRPr="000A0EA2" w:rsidDel="00C5049A" w:rsidRDefault="008100A2">
      <w:pPr>
        <w:rPr>
          <w:del w:id="454" w:author="Michele Seroussi" w:date="2013-12-31T11:53:00Z"/>
          <w:rFonts w:ascii="Arial" w:hAnsi="Arial" w:cs="Arial"/>
          <w:b/>
          <w:sz w:val="22"/>
          <w:szCs w:val="22"/>
          <w:lang w:val="en-GB"/>
          <w:rPrChange w:id="455" w:author="Michele Seroussi" w:date="2013-12-31T12:15:00Z">
            <w:rPr>
              <w:del w:id="456" w:author="Michele Seroussi" w:date="2013-12-31T11:53:00Z"/>
              <w:rFonts w:asciiTheme="minorHAnsi" w:hAnsiTheme="minorHAnsi"/>
              <w:sz w:val="22"/>
              <w:szCs w:val="22"/>
              <w:lang w:val="en-GB"/>
            </w:rPr>
          </w:rPrChange>
        </w:rPr>
      </w:pPr>
      <w:del w:id="457" w:author="Michele Seroussi" w:date="2013-12-31T11:53:00Z">
        <w:r w:rsidRPr="000A0EA2" w:rsidDel="00C5049A">
          <w:rPr>
            <w:rFonts w:ascii="Arial" w:hAnsi="Arial" w:cs="Arial"/>
            <w:b/>
            <w:sz w:val="22"/>
            <w:szCs w:val="22"/>
            <w:lang w:val="en-GB"/>
            <w:rPrChange w:id="458" w:author="Michele Seroussi" w:date="2013-12-31T12:15:00Z">
              <w:rPr>
                <w:rFonts w:asciiTheme="minorHAnsi" w:hAnsiTheme="minorHAnsi"/>
                <w:sz w:val="22"/>
                <w:szCs w:val="22"/>
                <w:lang w:val="en-GB"/>
              </w:rPr>
            </w:rPrChange>
          </w:rPr>
          <w:delText xml:space="preserve">Names of trainers need to be inserted for each session. </w:delText>
        </w:r>
        <w:r w:rsidR="00F964B1" w:rsidRPr="000A0EA2" w:rsidDel="00C5049A">
          <w:rPr>
            <w:rFonts w:ascii="Arial" w:hAnsi="Arial" w:cs="Arial"/>
            <w:b/>
            <w:sz w:val="22"/>
            <w:szCs w:val="22"/>
            <w:lang w:val="en-GB"/>
            <w:rPrChange w:id="459" w:author="Michele Seroussi" w:date="2013-12-31T12:15:00Z">
              <w:rPr>
                <w:rFonts w:asciiTheme="minorHAnsi" w:hAnsiTheme="minorHAnsi"/>
                <w:sz w:val="22"/>
                <w:szCs w:val="22"/>
                <w:lang w:val="en-GB"/>
              </w:rPr>
            </w:rPrChange>
          </w:rPr>
          <w:delText>Ideally t</w:delText>
        </w:r>
        <w:r w:rsidRPr="000A0EA2" w:rsidDel="00C5049A">
          <w:rPr>
            <w:rFonts w:ascii="Arial" w:hAnsi="Arial" w:cs="Arial"/>
            <w:b/>
            <w:sz w:val="22"/>
            <w:szCs w:val="22"/>
            <w:lang w:val="en-GB"/>
            <w:rPrChange w:id="460" w:author="Michele Seroussi" w:date="2013-12-31T12:15:00Z">
              <w:rPr>
                <w:rFonts w:asciiTheme="minorHAnsi" w:hAnsiTheme="minorHAnsi"/>
                <w:sz w:val="22"/>
                <w:szCs w:val="22"/>
                <w:lang w:val="en-GB"/>
              </w:rPr>
            </w:rPrChange>
          </w:rPr>
          <w:delText xml:space="preserve">rainers should be those who </w:delText>
        </w:r>
        <w:r w:rsidR="00F964B1" w:rsidRPr="000A0EA2" w:rsidDel="00C5049A">
          <w:rPr>
            <w:rFonts w:ascii="Arial" w:hAnsi="Arial" w:cs="Arial"/>
            <w:b/>
            <w:sz w:val="22"/>
            <w:szCs w:val="22"/>
            <w:lang w:val="en-GB"/>
            <w:rPrChange w:id="461" w:author="Michele Seroussi" w:date="2013-12-31T12:15:00Z">
              <w:rPr>
                <w:rFonts w:asciiTheme="minorHAnsi" w:hAnsiTheme="minorHAnsi"/>
                <w:sz w:val="22"/>
                <w:szCs w:val="22"/>
                <w:lang w:val="en-GB"/>
              </w:rPr>
            </w:rPrChange>
          </w:rPr>
          <w:delText xml:space="preserve">are very familiar with the questionnaires </w:delText>
        </w:r>
      </w:del>
      <w:del w:id="462" w:author="Michele Seroussi" w:date="2013-12-30T14:38:00Z">
        <w:r w:rsidR="00F964B1" w:rsidRPr="000A0EA2" w:rsidDel="008C7714">
          <w:rPr>
            <w:rFonts w:ascii="Arial" w:hAnsi="Arial" w:cs="Arial"/>
            <w:b/>
            <w:sz w:val="22"/>
            <w:szCs w:val="22"/>
            <w:lang w:val="en-GB"/>
            <w:rPrChange w:id="463" w:author="Michele Seroussi" w:date="2013-12-31T12:15:00Z">
              <w:rPr>
                <w:rFonts w:asciiTheme="minorHAnsi" w:hAnsiTheme="minorHAnsi"/>
                <w:sz w:val="22"/>
                <w:szCs w:val="22"/>
                <w:lang w:val="en-GB"/>
              </w:rPr>
            </w:rPrChange>
          </w:rPr>
          <w:delText xml:space="preserve">and </w:delText>
        </w:r>
      </w:del>
      <w:del w:id="464" w:author="Michele Seroussi" w:date="2013-12-31T11:53:00Z">
        <w:r w:rsidR="00F964B1" w:rsidRPr="000A0EA2" w:rsidDel="00C5049A">
          <w:rPr>
            <w:rFonts w:ascii="Arial" w:hAnsi="Arial" w:cs="Arial"/>
            <w:b/>
            <w:sz w:val="22"/>
            <w:szCs w:val="22"/>
            <w:lang w:val="en-GB"/>
            <w:rPrChange w:id="465" w:author="Michele Seroussi" w:date="2013-12-31T12:15:00Z">
              <w:rPr>
                <w:rFonts w:asciiTheme="minorHAnsi" w:hAnsiTheme="minorHAnsi"/>
                <w:sz w:val="22"/>
                <w:szCs w:val="22"/>
                <w:lang w:val="en-GB"/>
              </w:rPr>
            </w:rPrChange>
          </w:rPr>
          <w:delText>were involved in conducting</w:delText>
        </w:r>
        <w:r w:rsidRPr="000A0EA2" w:rsidDel="00C5049A">
          <w:rPr>
            <w:rFonts w:ascii="Arial" w:hAnsi="Arial" w:cs="Arial"/>
            <w:b/>
            <w:sz w:val="22"/>
            <w:szCs w:val="22"/>
            <w:lang w:val="en-GB"/>
            <w:rPrChange w:id="466" w:author="Michele Seroussi" w:date="2013-12-31T12:15:00Z">
              <w:rPr>
                <w:rFonts w:asciiTheme="minorHAnsi" w:hAnsiTheme="minorHAnsi"/>
                <w:sz w:val="22"/>
                <w:szCs w:val="22"/>
                <w:lang w:val="en-GB"/>
              </w:rPr>
            </w:rPrChange>
          </w:rPr>
          <w:delText xml:space="preserve"> the pre-test and/or will be the eventual</w:delText>
        </w:r>
        <w:r w:rsidR="00F964B1" w:rsidRPr="000A0EA2" w:rsidDel="00C5049A">
          <w:rPr>
            <w:rFonts w:ascii="Arial" w:hAnsi="Arial" w:cs="Arial"/>
            <w:b/>
            <w:sz w:val="22"/>
            <w:szCs w:val="22"/>
            <w:lang w:val="en-GB"/>
            <w:rPrChange w:id="467" w:author="Michele Seroussi" w:date="2013-12-31T12:15:00Z">
              <w:rPr>
                <w:rFonts w:asciiTheme="minorHAnsi" w:hAnsiTheme="minorHAnsi"/>
                <w:sz w:val="22"/>
                <w:szCs w:val="22"/>
                <w:lang w:val="en-GB"/>
              </w:rPr>
            </w:rPrChange>
          </w:rPr>
          <w:delText xml:space="preserve"> fieldwork supervisors.  Expert</w:delText>
        </w:r>
        <w:r w:rsidRPr="000A0EA2" w:rsidDel="00C5049A">
          <w:rPr>
            <w:rFonts w:ascii="Arial" w:hAnsi="Arial" w:cs="Arial"/>
            <w:b/>
            <w:sz w:val="22"/>
            <w:szCs w:val="22"/>
            <w:lang w:val="en-GB"/>
            <w:rPrChange w:id="468" w:author="Michele Seroussi" w:date="2013-12-31T12:15:00Z">
              <w:rPr>
                <w:rFonts w:asciiTheme="minorHAnsi" w:hAnsiTheme="minorHAnsi"/>
                <w:sz w:val="22"/>
                <w:szCs w:val="22"/>
                <w:lang w:val="en-GB"/>
              </w:rPr>
            </w:rPrChange>
          </w:rPr>
          <w:delText xml:space="preserve"> speakers</w:delText>
        </w:r>
        <w:r w:rsidR="00F964B1" w:rsidRPr="000A0EA2" w:rsidDel="00C5049A">
          <w:rPr>
            <w:rFonts w:ascii="Arial" w:hAnsi="Arial" w:cs="Arial"/>
            <w:b/>
            <w:sz w:val="22"/>
            <w:szCs w:val="22"/>
            <w:lang w:val="en-GB"/>
            <w:rPrChange w:id="469" w:author="Michele Seroussi" w:date="2013-12-31T12:15:00Z">
              <w:rPr>
                <w:rFonts w:asciiTheme="minorHAnsi" w:hAnsiTheme="minorHAnsi"/>
                <w:sz w:val="22"/>
                <w:szCs w:val="22"/>
                <w:lang w:val="en-GB"/>
              </w:rPr>
            </w:rPrChange>
          </w:rPr>
          <w:delText xml:space="preserve"> specializing in certain module topics</w:delText>
        </w:r>
        <w:r w:rsidRPr="000A0EA2" w:rsidDel="00C5049A">
          <w:rPr>
            <w:rFonts w:ascii="Arial" w:hAnsi="Arial" w:cs="Arial"/>
            <w:b/>
            <w:sz w:val="22"/>
            <w:szCs w:val="22"/>
            <w:lang w:val="en-GB"/>
            <w:rPrChange w:id="470" w:author="Michele Seroussi" w:date="2013-12-31T12:15:00Z">
              <w:rPr>
                <w:rFonts w:asciiTheme="minorHAnsi" w:hAnsiTheme="minorHAnsi"/>
                <w:sz w:val="22"/>
                <w:szCs w:val="22"/>
                <w:lang w:val="en-GB"/>
              </w:rPr>
            </w:rPrChange>
          </w:rPr>
          <w:delText xml:space="preserve"> should be invited to introduce topics </w:delText>
        </w:r>
      </w:del>
      <w:del w:id="471" w:author="Michele Seroussi" w:date="2013-12-30T14:38:00Z">
        <w:r w:rsidRPr="000A0EA2" w:rsidDel="008C7714">
          <w:rPr>
            <w:rFonts w:ascii="Arial" w:hAnsi="Arial" w:cs="Arial"/>
            <w:b/>
            <w:sz w:val="22"/>
            <w:szCs w:val="22"/>
            <w:lang w:val="en-GB"/>
            <w:rPrChange w:id="472" w:author="Michele Seroussi" w:date="2013-12-31T12:15:00Z">
              <w:rPr>
                <w:rFonts w:asciiTheme="minorHAnsi" w:hAnsiTheme="minorHAnsi"/>
                <w:sz w:val="22"/>
                <w:szCs w:val="22"/>
                <w:lang w:val="en-GB"/>
              </w:rPr>
            </w:rPrChange>
          </w:rPr>
          <w:delText xml:space="preserve">and </w:delText>
        </w:r>
      </w:del>
      <w:del w:id="473" w:author="Michele Seroussi" w:date="2013-12-31T11:53:00Z">
        <w:r w:rsidRPr="000A0EA2" w:rsidDel="00C5049A">
          <w:rPr>
            <w:rFonts w:ascii="Arial" w:hAnsi="Arial" w:cs="Arial"/>
            <w:b/>
            <w:sz w:val="22"/>
            <w:szCs w:val="22"/>
            <w:lang w:val="en-GB"/>
            <w:rPrChange w:id="474" w:author="Michele Seroussi" w:date="2013-12-31T12:15:00Z">
              <w:rPr>
                <w:rFonts w:asciiTheme="minorHAnsi" w:hAnsiTheme="minorHAnsi"/>
                <w:sz w:val="22"/>
                <w:szCs w:val="22"/>
                <w:lang w:val="en-GB"/>
              </w:rPr>
            </w:rPrChange>
          </w:rPr>
          <w:delText>to clarify any concepts</w:delText>
        </w:r>
        <w:r w:rsidR="00F964B1" w:rsidRPr="000A0EA2" w:rsidDel="00C5049A">
          <w:rPr>
            <w:rFonts w:ascii="Arial" w:hAnsi="Arial" w:cs="Arial"/>
            <w:b/>
            <w:sz w:val="22"/>
            <w:szCs w:val="22"/>
            <w:lang w:val="en-GB"/>
            <w:rPrChange w:id="475" w:author="Michele Seroussi" w:date="2013-12-31T12:15:00Z">
              <w:rPr>
                <w:rFonts w:asciiTheme="minorHAnsi" w:hAnsiTheme="minorHAnsi"/>
                <w:sz w:val="22"/>
                <w:szCs w:val="22"/>
                <w:lang w:val="en-GB"/>
              </w:rPr>
            </w:rPrChange>
          </w:rPr>
          <w:delText xml:space="preserve">, theory </w:delText>
        </w:r>
      </w:del>
      <w:del w:id="476" w:author="Michele Seroussi" w:date="2013-12-30T14:38:00Z">
        <w:r w:rsidR="00F964B1" w:rsidRPr="000A0EA2" w:rsidDel="008C7714">
          <w:rPr>
            <w:rFonts w:ascii="Arial" w:hAnsi="Arial" w:cs="Arial"/>
            <w:b/>
            <w:sz w:val="22"/>
            <w:szCs w:val="22"/>
            <w:lang w:val="en-GB"/>
            <w:rPrChange w:id="477" w:author="Michele Seroussi" w:date="2013-12-31T12:15:00Z">
              <w:rPr>
                <w:rFonts w:asciiTheme="minorHAnsi" w:hAnsiTheme="minorHAnsi"/>
                <w:sz w:val="22"/>
                <w:szCs w:val="22"/>
                <w:lang w:val="en-GB"/>
              </w:rPr>
            </w:rPrChange>
          </w:rPr>
          <w:delText xml:space="preserve">and </w:delText>
        </w:r>
      </w:del>
      <w:del w:id="478" w:author="Michele Seroussi" w:date="2013-12-31T11:53:00Z">
        <w:r w:rsidR="00F964B1" w:rsidRPr="000A0EA2" w:rsidDel="00C5049A">
          <w:rPr>
            <w:rFonts w:ascii="Arial" w:hAnsi="Arial" w:cs="Arial"/>
            <w:b/>
            <w:sz w:val="22"/>
            <w:szCs w:val="22"/>
            <w:lang w:val="en-GB"/>
            <w:rPrChange w:id="479" w:author="Michele Seroussi" w:date="2013-12-31T12:15:00Z">
              <w:rPr>
                <w:rFonts w:asciiTheme="minorHAnsi" w:hAnsiTheme="minorHAnsi"/>
                <w:sz w:val="22"/>
                <w:szCs w:val="22"/>
                <w:lang w:val="en-GB"/>
              </w:rPr>
            </w:rPrChange>
          </w:rPr>
          <w:delText>technical terms contained in the module</w:delText>
        </w:r>
        <w:r w:rsidRPr="000A0EA2" w:rsidDel="00C5049A">
          <w:rPr>
            <w:rFonts w:ascii="Arial" w:hAnsi="Arial" w:cs="Arial"/>
            <w:b/>
            <w:sz w:val="22"/>
            <w:szCs w:val="22"/>
            <w:lang w:val="en-GB"/>
            <w:rPrChange w:id="480" w:author="Michele Seroussi" w:date="2013-12-31T12:15:00Z">
              <w:rPr>
                <w:rFonts w:asciiTheme="minorHAnsi" w:hAnsiTheme="minorHAnsi"/>
                <w:sz w:val="22"/>
                <w:szCs w:val="22"/>
                <w:lang w:val="en-GB"/>
              </w:rPr>
            </w:rPrChange>
          </w:rPr>
          <w:delText xml:space="preserve">.   </w:delText>
        </w:r>
        <w:r w:rsidR="00F964B1" w:rsidRPr="000A0EA2" w:rsidDel="00C5049A">
          <w:rPr>
            <w:rFonts w:ascii="Arial" w:hAnsi="Arial" w:cs="Arial"/>
            <w:b/>
            <w:sz w:val="22"/>
            <w:szCs w:val="22"/>
            <w:lang w:val="en-GB"/>
            <w:rPrChange w:id="481" w:author="Michele Seroussi" w:date="2013-12-31T12:15:00Z">
              <w:rPr>
                <w:rFonts w:asciiTheme="minorHAnsi" w:hAnsiTheme="minorHAnsi"/>
                <w:sz w:val="22"/>
                <w:szCs w:val="22"/>
                <w:lang w:val="en-GB"/>
              </w:rPr>
            </w:rPrChange>
          </w:rPr>
          <w:delText xml:space="preserve">It is essential </w:delText>
        </w:r>
        <w:r w:rsidR="00971650" w:rsidRPr="000A0EA2" w:rsidDel="00C5049A">
          <w:rPr>
            <w:rFonts w:ascii="Arial" w:hAnsi="Arial" w:cs="Arial"/>
            <w:b/>
            <w:sz w:val="22"/>
            <w:szCs w:val="22"/>
            <w:lang w:val="en-GB"/>
            <w:rPrChange w:id="482" w:author="Michele Seroussi" w:date="2013-12-31T12:15:00Z">
              <w:rPr>
                <w:rFonts w:asciiTheme="minorHAnsi" w:hAnsiTheme="minorHAnsi"/>
                <w:sz w:val="22"/>
                <w:szCs w:val="22"/>
                <w:lang w:val="en-GB"/>
              </w:rPr>
            </w:rPrChange>
          </w:rPr>
          <w:delText>that</w:delText>
        </w:r>
        <w:r w:rsidR="00F964B1" w:rsidRPr="000A0EA2" w:rsidDel="00C5049A">
          <w:rPr>
            <w:rFonts w:ascii="Arial" w:hAnsi="Arial" w:cs="Arial"/>
            <w:b/>
            <w:sz w:val="22"/>
            <w:szCs w:val="22"/>
            <w:lang w:val="en-GB"/>
            <w:rPrChange w:id="483" w:author="Michele Seroussi" w:date="2013-12-31T12:15:00Z">
              <w:rPr>
                <w:rFonts w:asciiTheme="minorHAnsi" w:hAnsiTheme="minorHAnsi"/>
                <w:sz w:val="22"/>
                <w:szCs w:val="22"/>
                <w:lang w:val="en-GB"/>
              </w:rPr>
            </w:rPrChange>
          </w:rPr>
          <w:delText xml:space="preserve"> at </w:delText>
        </w:r>
        <w:r w:rsidR="00E053A5" w:rsidRPr="000A0EA2" w:rsidDel="00C5049A">
          <w:rPr>
            <w:rFonts w:ascii="Arial" w:hAnsi="Arial" w:cs="Arial"/>
            <w:b/>
            <w:sz w:val="22"/>
            <w:szCs w:val="22"/>
            <w:lang w:val="en-GB"/>
            <w:rPrChange w:id="484" w:author="Michele Seroussi" w:date="2013-12-31T12:15:00Z">
              <w:rPr>
                <w:rFonts w:asciiTheme="minorHAnsi" w:hAnsiTheme="minorHAnsi"/>
                <w:sz w:val="22"/>
                <w:szCs w:val="22"/>
                <w:lang w:val="en-GB"/>
              </w:rPr>
            </w:rPrChange>
          </w:rPr>
          <w:delText xml:space="preserve">the very </w:delText>
        </w:r>
        <w:r w:rsidR="00F964B1" w:rsidRPr="000A0EA2" w:rsidDel="00C5049A">
          <w:rPr>
            <w:rFonts w:ascii="Arial" w:hAnsi="Arial" w:cs="Arial"/>
            <w:b/>
            <w:sz w:val="22"/>
            <w:szCs w:val="22"/>
            <w:lang w:val="en-GB"/>
            <w:rPrChange w:id="485" w:author="Michele Seroussi" w:date="2013-12-31T12:15:00Z">
              <w:rPr>
                <w:rFonts w:asciiTheme="minorHAnsi" w:hAnsiTheme="minorHAnsi"/>
                <w:sz w:val="22"/>
                <w:szCs w:val="22"/>
                <w:lang w:val="en-GB"/>
              </w:rPr>
            </w:rPrChange>
          </w:rPr>
          <w:delText xml:space="preserve">least the following experts come to </w:delText>
        </w:r>
      </w:del>
      <w:del w:id="486" w:author="Michele Seroussi" w:date="2013-12-30T12:45:00Z">
        <w:r w:rsidR="00F964B1" w:rsidRPr="000A0EA2" w:rsidDel="00123440">
          <w:rPr>
            <w:rFonts w:ascii="Arial" w:hAnsi="Arial" w:cs="Arial"/>
            <w:b/>
            <w:sz w:val="22"/>
            <w:szCs w:val="22"/>
            <w:lang w:val="en-GB"/>
            <w:rPrChange w:id="487" w:author="Michele Seroussi" w:date="2013-12-31T12:15:00Z">
              <w:rPr>
                <w:rFonts w:asciiTheme="minorHAnsi" w:hAnsiTheme="minorHAnsi"/>
                <w:sz w:val="22"/>
                <w:szCs w:val="22"/>
                <w:lang w:val="en-GB"/>
              </w:rPr>
            </w:rPrChange>
          </w:rPr>
          <w:delText>the training</w:delText>
        </w:r>
      </w:del>
      <w:del w:id="488" w:author="Michele Seroussi" w:date="2013-12-31T11:53:00Z">
        <w:r w:rsidR="00971650" w:rsidRPr="000A0EA2" w:rsidDel="00C5049A">
          <w:rPr>
            <w:rFonts w:ascii="Arial" w:hAnsi="Arial" w:cs="Arial"/>
            <w:b/>
            <w:sz w:val="22"/>
            <w:szCs w:val="22"/>
            <w:lang w:val="en-GB"/>
            <w:rPrChange w:id="489" w:author="Michele Seroussi" w:date="2013-12-31T12:15:00Z">
              <w:rPr>
                <w:rFonts w:asciiTheme="minorHAnsi" w:hAnsiTheme="minorHAnsi"/>
                <w:sz w:val="22"/>
                <w:szCs w:val="22"/>
                <w:lang w:val="en-GB"/>
              </w:rPr>
            </w:rPrChange>
          </w:rPr>
          <w:delText>,</w:delText>
        </w:r>
        <w:r w:rsidR="00F964B1" w:rsidRPr="000A0EA2" w:rsidDel="00C5049A">
          <w:rPr>
            <w:rFonts w:ascii="Arial" w:hAnsi="Arial" w:cs="Arial"/>
            <w:b/>
            <w:sz w:val="22"/>
            <w:szCs w:val="22"/>
            <w:lang w:val="en-GB"/>
            <w:rPrChange w:id="490" w:author="Michele Seroussi" w:date="2013-12-31T12:15:00Z">
              <w:rPr>
                <w:rFonts w:asciiTheme="minorHAnsi" w:hAnsiTheme="minorHAnsi"/>
                <w:sz w:val="22"/>
                <w:szCs w:val="22"/>
                <w:lang w:val="en-GB"/>
              </w:rPr>
            </w:rPrChange>
          </w:rPr>
          <w:delText xml:space="preserve"> if the particular modules are included in the questionnaire:</w:delText>
        </w:r>
      </w:del>
    </w:p>
    <w:p w:rsidR="008100A2" w:rsidRPr="000A0EA2" w:rsidDel="00C5049A" w:rsidRDefault="00F964B1">
      <w:pPr>
        <w:pStyle w:val="Paragraphedeliste"/>
        <w:numPr>
          <w:ilvl w:val="0"/>
          <w:numId w:val="9"/>
        </w:numPr>
        <w:rPr>
          <w:del w:id="491" w:author="Michele Seroussi" w:date="2013-12-31T11:53:00Z"/>
          <w:rFonts w:ascii="Arial" w:hAnsi="Arial" w:cs="Arial"/>
          <w:b/>
          <w:sz w:val="22"/>
          <w:szCs w:val="22"/>
          <w:lang w:val="en-GB"/>
          <w:rPrChange w:id="492" w:author="Michele Seroussi" w:date="2013-12-31T12:15:00Z">
            <w:rPr>
              <w:del w:id="493" w:author="Michele Seroussi" w:date="2013-12-31T11:53:00Z"/>
              <w:rFonts w:asciiTheme="minorHAnsi" w:hAnsiTheme="minorHAnsi"/>
              <w:sz w:val="22"/>
              <w:szCs w:val="22"/>
              <w:lang w:val="en-GB"/>
            </w:rPr>
          </w:rPrChange>
        </w:rPr>
      </w:pPr>
      <w:del w:id="494" w:author="Michele Seroussi" w:date="2013-12-31T11:53:00Z">
        <w:r w:rsidRPr="000A0EA2" w:rsidDel="00C5049A">
          <w:rPr>
            <w:rFonts w:ascii="Arial" w:hAnsi="Arial" w:cs="Arial"/>
            <w:b/>
            <w:sz w:val="22"/>
            <w:szCs w:val="22"/>
            <w:lang w:val="en-GB"/>
            <w:rPrChange w:id="495" w:author="Michele Seroussi" w:date="2013-12-31T12:15:00Z">
              <w:rPr>
                <w:rFonts w:asciiTheme="minorHAnsi" w:hAnsiTheme="minorHAnsi"/>
                <w:sz w:val="22"/>
                <w:szCs w:val="22"/>
                <w:lang w:val="en-GB"/>
              </w:rPr>
            </w:rPrChange>
          </w:rPr>
          <w:delText>I</w:delText>
        </w:r>
        <w:r w:rsidR="008100A2" w:rsidRPr="000A0EA2" w:rsidDel="00C5049A">
          <w:rPr>
            <w:rFonts w:ascii="Arial" w:hAnsi="Arial" w:cs="Arial"/>
            <w:b/>
            <w:sz w:val="22"/>
            <w:szCs w:val="22"/>
            <w:lang w:val="en-GB"/>
            <w:rPrChange w:id="496" w:author="Michele Seroussi" w:date="2013-12-31T12:15:00Z">
              <w:rPr>
                <w:rFonts w:asciiTheme="minorHAnsi" w:hAnsiTheme="minorHAnsi"/>
                <w:sz w:val="22"/>
                <w:szCs w:val="22"/>
                <w:lang w:val="en-GB"/>
              </w:rPr>
            </w:rPrChange>
          </w:rPr>
          <w:delText xml:space="preserve">t is imperative to invite a nutritionist experienced in </w:delText>
        </w:r>
      </w:del>
      <w:ins w:id="497" w:author="Sarah Ahmad Mirza" w:date="2013-10-30T06:29:00Z">
        <w:del w:id="498" w:author="Michele Seroussi" w:date="2013-12-31T11:53:00Z">
          <w:r w:rsidR="00AB579B" w:rsidRPr="000A0EA2" w:rsidDel="00C5049A">
            <w:rPr>
              <w:rFonts w:ascii="Arial" w:hAnsi="Arial" w:cs="Arial"/>
              <w:b/>
              <w:sz w:val="22"/>
              <w:szCs w:val="22"/>
              <w:lang w:val="en-GB"/>
              <w:rPrChange w:id="499" w:author="Michele Seroussi" w:date="2013-12-31T12:15:00Z">
                <w:rPr>
                  <w:rFonts w:asciiTheme="minorHAnsi" w:hAnsiTheme="minorHAnsi"/>
                  <w:sz w:val="22"/>
                  <w:szCs w:val="22"/>
                  <w:lang w:val="en-GB"/>
                </w:rPr>
              </w:rPrChange>
            </w:rPr>
            <w:delText xml:space="preserve">dietary intake </w:delText>
          </w:r>
        </w:del>
        <w:del w:id="500" w:author="Michele Seroussi" w:date="2013-12-30T14:38:00Z">
          <w:r w:rsidR="00AB579B" w:rsidRPr="000A0EA2" w:rsidDel="008C7714">
            <w:rPr>
              <w:rFonts w:ascii="Arial" w:hAnsi="Arial" w:cs="Arial"/>
              <w:b/>
              <w:sz w:val="22"/>
              <w:szCs w:val="22"/>
              <w:lang w:val="en-GB"/>
              <w:rPrChange w:id="501" w:author="Michele Seroussi" w:date="2013-12-31T12:15:00Z">
                <w:rPr>
                  <w:rFonts w:asciiTheme="minorHAnsi" w:hAnsiTheme="minorHAnsi"/>
                  <w:sz w:val="22"/>
                  <w:szCs w:val="22"/>
                  <w:lang w:val="en-GB"/>
                </w:rPr>
              </w:rPrChange>
            </w:rPr>
            <w:delText xml:space="preserve">and </w:delText>
          </w:r>
        </w:del>
      </w:ins>
      <w:del w:id="502" w:author="Michele Seroussi" w:date="2013-12-31T11:53:00Z">
        <w:r w:rsidR="008100A2" w:rsidRPr="000A0EA2" w:rsidDel="00C5049A">
          <w:rPr>
            <w:rFonts w:ascii="Arial" w:hAnsi="Arial" w:cs="Arial"/>
            <w:b/>
            <w:sz w:val="22"/>
            <w:szCs w:val="22"/>
            <w:lang w:val="en-GB"/>
            <w:rPrChange w:id="503" w:author="Michele Seroussi" w:date="2013-12-31T12:15:00Z">
              <w:rPr>
                <w:rFonts w:asciiTheme="minorHAnsi" w:hAnsiTheme="minorHAnsi"/>
                <w:sz w:val="22"/>
                <w:szCs w:val="22"/>
                <w:lang w:val="en-GB"/>
              </w:rPr>
            </w:rPrChange>
          </w:rPr>
          <w:delText xml:space="preserve">conducting anthropometric measurements to conduct </w:delText>
        </w:r>
      </w:del>
      <w:del w:id="504" w:author="Michele Seroussi" w:date="2013-12-30T12:45:00Z">
        <w:r w:rsidR="008100A2" w:rsidRPr="000A0EA2" w:rsidDel="00123440">
          <w:rPr>
            <w:rFonts w:ascii="Arial" w:hAnsi="Arial" w:cs="Arial"/>
            <w:b/>
            <w:sz w:val="22"/>
            <w:szCs w:val="22"/>
            <w:lang w:val="en-GB"/>
            <w:rPrChange w:id="505" w:author="Michele Seroussi" w:date="2013-12-31T12:15:00Z">
              <w:rPr>
                <w:rFonts w:asciiTheme="minorHAnsi" w:hAnsiTheme="minorHAnsi"/>
                <w:sz w:val="22"/>
                <w:szCs w:val="22"/>
                <w:lang w:val="en-GB"/>
              </w:rPr>
            </w:rPrChange>
          </w:rPr>
          <w:delText>the training</w:delText>
        </w:r>
      </w:del>
      <w:del w:id="506" w:author="Michele Seroussi" w:date="2013-12-31T11:53:00Z">
        <w:r w:rsidR="008100A2" w:rsidRPr="000A0EA2" w:rsidDel="00C5049A">
          <w:rPr>
            <w:rFonts w:ascii="Arial" w:hAnsi="Arial" w:cs="Arial"/>
            <w:b/>
            <w:sz w:val="22"/>
            <w:szCs w:val="22"/>
            <w:lang w:val="en-GB"/>
            <w:rPrChange w:id="507" w:author="Michele Seroussi" w:date="2013-12-31T12:15:00Z">
              <w:rPr>
                <w:rFonts w:asciiTheme="minorHAnsi" w:hAnsiTheme="minorHAnsi"/>
                <w:sz w:val="22"/>
                <w:szCs w:val="22"/>
                <w:lang w:val="en-GB"/>
              </w:rPr>
            </w:rPrChange>
          </w:rPr>
          <w:delText xml:space="preserve"> </w:delText>
        </w:r>
      </w:del>
      <w:del w:id="508" w:author="Michele Seroussi" w:date="2013-12-30T14:38:00Z">
        <w:r w:rsidR="008100A2" w:rsidRPr="000A0EA2" w:rsidDel="008C7714">
          <w:rPr>
            <w:rFonts w:ascii="Arial" w:hAnsi="Arial" w:cs="Arial"/>
            <w:b/>
            <w:sz w:val="22"/>
            <w:szCs w:val="22"/>
            <w:lang w:val="en-GB"/>
            <w:rPrChange w:id="509" w:author="Michele Seroussi" w:date="2013-12-31T12:15:00Z">
              <w:rPr>
                <w:rFonts w:asciiTheme="minorHAnsi" w:hAnsiTheme="minorHAnsi"/>
                <w:sz w:val="22"/>
                <w:szCs w:val="22"/>
                <w:lang w:val="en-GB"/>
              </w:rPr>
            </w:rPrChange>
          </w:rPr>
          <w:delText xml:space="preserve">and </w:delText>
        </w:r>
      </w:del>
      <w:del w:id="510" w:author="Michele Seroussi" w:date="2013-12-31T11:53:00Z">
        <w:r w:rsidR="008100A2" w:rsidRPr="000A0EA2" w:rsidDel="00C5049A">
          <w:rPr>
            <w:rFonts w:ascii="Arial" w:hAnsi="Arial" w:cs="Arial"/>
            <w:b/>
            <w:sz w:val="22"/>
            <w:szCs w:val="22"/>
            <w:lang w:val="en-GB"/>
            <w:rPrChange w:id="511" w:author="Michele Seroussi" w:date="2013-12-31T12:15:00Z">
              <w:rPr>
                <w:rFonts w:asciiTheme="minorHAnsi" w:hAnsiTheme="minorHAnsi"/>
                <w:sz w:val="22"/>
                <w:szCs w:val="22"/>
                <w:lang w:val="en-GB"/>
              </w:rPr>
            </w:rPrChange>
          </w:rPr>
          <w:delText xml:space="preserve">supervise the classroom </w:delText>
        </w:r>
      </w:del>
      <w:del w:id="512" w:author="Michele Seroussi" w:date="2013-12-30T14:38:00Z">
        <w:r w:rsidR="008100A2" w:rsidRPr="000A0EA2" w:rsidDel="008C7714">
          <w:rPr>
            <w:rFonts w:ascii="Arial" w:hAnsi="Arial" w:cs="Arial"/>
            <w:b/>
            <w:sz w:val="22"/>
            <w:szCs w:val="22"/>
            <w:lang w:val="en-GB"/>
            <w:rPrChange w:id="513" w:author="Michele Seroussi" w:date="2013-12-31T12:15:00Z">
              <w:rPr>
                <w:rFonts w:asciiTheme="minorHAnsi" w:hAnsiTheme="minorHAnsi"/>
                <w:sz w:val="22"/>
                <w:szCs w:val="22"/>
                <w:lang w:val="en-GB"/>
              </w:rPr>
            </w:rPrChange>
          </w:rPr>
          <w:delText xml:space="preserve">and </w:delText>
        </w:r>
      </w:del>
      <w:del w:id="514" w:author="Michele Seroussi" w:date="2013-12-31T11:53:00Z">
        <w:r w:rsidR="008100A2" w:rsidRPr="000A0EA2" w:rsidDel="00C5049A">
          <w:rPr>
            <w:rFonts w:ascii="Arial" w:hAnsi="Arial" w:cs="Arial"/>
            <w:b/>
            <w:sz w:val="22"/>
            <w:szCs w:val="22"/>
            <w:lang w:val="en-GB"/>
            <w:rPrChange w:id="515" w:author="Michele Seroussi" w:date="2013-12-31T12:15:00Z">
              <w:rPr>
                <w:rFonts w:asciiTheme="minorHAnsi" w:hAnsiTheme="minorHAnsi"/>
                <w:sz w:val="22"/>
                <w:szCs w:val="22"/>
                <w:lang w:val="en-GB"/>
              </w:rPr>
            </w:rPrChange>
          </w:rPr>
          <w:delText xml:space="preserve">site </w:delText>
        </w:r>
      </w:del>
      <w:del w:id="516" w:author="Michele Seroussi" w:date="2013-12-30T14:38:00Z">
        <w:r w:rsidR="008100A2" w:rsidRPr="000A0EA2" w:rsidDel="008C7714">
          <w:rPr>
            <w:rFonts w:ascii="Arial" w:hAnsi="Arial" w:cs="Arial"/>
            <w:b/>
            <w:sz w:val="22"/>
            <w:szCs w:val="22"/>
            <w:lang w:val="en-GB"/>
            <w:rPrChange w:id="517" w:author="Michele Seroussi" w:date="2013-12-31T12:15:00Z">
              <w:rPr>
                <w:rFonts w:asciiTheme="minorHAnsi" w:hAnsiTheme="minorHAnsi"/>
                <w:sz w:val="22"/>
                <w:szCs w:val="22"/>
                <w:lang w:val="en-GB"/>
              </w:rPr>
            </w:rPrChange>
          </w:rPr>
          <w:delText>practice</w:delText>
        </w:r>
      </w:del>
      <w:del w:id="518" w:author="Michele Seroussi" w:date="2013-12-31T11:53:00Z">
        <w:r w:rsidRPr="000A0EA2" w:rsidDel="00C5049A">
          <w:rPr>
            <w:rFonts w:ascii="Arial" w:hAnsi="Arial" w:cs="Arial"/>
            <w:b/>
            <w:sz w:val="22"/>
            <w:szCs w:val="22"/>
            <w:lang w:val="en-GB"/>
            <w:rPrChange w:id="519" w:author="Michele Seroussi" w:date="2013-12-31T12:15:00Z">
              <w:rPr>
                <w:rFonts w:asciiTheme="minorHAnsi" w:hAnsiTheme="minorHAnsi"/>
                <w:sz w:val="22"/>
                <w:szCs w:val="22"/>
                <w:lang w:val="en-GB"/>
              </w:rPr>
            </w:rPrChange>
          </w:rPr>
          <w:delText xml:space="preserve"> for the anthropometric module</w:delText>
        </w:r>
        <w:r w:rsidR="008100A2" w:rsidRPr="000A0EA2" w:rsidDel="00C5049A">
          <w:rPr>
            <w:rFonts w:ascii="Arial" w:hAnsi="Arial" w:cs="Arial"/>
            <w:b/>
            <w:sz w:val="22"/>
            <w:szCs w:val="22"/>
            <w:lang w:val="en-GB"/>
            <w:rPrChange w:id="520" w:author="Michele Seroussi" w:date="2013-12-31T12:15:00Z">
              <w:rPr>
                <w:rFonts w:asciiTheme="minorHAnsi" w:hAnsiTheme="minorHAnsi"/>
                <w:sz w:val="22"/>
                <w:szCs w:val="22"/>
                <w:lang w:val="en-GB"/>
              </w:rPr>
            </w:rPrChange>
          </w:rPr>
          <w:delText>.</w:delText>
        </w:r>
        <w:r w:rsidRPr="000A0EA2" w:rsidDel="00C5049A">
          <w:rPr>
            <w:rFonts w:ascii="Arial" w:hAnsi="Arial" w:cs="Arial"/>
            <w:b/>
            <w:sz w:val="22"/>
            <w:szCs w:val="22"/>
            <w:lang w:val="en-GB"/>
            <w:rPrChange w:id="521" w:author="Michele Seroussi" w:date="2013-12-31T12:15:00Z">
              <w:rPr>
                <w:rFonts w:asciiTheme="minorHAnsi" w:hAnsiTheme="minorHAnsi"/>
                <w:sz w:val="22"/>
                <w:szCs w:val="22"/>
                <w:lang w:val="en-GB"/>
              </w:rPr>
            </w:rPrChange>
          </w:rPr>
          <w:delText xml:space="preserve"> </w:delText>
        </w:r>
      </w:del>
    </w:p>
    <w:p w:rsidR="00F964B1" w:rsidRPr="000A0EA2" w:rsidDel="00C5049A" w:rsidRDefault="00F964B1">
      <w:pPr>
        <w:pStyle w:val="Paragraphedeliste"/>
        <w:numPr>
          <w:ilvl w:val="0"/>
          <w:numId w:val="9"/>
        </w:numPr>
        <w:rPr>
          <w:del w:id="522" w:author="Michele Seroussi" w:date="2013-12-31T11:53:00Z"/>
          <w:rFonts w:ascii="Arial" w:hAnsi="Arial" w:cs="Arial"/>
          <w:b/>
          <w:sz w:val="22"/>
          <w:szCs w:val="22"/>
          <w:lang w:val="en-GB"/>
          <w:rPrChange w:id="523" w:author="Michele Seroussi" w:date="2013-12-31T12:15:00Z">
            <w:rPr>
              <w:del w:id="524" w:author="Michele Seroussi" w:date="2013-12-31T11:53:00Z"/>
              <w:rFonts w:asciiTheme="minorHAnsi" w:hAnsiTheme="minorHAnsi"/>
              <w:sz w:val="22"/>
              <w:szCs w:val="22"/>
              <w:lang w:val="en-GB"/>
            </w:rPr>
          </w:rPrChange>
        </w:rPr>
      </w:pPr>
      <w:del w:id="525" w:author="Michele Seroussi" w:date="2013-12-31T11:53:00Z">
        <w:r w:rsidRPr="000A0EA2" w:rsidDel="00C5049A">
          <w:rPr>
            <w:rFonts w:ascii="Arial" w:hAnsi="Arial" w:cs="Arial"/>
            <w:b/>
            <w:sz w:val="22"/>
            <w:szCs w:val="22"/>
            <w:lang w:val="en-GB"/>
            <w:rPrChange w:id="526" w:author="Michele Seroussi" w:date="2013-12-31T12:15:00Z">
              <w:rPr>
                <w:rFonts w:asciiTheme="minorHAnsi" w:hAnsiTheme="minorHAnsi"/>
                <w:sz w:val="22"/>
                <w:szCs w:val="22"/>
                <w:lang w:val="en-GB"/>
              </w:rPr>
            </w:rPrChange>
          </w:rPr>
          <w:delText xml:space="preserve">A </w:delText>
        </w:r>
        <w:r w:rsidR="00971650" w:rsidRPr="000A0EA2" w:rsidDel="00C5049A">
          <w:rPr>
            <w:rFonts w:ascii="Arial" w:hAnsi="Arial" w:cs="Arial"/>
            <w:b/>
            <w:sz w:val="22"/>
            <w:szCs w:val="22"/>
            <w:lang w:val="en-GB"/>
            <w:rPrChange w:id="527" w:author="Michele Seroussi" w:date="2013-12-31T12:15:00Z">
              <w:rPr>
                <w:rFonts w:asciiTheme="minorHAnsi" w:hAnsiTheme="minorHAnsi"/>
                <w:sz w:val="22"/>
                <w:szCs w:val="22"/>
                <w:lang w:val="en-GB"/>
              </w:rPr>
            </w:rPrChange>
          </w:rPr>
          <w:delText>c</w:delText>
        </w:r>
        <w:r w:rsidRPr="000A0EA2" w:rsidDel="00C5049A">
          <w:rPr>
            <w:rFonts w:ascii="Arial" w:hAnsi="Arial" w:cs="Arial"/>
            <w:b/>
            <w:sz w:val="22"/>
            <w:szCs w:val="22"/>
            <w:lang w:val="en-GB"/>
            <w:rPrChange w:id="528" w:author="Michele Seroussi" w:date="2013-12-31T12:15:00Z">
              <w:rPr>
                <w:rFonts w:asciiTheme="minorHAnsi" w:hAnsiTheme="minorHAnsi"/>
                <w:sz w:val="22"/>
                <w:szCs w:val="22"/>
                <w:lang w:val="en-GB"/>
              </w:rPr>
            </w:rPrChange>
          </w:rPr>
          <w:delText>hild development specialist to explain the concepts behind the Early Childhood Development Module.</w:delText>
        </w:r>
      </w:del>
    </w:p>
    <w:p w:rsidR="00F964B1" w:rsidRPr="000A0EA2" w:rsidDel="00C5049A" w:rsidRDefault="00F964B1">
      <w:pPr>
        <w:pStyle w:val="Paragraphedeliste"/>
        <w:numPr>
          <w:ilvl w:val="0"/>
          <w:numId w:val="9"/>
        </w:numPr>
        <w:rPr>
          <w:ins w:id="529" w:author="Sarah Ahmad Mirza" w:date="2013-10-30T06:28:00Z"/>
          <w:del w:id="530" w:author="Michele Seroussi" w:date="2013-12-31T11:53:00Z"/>
          <w:rFonts w:ascii="Arial" w:hAnsi="Arial" w:cs="Arial"/>
          <w:b/>
          <w:sz w:val="22"/>
          <w:szCs w:val="22"/>
          <w:lang w:val="en-GB"/>
          <w:rPrChange w:id="531" w:author="Michele Seroussi" w:date="2013-12-31T12:15:00Z">
            <w:rPr>
              <w:ins w:id="532" w:author="Sarah Ahmad Mirza" w:date="2013-10-30T06:28:00Z"/>
              <w:del w:id="533" w:author="Michele Seroussi" w:date="2013-12-31T11:53:00Z"/>
              <w:rFonts w:asciiTheme="minorHAnsi" w:hAnsiTheme="minorHAnsi"/>
              <w:sz w:val="22"/>
              <w:szCs w:val="22"/>
              <w:lang w:val="en-GB"/>
            </w:rPr>
          </w:rPrChange>
        </w:rPr>
      </w:pPr>
      <w:del w:id="534" w:author="Michele Seroussi" w:date="2013-12-31T11:53:00Z">
        <w:r w:rsidRPr="000A0EA2" w:rsidDel="00C5049A">
          <w:rPr>
            <w:rFonts w:ascii="Arial" w:hAnsi="Arial" w:cs="Arial"/>
            <w:b/>
            <w:sz w:val="22"/>
            <w:szCs w:val="22"/>
            <w:lang w:val="en-GB"/>
            <w:rPrChange w:id="535" w:author="Michele Seroussi" w:date="2013-12-31T12:15:00Z">
              <w:rPr>
                <w:rFonts w:asciiTheme="minorHAnsi" w:hAnsiTheme="minorHAnsi"/>
                <w:sz w:val="22"/>
                <w:szCs w:val="22"/>
                <w:lang w:val="en-GB"/>
              </w:rPr>
            </w:rPrChange>
          </w:rPr>
          <w:delText xml:space="preserve">Reproductive </w:delText>
        </w:r>
        <w:r w:rsidR="00971650" w:rsidRPr="000A0EA2" w:rsidDel="00C5049A">
          <w:rPr>
            <w:rFonts w:ascii="Arial" w:hAnsi="Arial" w:cs="Arial"/>
            <w:b/>
            <w:sz w:val="22"/>
            <w:szCs w:val="22"/>
            <w:lang w:val="en-GB"/>
            <w:rPrChange w:id="536" w:author="Michele Seroussi" w:date="2013-12-31T12:15:00Z">
              <w:rPr>
                <w:rFonts w:asciiTheme="minorHAnsi" w:hAnsiTheme="minorHAnsi"/>
                <w:sz w:val="22"/>
                <w:szCs w:val="22"/>
                <w:lang w:val="en-GB"/>
              </w:rPr>
            </w:rPrChange>
          </w:rPr>
          <w:delText>h</w:delText>
        </w:r>
        <w:r w:rsidR="00B82169" w:rsidRPr="000A0EA2" w:rsidDel="00C5049A">
          <w:rPr>
            <w:rFonts w:ascii="Arial" w:hAnsi="Arial" w:cs="Arial"/>
            <w:b/>
            <w:sz w:val="22"/>
            <w:szCs w:val="22"/>
            <w:lang w:val="en-GB"/>
            <w:rPrChange w:id="537" w:author="Michele Seroussi" w:date="2013-12-31T12:15:00Z">
              <w:rPr>
                <w:rFonts w:asciiTheme="minorHAnsi" w:hAnsiTheme="minorHAnsi"/>
                <w:sz w:val="22"/>
                <w:szCs w:val="22"/>
                <w:lang w:val="en-GB"/>
              </w:rPr>
            </w:rPrChange>
          </w:rPr>
          <w:delText>ealth</w:delText>
        </w:r>
        <w:r w:rsidRPr="000A0EA2" w:rsidDel="00C5049A">
          <w:rPr>
            <w:rFonts w:ascii="Arial" w:hAnsi="Arial" w:cs="Arial"/>
            <w:b/>
            <w:sz w:val="22"/>
            <w:szCs w:val="22"/>
            <w:lang w:val="en-GB"/>
            <w:rPrChange w:id="538" w:author="Michele Seroussi" w:date="2013-12-31T12:15:00Z">
              <w:rPr>
                <w:rFonts w:asciiTheme="minorHAnsi" w:hAnsiTheme="minorHAnsi"/>
                <w:sz w:val="22"/>
                <w:szCs w:val="22"/>
                <w:lang w:val="en-GB"/>
              </w:rPr>
            </w:rPrChange>
          </w:rPr>
          <w:delText xml:space="preserve">/HIV/AIDS expert </w:delText>
        </w:r>
      </w:del>
    </w:p>
    <w:p w:rsidR="00852F4C" w:rsidRPr="000A0EA2" w:rsidDel="00C5049A" w:rsidRDefault="00852F4C">
      <w:pPr>
        <w:ind w:left="389"/>
        <w:rPr>
          <w:ins w:id="539" w:author="Sarah Ahmad" w:date="2013-11-19T05:49:00Z"/>
          <w:del w:id="540" w:author="Michele Seroussi" w:date="2013-12-31T11:53:00Z"/>
          <w:rFonts w:ascii="Arial" w:hAnsi="Arial" w:cs="Arial"/>
          <w:b/>
          <w:lang w:val="en-GB"/>
          <w:rPrChange w:id="541" w:author="Michele Seroussi" w:date="2013-12-31T12:15:00Z">
            <w:rPr>
              <w:ins w:id="542" w:author="Sarah Ahmad" w:date="2013-11-19T05:49:00Z"/>
              <w:del w:id="543" w:author="Michele Seroussi" w:date="2013-12-31T11:53:00Z"/>
              <w:lang w:val="en-GB"/>
            </w:rPr>
          </w:rPrChange>
        </w:rPr>
      </w:pPr>
    </w:p>
    <w:p w:rsidR="00AB579B" w:rsidRPr="000A0EA2" w:rsidDel="00C5049A" w:rsidRDefault="00852F4C">
      <w:pPr>
        <w:ind w:left="389"/>
        <w:rPr>
          <w:del w:id="544" w:author="Michele Seroussi" w:date="2013-12-31T11:53:00Z"/>
          <w:rFonts w:ascii="Arial" w:hAnsi="Arial" w:cs="Arial"/>
          <w:b/>
          <w:lang w:val="en-GB"/>
          <w:rPrChange w:id="545" w:author="Michele Seroussi" w:date="2013-12-31T12:15:00Z">
            <w:rPr>
              <w:del w:id="546" w:author="Michele Seroussi" w:date="2013-12-31T11:53:00Z"/>
              <w:lang w:val="en-GB"/>
            </w:rPr>
          </w:rPrChange>
        </w:rPr>
      </w:pPr>
      <w:ins w:id="547" w:author="Sarah Ahmad" w:date="2013-11-19T05:48:00Z">
        <w:del w:id="548" w:author="Michele Seroussi" w:date="2013-12-31T11:53:00Z">
          <w:r w:rsidRPr="000A0EA2" w:rsidDel="00C5049A">
            <w:rPr>
              <w:rFonts w:ascii="Arial" w:hAnsi="Arial" w:cs="Arial"/>
              <w:b/>
              <w:sz w:val="22"/>
              <w:szCs w:val="22"/>
              <w:lang w:val="en-GB"/>
              <w:rPrChange w:id="549" w:author="Michele Seroussi" w:date="2013-12-31T12:15:00Z">
                <w:rPr>
                  <w:lang w:val="en-GB"/>
                </w:rPr>
              </w:rPrChange>
            </w:rPr>
            <w:delText xml:space="preserve">The regional </w:delText>
          </w:r>
        </w:del>
        <w:del w:id="550" w:author="Michele Seroussi" w:date="2013-12-30T12:40:00Z">
          <w:r w:rsidRPr="000A0EA2" w:rsidDel="00123440">
            <w:rPr>
              <w:rFonts w:ascii="Arial" w:hAnsi="Arial" w:cs="Arial"/>
              <w:b/>
              <w:sz w:val="22"/>
              <w:szCs w:val="22"/>
              <w:lang w:val="en-GB"/>
              <w:rPrChange w:id="551" w:author="Michele Seroussi" w:date="2013-12-31T12:15:00Z">
                <w:rPr>
                  <w:lang w:val="en-GB"/>
                </w:rPr>
              </w:rPrChange>
            </w:rPr>
            <w:delText>household</w:delText>
          </w:r>
        </w:del>
        <w:del w:id="552" w:author="Michele Seroussi" w:date="2013-12-31T11:53:00Z">
          <w:r w:rsidRPr="000A0EA2" w:rsidDel="00C5049A">
            <w:rPr>
              <w:rFonts w:ascii="Arial" w:hAnsi="Arial" w:cs="Arial"/>
              <w:b/>
              <w:sz w:val="22"/>
              <w:szCs w:val="22"/>
              <w:lang w:val="en-GB"/>
              <w:rPrChange w:id="553" w:author="Michele Seroussi" w:date="2013-12-31T12:15:00Z">
                <w:rPr>
                  <w:lang w:val="en-GB"/>
                </w:rPr>
              </w:rPrChange>
            </w:rPr>
            <w:delText xml:space="preserve"> survey consultant will provide quality oversight of </w:delText>
          </w:r>
        </w:del>
        <w:del w:id="554" w:author="Michele Seroussi" w:date="2013-12-30T12:45:00Z">
          <w:r w:rsidRPr="000A0EA2" w:rsidDel="00123440">
            <w:rPr>
              <w:rFonts w:ascii="Arial" w:hAnsi="Arial" w:cs="Arial"/>
              <w:b/>
              <w:sz w:val="22"/>
              <w:szCs w:val="22"/>
              <w:lang w:val="en-GB"/>
              <w:rPrChange w:id="555" w:author="Michele Seroussi" w:date="2013-12-31T12:15:00Z">
                <w:rPr>
                  <w:lang w:val="en-GB"/>
                </w:rPr>
              </w:rPrChange>
            </w:rPr>
            <w:delText>the training</w:delText>
          </w:r>
        </w:del>
        <w:del w:id="556" w:author="Michele Seroussi" w:date="2013-12-31T11:53:00Z">
          <w:r w:rsidRPr="000A0EA2" w:rsidDel="00C5049A">
            <w:rPr>
              <w:rFonts w:ascii="Arial" w:hAnsi="Arial" w:cs="Arial"/>
              <w:b/>
              <w:sz w:val="22"/>
              <w:szCs w:val="22"/>
              <w:lang w:val="en-GB"/>
              <w:rPrChange w:id="557" w:author="Michele Seroussi" w:date="2013-12-31T12:15:00Z">
                <w:rPr>
                  <w:lang w:val="en-GB"/>
                </w:rPr>
              </w:rPrChange>
            </w:rPr>
            <w:delText xml:space="preserve"> </w:delText>
          </w:r>
        </w:del>
        <w:del w:id="558" w:author="Michele Seroussi" w:date="2013-12-30T14:38:00Z">
          <w:r w:rsidRPr="000A0EA2" w:rsidDel="008C7714">
            <w:rPr>
              <w:rFonts w:ascii="Arial" w:hAnsi="Arial" w:cs="Arial"/>
              <w:b/>
              <w:sz w:val="22"/>
              <w:szCs w:val="22"/>
              <w:lang w:val="en-GB"/>
              <w:rPrChange w:id="559" w:author="Michele Seroussi" w:date="2013-12-31T12:15:00Z">
                <w:rPr>
                  <w:lang w:val="en-GB"/>
                </w:rPr>
              </w:rPrChange>
            </w:rPr>
            <w:delText xml:space="preserve">and </w:delText>
          </w:r>
        </w:del>
        <w:del w:id="560" w:author="Michele Seroussi" w:date="2013-12-31T11:53:00Z">
          <w:r w:rsidRPr="000A0EA2" w:rsidDel="00C5049A">
            <w:rPr>
              <w:rFonts w:ascii="Arial" w:hAnsi="Arial" w:cs="Arial"/>
              <w:b/>
              <w:sz w:val="22"/>
              <w:szCs w:val="22"/>
              <w:lang w:val="en-GB"/>
              <w:rPrChange w:id="561" w:author="Michele Seroussi" w:date="2013-12-31T12:15:00Z">
                <w:rPr>
                  <w:lang w:val="en-GB"/>
                </w:rPr>
              </w:rPrChange>
            </w:rPr>
            <w:delText>conduct sessions if required</w:delText>
          </w:r>
          <w:r w:rsidRPr="000A0EA2" w:rsidDel="00C5049A">
            <w:rPr>
              <w:rFonts w:ascii="Arial" w:hAnsi="Arial" w:cs="Arial"/>
              <w:b/>
              <w:lang w:val="en-GB"/>
              <w:rPrChange w:id="562" w:author="Michele Seroussi" w:date="2013-12-31T12:15:00Z">
                <w:rPr>
                  <w:lang w:val="en-GB"/>
                </w:rPr>
              </w:rPrChange>
            </w:rPr>
            <w:delText>.</w:delText>
          </w:r>
        </w:del>
      </w:ins>
    </w:p>
    <w:p w:rsidR="008100A2" w:rsidRPr="000A0EA2" w:rsidDel="00C5049A" w:rsidRDefault="008100A2">
      <w:pPr>
        <w:rPr>
          <w:del w:id="563" w:author="Michele Seroussi" w:date="2013-12-31T11:53:00Z"/>
          <w:rFonts w:ascii="Arial" w:hAnsi="Arial" w:cs="Arial"/>
          <w:b/>
          <w:sz w:val="22"/>
          <w:szCs w:val="22"/>
          <w:lang w:val="en-GB"/>
          <w:rPrChange w:id="564" w:author="Michele Seroussi" w:date="2013-12-31T12:15:00Z">
            <w:rPr>
              <w:del w:id="565" w:author="Michele Seroussi" w:date="2013-12-31T11:53:00Z"/>
              <w:rFonts w:asciiTheme="minorHAnsi" w:hAnsiTheme="minorHAnsi"/>
              <w:sz w:val="22"/>
              <w:szCs w:val="22"/>
              <w:lang w:val="en-GB"/>
            </w:rPr>
          </w:rPrChange>
        </w:rPr>
      </w:pPr>
    </w:p>
    <w:p w:rsidR="00E053A5" w:rsidRPr="000A0EA2" w:rsidDel="00AC21DF" w:rsidRDefault="00E053A5">
      <w:pPr>
        <w:rPr>
          <w:del w:id="566" w:author="Michele Seroussi" w:date="2013-12-31T12:04:00Z"/>
          <w:rFonts w:ascii="Arial" w:hAnsi="Arial" w:cs="Arial"/>
          <w:b/>
          <w:bCs/>
          <w:sz w:val="22"/>
          <w:szCs w:val="22"/>
          <w:lang w:val="en-GB"/>
          <w:rPrChange w:id="567" w:author="Michele Seroussi" w:date="2013-12-31T12:15:00Z">
            <w:rPr>
              <w:del w:id="568" w:author="Michele Seroussi" w:date="2013-12-31T12:04:00Z"/>
              <w:rFonts w:asciiTheme="minorHAnsi" w:hAnsiTheme="minorHAnsi"/>
              <w:b/>
              <w:bCs/>
              <w:sz w:val="22"/>
              <w:szCs w:val="22"/>
              <w:lang w:val="en-GB"/>
            </w:rPr>
          </w:rPrChange>
        </w:rPr>
      </w:pPr>
      <w:del w:id="569" w:author="Michele Seroussi" w:date="2013-12-31T12:04:00Z">
        <w:r w:rsidRPr="000A0EA2" w:rsidDel="00AC21DF">
          <w:rPr>
            <w:rFonts w:ascii="Arial" w:hAnsi="Arial" w:cs="Arial"/>
            <w:b/>
            <w:bCs/>
            <w:sz w:val="22"/>
            <w:szCs w:val="22"/>
            <w:lang w:val="en-GB"/>
            <w:rPrChange w:id="570" w:author="Michele Seroussi" w:date="2013-12-31T12:15:00Z">
              <w:rPr>
                <w:rFonts w:asciiTheme="minorHAnsi" w:hAnsiTheme="minorHAnsi"/>
                <w:b/>
                <w:bCs/>
                <w:sz w:val="22"/>
                <w:szCs w:val="22"/>
                <w:lang w:val="en-GB"/>
              </w:rPr>
            </w:rPrChange>
          </w:rPr>
          <w:delText>Structuring the individual module sessions</w:delText>
        </w:r>
      </w:del>
    </w:p>
    <w:p w:rsidR="00712D59" w:rsidRPr="000A0EA2" w:rsidDel="00AC21DF" w:rsidRDefault="00712D59">
      <w:pPr>
        <w:rPr>
          <w:del w:id="571" w:author="Michele Seroussi" w:date="2013-12-31T12:04:00Z"/>
          <w:rFonts w:ascii="Arial" w:hAnsi="Arial" w:cs="Arial"/>
          <w:b/>
          <w:sz w:val="22"/>
          <w:szCs w:val="22"/>
          <w:lang w:val="en-GB"/>
          <w:rPrChange w:id="572" w:author="Michele Seroussi" w:date="2013-12-31T12:15:00Z">
            <w:rPr>
              <w:del w:id="573" w:author="Michele Seroussi" w:date="2013-12-31T12:04:00Z"/>
              <w:rFonts w:asciiTheme="minorHAnsi" w:hAnsiTheme="minorHAnsi"/>
              <w:sz w:val="22"/>
              <w:szCs w:val="22"/>
              <w:lang w:val="en-GB"/>
            </w:rPr>
          </w:rPrChange>
        </w:rPr>
      </w:pPr>
    </w:p>
    <w:p w:rsidR="008100A2" w:rsidRPr="000A0EA2" w:rsidDel="00AC21DF" w:rsidRDefault="008100A2">
      <w:pPr>
        <w:rPr>
          <w:del w:id="574" w:author="Michele Seroussi" w:date="2013-12-31T12:04:00Z"/>
          <w:rFonts w:ascii="Arial" w:hAnsi="Arial" w:cs="Arial"/>
          <w:b/>
          <w:sz w:val="22"/>
          <w:szCs w:val="22"/>
          <w:lang w:val="en-GB"/>
          <w:rPrChange w:id="575" w:author="Michele Seroussi" w:date="2013-12-31T12:15:00Z">
            <w:rPr>
              <w:del w:id="576" w:author="Michele Seroussi" w:date="2013-12-31T12:04:00Z"/>
              <w:rFonts w:asciiTheme="minorHAnsi" w:hAnsiTheme="minorHAnsi"/>
              <w:sz w:val="22"/>
              <w:szCs w:val="22"/>
              <w:lang w:val="en-GB"/>
            </w:rPr>
          </w:rPrChange>
        </w:rPr>
      </w:pPr>
      <w:del w:id="577" w:author="Michele Seroussi" w:date="2013-12-31T12:04:00Z">
        <w:r w:rsidRPr="000A0EA2" w:rsidDel="00AC21DF">
          <w:rPr>
            <w:rFonts w:ascii="Arial" w:hAnsi="Arial" w:cs="Arial"/>
            <w:b/>
            <w:sz w:val="22"/>
            <w:szCs w:val="22"/>
            <w:lang w:val="en-GB"/>
            <w:rPrChange w:id="578" w:author="Michele Seroussi" w:date="2013-12-31T12:15:00Z">
              <w:rPr>
                <w:rFonts w:asciiTheme="minorHAnsi" w:hAnsiTheme="minorHAnsi"/>
                <w:sz w:val="22"/>
                <w:szCs w:val="22"/>
                <w:lang w:val="en-GB"/>
              </w:rPr>
            </w:rPrChange>
          </w:rPr>
          <w:delText xml:space="preserve">Training sessions for each module should start with an overall introduction to the module topic </w:delText>
        </w:r>
        <w:r w:rsidR="00E053A5" w:rsidRPr="000A0EA2" w:rsidDel="00AC21DF">
          <w:rPr>
            <w:rFonts w:ascii="Arial" w:hAnsi="Arial" w:cs="Arial"/>
            <w:b/>
            <w:sz w:val="22"/>
            <w:szCs w:val="22"/>
            <w:lang w:val="en-GB"/>
            <w:rPrChange w:id="579" w:author="Michele Seroussi" w:date="2013-12-31T12:15:00Z">
              <w:rPr>
                <w:rFonts w:asciiTheme="minorHAnsi" w:hAnsiTheme="minorHAnsi"/>
                <w:sz w:val="22"/>
                <w:szCs w:val="22"/>
                <w:lang w:val="en-GB"/>
              </w:rPr>
            </w:rPrChange>
          </w:rPr>
          <w:delText xml:space="preserve">conveying why the topic is of importance. The session </w:delText>
        </w:r>
        <w:r w:rsidRPr="000A0EA2" w:rsidDel="00AC21DF">
          <w:rPr>
            <w:rFonts w:ascii="Arial" w:hAnsi="Arial" w:cs="Arial"/>
            <w:b/>
            <w:sz w:val="22"/>
            <w:szCs w:val="22"/>
            <w:lang w:val="en-GB"/>
            <w:rPrChange w:id="580" w:author="Michele Seroussi" w:date="2013-12-31T12:15:00Z">
              <w:rPr>
                <w:rFonts w:asciiTheme="minorHAnsi" w:hAnsiTheme="minorHAnsi"/>
                <w:sz w:val="22"/>
                <w:szCs w:val="22"/>
                <w:lang w:val="en-GB"/>
              </w:rPr>
            </w:rPrChange>
          </w:rPr>
          <w:delText xml:space="preserve">should then proceed by a detailed description of each </w:delText>
        </w:r>
      </w:del>
      <w:del w:id="581" w:author="Michele Seroussi" w:date="2013-12-30T14:38:00Z">
        <w:r w:rsidRPr="000A0EA2" w:rsidDel="008C7714">
          <w:rPr>
            <w:rFonts w:ascii="Arial" w:hAnsi="Arial" w:cs="Arial"/>
            <w:b/>
            <w:sz w:val="22"/>
            <w:szCs w:val="22"/>
            <w:lang w:val="en-GB"/>
            <w:rPrChange w:id="582" w:author="Michele Seroussi" w:date="2013-12-31T12:15:00Z">
              <w:rPr>
                <w:rFonts w:asciiTheme="minorHAnsi" w:hAnsiTheme="minorHAnsi"/>
                <w:sz w:val="22"/>
                <w:szCs w:val="22"/>
                <w:lang w:val="en-GB"/>
              </w:rPr>
            </w:rPrChange>
          </w:rPr>
          <w:delText xml:space="preserve">and </w:delText>
        </w:r>
      </w:del>
      <w:del w:id="583" w:author="Michele Seroussi" w:date="2013-12-31T12:04:00Z">
        <w:r w:rsidRPr="000A0EA2" w:rsidDel="00AC21DF">
          <w:rPr>
            <w:rFonts w:ascii="Arial" w:hAnsi="Arial" w:cs="Arial"/>
            <w:b/>
            <w:sz w:val="22"/>
            <w:szCs w:val="22"/>
            <w:lang w:val="en-GB"/>
            <w:rPrChange w:id="584" w:author="Michele Seroussi" w:date="2013-12-31T12:15:00Z">
              <w:rPr>
                <w:rFonts w:asciiTheme="minorHAnsi" w:hAnsiTheme="minorHAnsi"/>
                <w:sz w:val="22"/>
                <w:szCs w:val="22"/>
                <w:lang w:val="en-GB"/>
              </w:rPr>
            </w:rPrChange>
          </w:rPr>
          <w:delText xml:space="preserve">every question with instructions on how to administer the question </w:delText>
        </w:r>
      </w:del>
      <w:del w:id="585" w:author="Michele Seroussi" w:date="2013-12-30T14:38:00Z">
        <w:r w:rsidRPr="000A0EA2" w:rsidDel="008C7714">
          <w:rPr>
            <w:rFonts w:ascii="Arial" w:hAnsi="Arial" w:cs="Arial"/>
            <w:b/>
            <w:sz w:val="22"/>
            <w:szCs w:val="22"/>
            <w:lang w:val="en-GB"/>
            <w:rPrChange w:id="586" w:author="Michele Seroussi" w:date="2013-12-31T12:15:00Z">
              <w:rPr>
                <w:rFonts w:asciiTheme="minorHAnsi" w:hAnsiTheme="minorHAnsi"/>
                <w:sz w:val="22"/>
                <w:szCs w:val="22"/>
                <w:lang w:val="en-GB"/>
              </w:rPr>
            </w:rPrChange>
          </w:rPr>
          <w:delText xml:space="preserve">and </w:delText>
        </w:r>
      </w:del>
      <w:del w:id="587" w:author="Michele Seroussi" w:date="2013-12-31T12:04:00Z">
        <w:r w:rsidRPr="000A0EA2" w:rsidDel="00AC21DF">
          <w:rPr>
            <w:rFonts w:ascii="Arial" w:hAnsi="Arial" w:cs="Arial"/>
            <w:b/>
            <w:sz w:val="22"/>
            <w:szCs w:val="22"/>
            <w:lang w:val="en-GB"/>
            <w:rPrChange w:id="588" w:author="Michele Seroussi" w:date="2013-12-31T12:15:00Z">
              <w:rPr>
                <w:rFonts w:asciiTheme="minorHAnsi" w:hAnsiTheme="minorHAnsi"/>
                <w:sz w:val="22"/>
                <w:szCs w:val="22"/>
                <w:lang w:val="en-GB"/>
              </w:rPr>
            </w:rPrChange>
          </w:rPr>
          <w:delText xml:space="preserve">follow the skip patterns. </w:delText>
        </w:r>
        <w:r w:rsidR="00E053A5" w:rsidRPr="000A0EA2" w:rsidDel="00AC21DF">
          <w:rPr>
            <w:rFonts w:ascii="Arial" w:hAnsi="Arial" w:cs="Arial"/>
            <w:b/>
            <w:sz w:val="22"/>
            <w:szCs w:val="22"/>
            <w:lang w:val="en-GB"/>
            <w:rPrChange w:id="589" w:author="Michele Seroussi" w:date="2013-12-31T12:15:00Z">
              <w:rPr>
                <w:rFonts w:asciiTheme="minorHAnsi" w:hAnsiTheme="minorHAnsi"/>
                <w:sz w:val="22"/>
                <w:szCs w:val="22"/>
                <w:lang w:val="en-GB"/>
              </w:rPr>
            </w:rPrChange>
          </w:rPr>
          <w:delText xml:space="preserve">If time allows trainees can </w:delText>
        </w:r>
      </w:del>
      <w:del w:id="590" w:author="Michele Seroussi" w:date="2013-12-30T14:38:00Z">
        <w:r w:rsidR="00E053A5" w:rsidRPr="000A0EA2" w:rsidDel="008C7714">
          <w:rPr>
            <w:rFonts w:ascii="Arial" w:hAnsi="Arial" w:cs="Arial"/>
            <w:b/>
            <w:sz w:val="22"/>
            <w:szCs w:val="22"/>
            <w:lang w:val="en-GB"/>
            <w:rPrChange w:id="591" w:author="Michele Seroussi" w:date="2013-12-31T12:15:00Z">
              <w:rPr>
                <w:rFonts w:asciiTheme="minorHAnsi" w:hAnsiTheme="minorHAnsi"/>
                <w:sz w:val="22"/>
                <w:szCs w:val="22"/>
                <w:lang w:val="en-GB"/>
              </w:rPr>
            </w:rPrChange>
          </w:rPr>
          <w:delText>practice</w:delText>
        </w:r>
      </w:del>
      <w:del w:id="592" w:author="Michele Seroussi" w:date="2013-12-31T12:04:00Z">
        <w:r w:rsidR="00712D59" w:rsidRPr="000A0EA2" w:rsidDel="00AC21DF">
          <w:rPr>
            <w:rFonts w:ascii="Arial" w:hAnsi="Arial" w:cs="Arial"/>
            <w:b/>
            <w:sz w:val="22"/>
            <w:szCs w:val="22"/>
            <w:lang w:val="en-GB"/>
            <w:rPrChange w:id="593" w:author="Michele Seroussi" w:date="2013-12-31T12:15:00Z">
              <w:rPr>
                <w:rFonts w:asciiTheme="minorHAnsi" w:hAnsiTheme="minorHAnsi"/>
                <w:sz w:val="22"/>
                <w:szCs w:val="22"/>
                <w:lang w:val="en-GB"/>
              </w:rPr>
            </w:rPrChange>
          </w:rPr>
          <w:delText xml:space="preserve"> administering the module</w:delText>
        </w:r>
        <w:r w:rsidR="00E053A5" w:rsidRPr="000A0EA2" w:rsidDel="00AC21DF">
          <w:rPr>
            <w:rFonts w:ascii="Arial" w:hAnsi="Arial" w:cs="Arial"/>
            <w:b/>
            <w:sz w:val="22"/>
            <w:szCs w:val="22"/>
            <w:lang w:val="en-GB"/>
            <w:rPrChange w:id="594" w:author="Michele Seroussi" w:date="2013-12-31T12:15:00Z">
              <w:rPr>
                <w:rFonts w:asciiTheme="minorHAnsi" w:hAnsiTheme="minorHAnsi"/>
                <w:sz w:val="22"/>
                <w:szCs w:val="22"/>
                <w:lang w:val="en-GB"/>
              </w:rPr>
            </w:rPrChange>
          </w:rPr>
          <w:delText xml:space="preserve">; substantial </w:delText>
        </w:r>
      </w:del>
      <w:del w:id="595" w:author="Michele Seroussi" w:date="2013-12-30T14:38:00Z">
        <w:r w:rsidR="00E053A5" w:rsidRPr="000A0EA2" w:rsidDel="008C7714">
          <w:rPr>
            <w:rFonts w:ascii="Arial" w:hAnsi="Arial" w:cs="Arial"/>
            <w:b/>
            <w:sz w:val="22"/>
            <w:szCs w:val="22"/>
            <w:lang w:val="en-GB"/>
            <w:rPrChange w:id="596" w:author="Michele Seroussi" w:date="2013-12-31T12:15:00Z">
              <w:rPr>
                <w:rFonts w:asciiTheme="minorHAnsi" w:hAnsiTheme="minorHAnsi"/>
                <w:sz w:val="22"/>
                <w:szCs w:val="22"/>
                <w:lang w:val="en-GB"/>
              </w:rPr>
            </w:rPrChange>
          </w:rPr>
          <w:delText>practice</w:delText>
        </w:r>
      </w:del>
      <w:del w:id="597" w:author="Michele Seroussi" w:date="2013-12-31T12:04:00Z">
        <w:r w:rsidR="00E053A5" w:rsidRPr="000A0EA2" w:rsidDel="00AC21DF">
          <w:rPr>
            <w:rFonts w:ascii="Arial" w:hAnsi="Arial" w:cs="Arial"/>
            <w:b/>
            <w:sz w:val="22"/>
            <w:szCs w:val="22"/>
            <w:lang w:val="en-GB"/>
            <w:rPrChange w:id="598" w:author="Michele Seroussi" w:date="2013-12-31T12:15:00Z">
              <w:rPr>
                <w:rFonts w:asciiTheme="minorHAnsi" w:hAnsiTheme="minorHAnsi"/>
                <w:sz w:val="22"/>
                <w:szCs w:val="22"/>
                <w:lang w:val="en-GB"/>
              </w:rPr>
            </w:rPrChange>
          </w:rPr>
          <w:delText xml:space="preserve"> time will </w:delText>
        </w:r>
        <w:r w:rsidR="00712D59" w:rsidRPr="000A0EA2" w:rsidDel="00AC21DF">
          <w:rPr>
            <w:rFonts w:ascii="Arial" w:hAnsi="Arial" w:cs="Arial"/>
            <w:b/>
            <w:sz w:val="22"/>
            <w:szCs w:val="22"/>
            <w:lang w:val="en-GB"/>
            <w:rPrChange w:id="599" w:author="Michele Seroussi" w:date="2013-12-31T12:15:00Z">
              <w:rPr>
                <w:rFonts w:asciiTheme="minorHAnsi" w:hAnsiTheme="minorHAnsi"/>
                <w:sz w:val="22"/>
                <w:szCs w:val="22"/>
                <w:lang w:val="en-GB"/>
              </w:rPr>
            </w:rPrChange>
          </w:rPr>
          <w:delText xml:space="preserve">also </w:delText>
        </w:r>
        <w:r w:rsidR="00E053A5" w:rsidRPr="000A0EA2" w:rsidDel="00AC21DF">
          <w:rPr>
            <w:rFonts w:ascii="Arial" w:hAnsi="Arial" w:cs="Arial"/>
            <w:b/>
            <w:sz w:val="22"/>
            <w:szCs w:val="22"/>
            <w:lang w:val="en-GB"/>
            <w:rPrChange w:id="600" w:author="Michele Seroussi" w:date="2013-12-31T12:15:00Z">
              <w:rPr>
                <w:rFonts w:asciiTheme="minorHAnsi" w:hAnsiTheme="minorHAnsi"/>
                <w:sz w:val="22"/>
                <w:szCs w:val="22"/>
                <w:lang w:val="en-GB"/>
              </w:rPr>
            </w:rPrChange>
          </w:rPr>
          <w:delText xml:space="preserve">be given at the end of each questionnaire. </w:delText>
        </w:r>
        <w:r w:rsidRPr="000A0EA2" w:rsidDel="00AC21DF">
          <w:rPr>
            <w:rFonts w:ascii="Arial" w:hAnsi="Arial" w:cs="Arial"/>
            <w:b/>
            <w:sz w:val="22"/>
            <w:szCs w:val="22"/>
            <w:lang w:val="en-GB"/>
            <w:rPrChange w:id="601" w:author="Michele Seroussi" w:date="2013-12-31T12:15:00Z">
              <w:rPr>
                <w:rFonts w:asciiTheme="minorHAnsi" w:hAnsiTheme="minorHAnsi"/>
                <w:sz w:val="22"/>
                <w:szCs w:val="22"/>
                <w:lang w:val="en-GB"/>
              </w:rPr>
            </w:rPrChange>
          </w:rPr>
          <w:delText xml:space="preserve">   </w:delText>
        </w:r>
      </w:del>
    </w:p>
    <w:p w:rsidR="008100A2" w:rsidRPr="000A0EA2" w:rsidDel="00AC21DF" w:rsidRDefault="008100A2">
      <w:pPr>
        <w:rPr>
          <w:del w:id="602" w:author="Michele Seroussi" w:date="2013-12-31T12:04:00Z"/>
          <w:rFonts w:ascii="Arial" w:hAnsi="Arial" w:cs="Arial"/>
          <w:b/>
          <w:sz w:val="22"/>
          <w:szCs w:val="22"/>
          <w:lang w:val="en-GB"/>
          <w:rPrChange w:id="603" w:author="Michele Seroussi" w:date="2013-12-31T12:15:00Z">
            <w:rPr>
              <w:del w:id="604" w:author="Michele Seroussi" w:date="2013-12-31T12:04:00Z"/>
              <w:rFonts w:asciiTheme="minorHAnsi" w:hAnsiTheme="minorHAnsi"/>
              <w:sz w:val="22"/>
              <w:szCs w:val="22"/>
              <w:lang w:val="en-GB"/>
            </w:rPr>
          </w:rPrChange>
        </w:rPr>
      </w:pPr>
    </w:p>
    <w:p w:rsidR="00E053A5" w:rsidRPr="000A0EA2" w:rsidDel="00AC21DF" w:rsidRDefault="00E053A5">
      <w:pPr>
        <w:rPr>
          <w:del w:id="605" w:author="Michele Seroussi" w:date="2013-12-31T12:04:00Z"/>
          <w:rFonts w:ascii="Arial" w:hAnsi="Arial" w:cs="Arial"/>
          <w:b/>
          <w:bCs/>
          <w:sz w:val="22"/>
          <w:szCs w:val="22"/>
          <w:lang w:val="en-GB"/>
          <w:rPrChange w:id="606" w:author="Michele Seroussi" w:date="2013-12-31T12:15:00Z">
            <w:rPr>
              <w:del w:id="607" w:author="Michele Seroussi" w:date="2013-12-31T12:04:00Z"/>
              <w:rFonts w:asciiTheme="minorHAnsi" w:hAnsiTheme="minorHAnsi"/>
              <w:b/>
              <w:bCs/>
              <w:sz w:val="22"/>
              <w:szCs w:val="22"/>
              <w:lang w:val="en-GB"/>
            </w:rPr>
          </w:rPrChange>
        </w:rPr>
      </w:pPr>
      <w:del w:id="608" w:author="Michele Seroussi" w:date="2013-12-31T12:04:00Z">
        <w:r w:rsidRPr="000A0EA2" w:rsidDel="00AC21DF">
          <w:rPr>
            <w:rFonts w:ascii="Arial" w:hAnsi="Arial" w:cs="Arial"/>
            <w:b/>
            <w:bCs/>
            <w:sz w:val="22"/>
            <w:szCs w:val="22"/>
            <w:lang w:val="en-GB"/>
            <w:rPrChange w:id="609" w:author="Michele Seroussi" w:date="2013-12-31T12:15:00Z">
              <w:rPr>
                <w:rFonts w:asciiTheme="minorHAnsi" w:hAnsiTheme="minorHAnsi"/>
                <w:b/>
                <w:bCs/>
                <w:sz w:val="22"/>
                <w:szCs w:val="22"/>
                <w:lang w:val="en-GB"/>
              </w:rPr>
            </w:rPrChange>
          </w:rPr>
          <w:delText xml:space="preserve">Identifying the interviewer, measurer </w:delText>
        </w:r>
      </w:del>
      <w:del w:id="610" w:author="Michele Seroussi" w:date="2013-12-30T14:38:00Z">
        <w:r w:rsidRPr="000A0EA2" w:rsidDel="008C7714">
          <w:rPr>
            <w:rFonts w:ascii="Arial" w:hAnsi="Arial" w:cs="Arial"/>
            <w:b/>
            <w:bCs/>
            <w:sz w:val="22"/>
            <w:szCs w:val="22"/>
            <w:lang w:val="en-GB"/>
            <w:rPrChange w:id="611" w:author="Michele Seroussi" w:date="2013-12-31T12:15:00Z">
              <w:rPr>
                <w:rFonts w:asciiTheme="minorHAnsi" w:hAnsiTheme="minorHAnsi"/>
                <w:b/>
                <w:bCs/>
                <w:sz w:val="22"/>
                <w:szCs w:val="22"/>
                <w:lang w:val="en-GB"/>
              </w:rPr>
            </w:rPrChange>
          </w:rPr>
          <w:delText xml:space="preserve">and </w:delText>
        </w:r>
      </w:del>
      <w:del w:id="612" w:author="Michele Seroussi" w:date="2013-12-31T12:04:00Z">
        <w:r w:rsidRPr="000A0EA2" w:rsidDel="00AC21DF">
          <w:rPr>
            <w:rFonts w:ascii="Arial" w:hAnsi="Arial" w:cs="Arial"/>
            <w:b/>
            <w:bCs/>
            <w:sz w:val="22"/>
            <w:szCs w:val="22"/>
            <w:lang w:val="en-GB"/>
            <w:rPrChange w:id="613" w:author="Michele Seroussi" w:date="2013-12-31T12:15:00Z">
              <w:rPr>
                <w:rFonts w:asciiTheme="minorHAnsi" w:hAnsiTheme="minorHAnsi"/>
                <w:b/>
                <w:bCs/>
                <w:sz w:val="22"/>
                <w:szCs w:val="22"/>
                <w:lang w:val="en-GB"/>
              </w:rPr>
            </w:rPrChange>
          </w:rPr>
          <w:delText xml:space="preserve">editor roles </w:delText>
        </w:r>
      </w:del>
    </w:p>
    <w:p w:rsidR="00712D59" w:rsidRPr="000A0EA2" w:rsidDel="00AC21DF" w:rsidRDefault="00712D59">
      <w:pPr>
        <w:rPr>
          <w:del w:id="614" w:author="Michele Seroussi" w:date="2013-12-31T12:04:00Z"/>
          <w:rFonts w:ascii="Arial" w:hAnsi="Arial" w:cs="Arial"/>
          <w:b/>
          <w:sz w:val="22"/>
          <w:szCs w:val="22"/>
          <w:lang w:val="en-GB"/>
          <w:rPrChange w:id="615" w:author="Michele Seroussi" w:date="2013-12-31T12:15:00Z">
            <w:rPr>
              <w:del w:id="616" w:author="Michele Seroussi" w:date="2013-12-31T12:04:00Z"/>
              <w:rFonts w:asciiTheme="minorHAnsi" w:hAnsiTheme="minorHAnsi"/>
              <w:sz w:val="22"/>
              <w:szCs w:val="22"/>
              <w:lang w:val="en-GB"/>
            </w:rPr>
          </w:rPrChange>
        </w:rPr>
      </w:pPr>
    </w:p>
    <w:p w:rsidR="008100A2" w:rsidRPr="000A0EA2" w:rsidDel="00AC21DF" w:rsidRDefault="00E053A5">
      <w:pPr>
        <w:rPr>
          <w:del w:id="617" w:author="Michele Seroussi" w:date="2013-12-31T12:04:00Z"/>
          <w:rFonts w:ascii="Arial" w:hAnsi="Arial" w:cs="Arial"/>
          <w:b/>
          <w:sz w:val="22"/>
          <w:szCs w:val="22"/>
          <w:lang w:val="en-GB"/>
          <w:rPrChange w:id="618" w:author="Michele Seroussi" w:date="2013-12-31T12:15:00Z">
            <w:rPr>
              <w:del w:id="619" w:author="Michele Seroussi" w:date="2013-12-31T12:04:00Z"/>
              <w:rFonts w:asciiTheme="minorHAnsi" w:hAnsiTheme="minorHAnsi"/>
              <w:sz w:val="22"/>
              <w:szCs w:val="22"/>
              <w:lang w:val="en-GB"/>
            </w:rPr>
          </w:rPrChange>
        </w:rPr>
      </w:pPr>
      <w:del w:id="620" w:author="Michele Seroussi" w:date="2013-12-31T12:04:00Z">
        <w:r w:rsidRPr="000A0EA2" w:rsidDel="00AC21DF">
          <w:rPr>
            <w:rFonts w:ascii="Arial" w:hAnsi="Arial" w:cs="Arial"/>
            <w:b/>
            <w:sz w:val="22"/>
            <w:szCs w:val="22"/>
            <w:lang w:val="en-GB"/>
            <w:rPrChange w:id="621" w:author="Michele Seroussi" w:date="2013-12-31T12:15:00Z">
              <w:rPr>
                <w:rFonts w:asciiTheme="minorHAnsi" w:hAnsiTheme="minorHAnsi"/>
                <w:sz w:val="22"/>
                <w:szCs w:val="22"/>
                <w:lang w:val="en-GB"/>
              </w:rPr>
            </w:rPrChange>
          </w:rPr>
          <w:delText xml:space="preserve">Roles should not be determined at the start of </w:delText>
        </w:r>
      </w:del>
      <w:del w:id="622" w:author="Michele Seroussi" w:date="2013-12-30T12:45:00Z">
        <w:r w:rsidRPr="000A0EA2" w:rsidDel="00123440">
          <w:rPr>
            <w:rFonts w:ascii="Arial" w:hAnsi="Arial" w:cs="Arial"/>
            <w:b/>
            <w:sz w:val="22"/>
            <w:szCs w:val="22"/>
            <w:lang w:val="en-GB"/>
            <w:rPrChange w:id="623" w:author="Michele Seroussi" w:date="2013-12-31T12:15:00Z">
              <w:rPr>
                <w:rFonts w:asciiTheme="minorHAnsi" w:hAnsiTheme="minorHAnsi"/>
                <w:sz w:val="22"/>
                <w:szCs w:val="22"/>
                <w:lang w:val="en-GB"/>
              </w:rPr>
            </w:rPrChange>
          </w:rPr>
          <w:delText>the training</w:delText>
        </w:r>
      </w:del>
      <w:del w:id="624" w:author="Michele Seroussi" w:date="2013-12-31T12:04:00Z">
        <w:r w:rsidRPr="000A0EA2" w:rsidDel="00AC21DF">
          <w:rPr>
            <w:rFonts w:ascii="Arial" w:hAnsi="Arial" w:cs="Arial"/>
            <w:b/>
            <w:sz w:val="22"/>
            <w:szCs w:val="22"/>
            <w:lang w:val="en-GB"/>
            <w:rPrChange w:id="625" w:author="Michele Seroussi" w:date="2013-12-31T12:15:00Z">
              <w:rPr>
                <w:rFonts w:asciiTheme="minorHAnsi" w:hAnsiTheme="minorHAnsi"/>
                <w:sz w:val="22"/>
                <w:szCs w:val="22"/>
                <w:lang w:val="en-GB"/>
              </w:rPr>
            </w:rPrChange>
          </w:rPr>
          <w:delText>. Instead</w:delText>
        </w:r>
        <w:r w:rsidR="000029F7" w:rsidRPr="000A0EA2" w:rsidDel="00AC21DF">
          <w:rPr>
            <w:rFonts w:ascii="Arial" w:hAnsi="Arial" w:cs="Arial"/>
            <w:b/>
            <w:sz w:val="22"/>
            <w:szCs w:val="22"/>
            <w:lang w:val="en-GB"/>
            <w:rPrChange w:id="626" w:author="Michele Seroussi" w:date="2013-12-31T12:15:00Z">
              <w:rPr>
                <w:rFonts w:asciiTheme="minorHAnsi" w:hAnsiTheme="minorHAnsi"/>
                <w:sz w:val="22"/>
                <w:szCs w:val="22"/>
                <w:lang w:val="en-GB"/>
              </w:rPr>
            </w:rPrChange>
          </w:rPr>
          <w:delText>,</w:delText>
        </w:r>
        <w:r w:rsidRPr="000A0EA2" w:rsidDel="00AC21DF">
          <w:rPr>
            <w:rFonts w:ascii="Arial" w:hAnsi="Arial" w:cs="Arial"/>
            <w:b/>
            <w:sz w:val="22"/>
            <w:szCs w:val="22"/>
            <w:lang w:val="en-GB"/>
            <w:rPrChange w:id="627" w:author="Michele Seroussi" w:date="2013-12-31T12:15:00Z">
              <w:rPr>
                <w:rFonts w:asciiTheme="minorHAnsi" w:hAnsiTheme="minorHAnsi"/>
                <w:sz w:val="22"/>
                <w:szCs w:val="22"/>
                <w:lang w:val="en-GB"/>
              </w:rPr>
            </w:rPrChange>
          </w:rPr>
          <w:delText xml:space="preserve"> t</w:delText>
        </w:r>
        <w:r w:rsidR="008100A2" w:rsidRPr="000A0EA2" w:rsidDel="00AC21DF">
          <w:rPr>
            <w:rFonts w:ascii="Arial" w:hAnsi="Arial" w:cs="Arial"/>
            <w:b/>
            <w:sz w:val="22"/>
            <w:szCs w:val="22"/>
            <w:lang w:val="en-GB"/>
            <w:rPrChange w:id="628" w:author="Michele Seroussi" w:date="2013-12-31T12:15:00Z">
              <w:rPr>
                <w:rFonts w:asciiTheme="minorHAnsi" w:hAnsiTheme="minorHAnsi"/>
                <w:sz w:val="22"/>
                <w:szCs w:val="22"/>
                <w:lang w:val="en-GB"/>
              </w:rPr>
            </w:rPrChange>
          </w:rPr>
          <w:delText xml:space="preserve">rainers </w:delText>
        </w:r>
        <w:r w:rsidRPr="000A0EA2" w:rsidDel="00AC21DF">
          <w:rPr>
            <w:rFonts w:ascii="Arial" w:hAnsi="Arial" w:cs="Arial"/>
            <w:b/>
            <w:sz w:val="22"/>
            <w:szCs w:val="22"/>
            <w:lang w:val="en-GB"/>
            <w:rPrChange w:id="629" w:author="Michele Seroussi" w:date="2013-12-31T12:15:00Z">
              <w:rPr>
                <w:rFonts w:asciiTheme="minorHAnsi" w:hAnsiTheme="minorHAnsi"/>
                <w:sz w:val="22"/>
                <w:szCs w:val="22"/>
                <w:lang w:val="en-GB"/>
              </w:rPr>
            </w:rPrChange>
          </w:rPr>
          <w:delText xml:space="preserve">should be constantly observing the </w:delText>
        </w:r>
      </w:del>
      <w:del w:id="630" w:author="Michele Seroussi" w:date="2013-12-30T14:38:00Z">
        <w:r w:rsidRPr="000A0EA2" w:rsidDel="008C7714">
          <w:rPr>
            <w:rFonts w:ascii="Arial" w:hAnsi="Arial" w:cs="Arial"/>
            <w:b/>
            <w:sz w:val="22"/>
            <w:szCs w:val="22"/>
            <w:lang w:val="en-GB"/>
            <w:rPrChange w:id="631" w:author="Michele Seroussi" w:date="2013-12-31T12:15:00Z">
              <w:rPr>
                <w:rFonts w:asciiTheme="minorHAnsi" w:hAnsiTheme="minorHAnsi"/>
                <w:sz w:val="22"/>
                <w:szCs w:val="22"/>
                <w:lang w:val="en-GB"/>
              </w:rPr>
            </w:rPrChange>
          </w:rPr>
          <w:delText>practice</w:delText>
        </w:r>
      </w:del>
      <w:del w:id="632" w:author="Michele Seroussi" w:date="2013-12-31T12:04:00Z">
        <w:r w:rsidRPr="000A0EA2" w:rsidDel="00AC21DF">
          <w:rPr>
            <w:rFonts w:ascii="Arial" w:hAnsi="Arial" w:cs="Arial"/>
            <w:b/>
            <w:sz w:val="22"/>
            <w:szCs w:val="22"/>
            <w:lang w:val="en-GB"/>
            <w:rPrChange w:id="633" w:author="Michele Seroussi" w:date="2013-12-31T12:15:00Z">
              <w:rPr>
                <w:rFonts w:asciiTheme="minorHAnsi" w:hAnsiTheme="minorHAnsi"/>
                <w:sz w:val="22"/>
                <w:szCs w:val="22"/>
                <w:lang w:val="en-GB"/>
              </w:rPr>
            </w:rPrChange>
          </w:rPr>
          <w:delText xml:space="preserve"> sessions </w:delText>
        </w:r>
        <w:r w:rsidR="008100A2" w:rsidRPr="000A0EA2" w:rsidDel="00AC21DF">
          <w:rPr>
            <w:rFonts w:ascii="Arial" w:hAnsi="Arial" w:cs="Arial"/>
            <w:b/>
            <w:sz w:val="22"/>
            <w:szCs w:val="22"/>
            <w:lang w:val="en-GB"/>
            <w:rPrChange w:id="634" w:author="Michele Seroussi" w:date="2013-12-31T12:15:00Z">
              <w:rPr>
                <w:rFonts w:asciiTheme="minorHAnsi" w:hAnsiTheme="minorHAnsi"/>
                <w:sz w:val="22"/>
                <w:szCs w:val="22"/>
                <w:lang w:val="en-GB"/>
              </w:rPr>
            </w:rPrChange>
          </w:rPr>
          <w:delText>throughout the course</w:delText>
        </w:r>
        <w:r w:rsidRPr="000A0EA2" w:rsidDel="00AC21DF">
          <w:rPr>
            <w:rFonts w:ascii="Arial" w:hAnsi="Arial" w:cs="Arial"/>
            <w:b/>
            <w:sz w:val="22"/>
            <w:szCs w:val="22"/>
            <w:lang w:val="en-GB"/>
            <w:rPrChange w:id="635" w:author="Michele Seroussi" w:date="2013-12-31T12:15:00Z">
              <w:rPr>
                <w:rFonts w:asciiTheme="minorHAnsi" w:hAnsiTheme="minorHAnsi"/>
                <w:sz w:val="22"/>
                <w:szCs w:val="22"/>
                <w:lang w:val="en-GB"/>
              </w:rPr>
            </w:rPrChange>
          </w:rPr>
          <w:delText xml:space="preserve"> to identify the stronger trainees. Once all questionnaires have been covered the trainees should be given a</w:delText>
        </w:r>
        <w:r w:rsidR="000029F7" w:rsidRPr="000A0EA2" w:rsidDel="00AC21DF">
          <w:rPr>
            <w:rFonts w:ascii="Arial" w:hAnsi="Arial" w:cs="Arial"/>
            <w:b/>
            <w:sz w:val="22"/>
            <w:szCs w:val="22"/>
            <w:lang w:val="en-GB"/>
            <w:rPrChange w:id="636" w:author="Michele Seroussi" w:date="2013-12-31T12:15:00Z">
              <w:rPr>
                <w:rFonts w:asciiTheme="minorHAnsi" w:hAnsiTheme="minorHAnsi"/>
                <w:sz w:val="22"/>
                <w:szCs w:val="22"/>
                <w:lang w:val="en-GB"/>
              </w:rPr>
            </w:rPrChange>
          </w:rPr>
          <w:delText>n extra</w:delText>
        </w:r>
        <w:r w:rsidRPr="000A0EA2" w:rsidDel="00AC21DF">
          <w:rPr>
            <w:rFonts w:ascii="Arial" w:hAnsi="Arial" w:cs="Arial"/>
            <w:b/>
            <w:sz w:val="22"/>
            <w:szCs w:val="22"/>
            <w:lang w:val="en-GB"/>
            <w:rPrChange w:id="637" w:author="Michele Seroussi" w:date="2013-12-31T12:15:00Z">
              <w:rPr>
                <w:rFonts w:asciiTheme="minorHAnsi" w:hAnsiTheme="minorHAnsi"/>
                <w:sz w:val="22"/>
                <w:szCs w:val="22"/>
                <w:lang w:val="en-GB"/>
              </w:rPr>
            </w:rPrChange>
          </w:rPr>
          <w:delText xml:space="preserve"> </w:delText>
        </w:r>
        <w:r w:rsidR="00712D59" w:rsidRPr="000A0EA2" w:rsidDel="00AC21DF">
          <w:rPr>
            <w:rFonts w:ascii="Arial" w:hAnsi="Arial" w:cs="Arial"/>
            <w:b/>
            <w:sz w:val="22"/>
            <w:szCs w:val="22"/>
            <w:lang w:val="en-GB"/>
            <w:rPrChange w:id="638" w:author="Michele Seroussi" w:date="2013-12-31T12:15:00Z">
              <w:rPr>
                <w:rFonts w:asciiTheme="minorHAnsi" w:hAnsiTheme="minorHAnsi"/>
                <w:sz w:val="22"/>
                <w:szCs w:val="22"/>
                <w:lang w:val="en-GB"/>
              </w:rPr>
            </w:rPrChange>
          </w:rPr>
          <w:delText>half-</w:delText>
        </w:r>
      </w:del>
      <w:del w:id="639" w:author="Michele Seroussi" w:date="2013-12-30T12:39:00Z">
        <w:r w:rsidR="00712D59" w:rsidRPr="000A0EA2" w:rsidDel="00123440">
          <w:rPr>
            <w:rFonts w:ascii="Arial" w:hAnsi="Arial" w:cs="Arial"/>
            <w:b/>
            <w:sz w:val="22"/>
            <w:szCs w:val="22"/>
            <w:lang w:val="en-GB"/>
            <w:rPrChange w:id="640" w:author="Michele Seroussi" w:date="2013-12-31T12:15:00Z">
              <w:rPr>
                <w:rFonts w:asciiTheme="minorHAnsi" w:hAnsiTheme="minorHAnsi"/>
                <w:sz w:val="22"/>
                <w:szCs w:val="22"/>
                <w:lang w:val="en-GB"/>
              </w:rPr>
            </w:rPrChange>
          </w:rPr>
          <w:delText>day</w:delText>
        </w:r>
      </w:del>
      <w:del w:id="641" w:author="Michele Seroussi" w:date="2013-12-31T12:04:00Z">
        <w:r w:rsidRPr="000A0EA2" w:rsidDel="00AC21DF">
          <w:rPr>
            <w:rFonts w:ascii="Arial" w:hAnsi="Arial" w:cs="Arial"/>
            <w:b/>
            <w:sz w:val="22"/>
            <w:szCs w:val="22"/>
            <w:lang w:val="en-GB"/>
            <w:rPrChange w:id="642" w:author="Michele Seroussi" w:date="2013-12-31T12:15:00Z">
              <w:rPr>
                <w:rFonts w:asciiTheme="minorHAnsi" w:hAnsiTheme="minorHAnsi"/>
                <w:sz w:val="22"/>
                <w:szCs w:val="22"/>
                <w:lang w:val="en-GB"/>
              </w:rPr>
            </w:rPrChange>
          </w:rPr>
          <w:delText xml:space="preserve"> </w:delText>
        </w:r>
      </w:del>
      <w:del w:id="643" w:author="Michele Seroussi" w:date="2013-12-30T14:38:00Z">
        <w:r w:rsidRPr="000A0EA2" w:rsidDel="008C7714">
          <w:rPr>
            <w:rFonts w:ascii="Arial" w:hAnsi="Arial" w:cs="Arial"/>
            <w:b/>
            <w:sz w:val="22"/>
            <w:szCs w:val="22"/>
            <w:lang w:val="en-GB"/>
            <w:rPrChange w:id="644" w:author="Michele Seroussi" w:date="2013-12-31T12:15:00Z">
              <w:rPr>
                <w:rFonts w:asciiTheme="minorHAnsi" w:hAnsiTheme="minorHAnsi"/>
                <w:sz w:val="22"/>
                <w:szCs w:val="22"/>
                <w:lang w:val="en-GB"/>
              </w:rPr>
            </w:rPrChange>
          </w:rPr>
          <w:delText>practice</w:delText>
        </w:r>
      </w:del>
      <w:del w:id="645" w:author="Michele Seroussi" w:date="2013-12-31T12:04:00Z">
        <w:r w:rsidRPr="000A0EA2" w:rsidDel="00AC21DF">
          <w:rPr>
            <w:rFonts w:ascii="Arial" w:hAnsi="Arial" w:cs="Arial"/>
            <w:b/>
            <w:sz w:val="22"/>
            <w:szCs w:val="22"/>
            <w:lang w:val="en-GB"/>
            <w:rPrChange w:id="646" w:author="Michele Seroussi" w:date="2013-12-31T12:15:00Z">
              <w:rPr>
                <w:rFonts w:asciiTheme="minorHAnsi" w:hAnsiTheme="minorHAnsi"/>
                <w:sz w:val="22"/>
                <w:szCs w:val="22"/>
                <w:lang w:val="en-GB"/>
              </w:rPr>
            </w:rPrChange>
          </w:rPr>
          <w:delText xml:space="preserve"> to administer all 3</w:delText>
        </w:r>
      </w:del>
      <w:ins w:id="647" w:author="Sarah Ahmad" w:date="2013-11-19T05:50:00Z">
        <w:del w:id="648" w:author="Michele Seroussi" w:date="2013-12-31T12:04:00Z">
          <w:r w:rsidR="00852F4C" w:rsidRPr="000A0EA2" w:rsidDel="00AC21DF">
            <w:rPr>
              <w:rFonts w:ascii="Arial" w:hAnsi="Arial" w:cs="Arial"/>
              <w:b/>
              <w:sz w:val="22"/>
              <w:szCs w:val="22"/>
              <w:lang w:val="en-GB"/>
              <w:rPrChange w:id="649" w:author="Michele Seroussi" w:date="2013-12-31T12:15:00Z">
                <w:rPr>
                  <w:rFonts w:asciiTheme="minorHAnsi" w:hAnsiTheme="minorHAnsi"/>
                  <w:sz w:val="22"/>
                  <w:szCs w:val="22"/>
                  <w:lang w:val="en-GB"/>
                </w:rPr>
              </w:rPrChange>
            </w:rPr>
            <w:delText>4</w:delText>
          </w:r>
        </w:del>
      </w:ins>
      <w:del w:id="650" w:author="Michele Seroussi" w:date="2013-12-31T12:04:00Z">
        <w:r w:rsidRPr="000A0EA2" w:rsidDel="00AC21DF">
          <w:rPr>
            <w:rFonts w:ascii="Arial" w:hAnsi="Arial" w:cs="Arial"/>
            <w:b/>
            <w:sz w:val="22"/>
            <w:szCs w:val="22"/>
            <w:lang w:val="en-GB"/>
            <w:rPrChange w:id="651" w:author="Michele Seroussi" w:date="2013-12-31T12:15:00Z">
              <w:rPr>
                <w:rFonts w:asciiTheme="minorHAnsi" w:hAnsiTheme="minorHAnsi"/>
                <w:sz w:val="22"/>
                <w:szCs w:val="22"/>
                <w:lang w:val="en-GB"/>
              </w:rPr>
            </w:rPrChange>
          </w:rPr>
          <w:delText xml:space="preserve"> questionnaires (if possible real respondents can be brought into </w:delText>
        </w:r>
      </w:del>
      <w:del w:id="652" w:author="Michele Seroussi" w:date="2013-12-30T12:45:00Z">
        <w:r w:rsidRPr="000A0EA2" w:rsidDel="00123440">
          <w:rPr>
            <w:rFonts w:ascii="Arial" w:hAnsi="Arial" w:cs="Arial"/>
            <w:b/>
            <w:sz w:val="22"/>
            <w:szCs w:val="22"/>
            <w:lang w:val="en-GB"/>
            <w:rPrChange w:id="653" w:author="Michele Seroussi" w:date="2013-12-31T12:15:00Z">
              <w:rPr>
                <w:rFonts w:asciiTheme="minorHAnsi" w:hAnsiTheme="minorHAnsi"/>
                <w:sz w:val="22"/>
                <w:szCs w:val="22"/>
                <w:lang w:val="en-GB"/>
              </w:rPr>
            </w:rPrChange>
          </w:rPr>
          <w:delText>the training</w:delText>
        </w:r>
      </w:del>
      <w:del w:id="654" w:author="Michele Seroussi" w:date="2013-12-31T12:04:00Z">
        <w:r w:rsidRPr="000A0EA2" w:rsidDel="00AC21DF">
          <w:rPr>
            <w:rFonts w:ascii="Arial" w:hAnsi="Arial" w:cs="Arial"/>
            <w:b/>
            <w:sz w:val="22"/>
            <w:szCs w:val="22"/>
            <w:lang w:val="en-GB"/>
            <w:rPrChange w:id="655" w:author="Michele Seroussi" w:date="2013-12-31T12:15:00Z">
              <w:rPr>
                <w:rFonts w:asciiTheme="minorHAnsi" w:hAnsiTheme="minorHAnsi"/>
                <w:sz w:val="22"/>
                <w:szCs w:val="22"/>
                <w:lang w:val="en-GB"/>
              </w:rPr>
            </w:rPrChange>
          </w:rPr>
          <w:delText xml:space="preserve"> location</w:delText>
        </w:r>
        <w:r w:rsidR="00712D59" w:rsidRPr="000A0EA2" w:rsidDel="00AC21DF">
          <w:rPr>
            <w:rFonts w:ascii="Arial" w:hAnsi="Arial" w:cs="Arial"/>
            <w:b/>
            <w:sz w:val="22"/>
            <w:szCs w:val="22"/>
            <w:lang w:val="en-GB"/>
            <w:rPrChange w:id="656" w:author="Michele Seroussi" w:date="2013-12-31T12:15:00Z">
              <w:rPr>
                <w:rFonts w:asciiTheme="minorHAnsi" w:hAnsiTheme="minorHAnsi"/>
                <w:sz w:val="22"/>
                <w:szCs w:val="22"/>
                <w:lang w:val="en-GB"/>
              </w:rPr>
            </w:rPrChange>
          </w:rPr>
          <w:delText xml:space="preserve">). </w:delText>
        </w:r>
        <w:r w:rsidRPr="000A0EA2" w:rsidDel="00AC21DF">
          <w:rPr>
            <w:rFonts w:ascii="Arial" w:hAnsi="Arial" w:cs="Arial"/>
            <w:b/>
            <w:sz w:val="22"/>
            <w:szCs w:val="22"/>
            <w:lang w:val="en-GB"/>
            <w:rPrChange w:id="657" w:author="Michele Seroussi" w:date="2013-12-31T12:15:00Z">
              <w:rPr>
                <w:rFonts w:asciiTheme="minorHAnsi" w:hAnsiTheme="minorHAnsi"/>
                <w:sz w:val="22"/>
                <w:szCs w:val="22"/>
                <w:lang w:val="en-GB"/>
              </w:rPr>
            </w:rPrChange>
          </w:rPr>
          <w:delText xml:space="preserve">Based on the performance </w:delText>
        </w:r>
      </w:del>
      <w:del w:id="658" w:author="Michele Seroussi" w:date="2013-12-30T14:38:00Z">
        <w:r w:rsidRPr="000A0EA2" w:rsidDel="008C7714">
          <w:rPr>
            <w:rFonts w:ascii="Arial" w:hAnsi="Arial" w:cs="Arial"/>
            <w:b/>
            <w:sz w:val="22"/>
            <w:szCs w:val="22"/>
            <w:lang w:val="en-GB"/>
            <w:rPrChange w:id="659" w:author="Michele Seroussi" w:date="2013-12-31T12:15:00Z">
              <w:rPr>
                <w:rFonts w:asciiTheme="minorHAnsi" w:hAnsiTheme="minorHAnsi"/>
                <w:sz w:val="22"/>
                <w:szCs w:val="22"/>
                <w:lang w:val="en-GB"/>
              </w:rPr>
            </w:rPrChange>
          </w:rPr>
          <w:delText xml:space="preserve">and </w:delText>
        </w:r>
      </w:del>
      <w:del w:id="660" w:author="Michele Seroussi" w:date="2013-12-31T12:04:00Z">
        <w:r w:rsidRPr="000A0EA2" w:rsidDel="00AC21DF">
          <w:rPr>
            <w:rFonts w:ascii="Arial" w:hAnsi="Arial" w:cs="Arial"/>
            <w:b/>
            <w:sz w:val="22"/>
            <w:szCs w:val="22"/>
            <w:lang w:val="en-GB"/>
            <w:rPrChange w:id="661" w:author="Michele Seroussi" w:date="2013-12-31T12:15:00Z">
              <w:rPr>
                <w:rFonts w:asciiTheme="minorHAnsi" w:hAnsiTheme="minorHAnsi"/>
                <w:sz w:val="22"/>
                <w:szCs w:val="22"/>
                <w:lang w:val="en-GB"/>
              </w:rPr>
            </w:rPrChange>
          </w:rPr>
          <w:delText xml:space="preserve">accuracy displayed in this </w:delText>
        </w:r>
      </w:del>
      <w:del w:id="662" w:author="Michele Seroussi" w:date="2013-12-30T14:38:00Z">
        <w:r w:rsidRPr="000A0EA2" w:rsidDel="008C7714">
          <w:rPr>
            <w:rFonts w:ascii="Arial" w:hAnsi="Arial" w:cs="Arial"/>
            <w:b/>
            <w:sz w:val="22"/>
            <w:szCs w:val="22"/>
            <w:lang w:val="en-GB"/>
            <w:rPrChange w:id="663" w:author="Michele Seroussi" w:date="2013-12-31T12:15:00Z">
              <w:rPr>
                <w:rFonts w:asciiTheme="minorHAnsi" w:hAnsiTheme="minorHAnsi"/>
                <w:sz w:val="22"/>
                <w:szCs w:val="22"/>
                <w:lang w:val="en-GB"/>
              </w:rPr>
            </w:rPrChange>
          </w:rPr>
          <w:delText>practice</w:delText>
        </w:r>
      </w:del>
      <w:del w:id="664" w:author="Michele Seroussi" w:date="2013-12-31T12:04:00Z">
        <w:r w:rsidRPr="000A0EA2" w:rsidDel="00AC21DF">
          <w:rPr>
            <w:rFonts w:ascii="Arial" w:hAnsi="Arial" w:cs="Arial"/>
            <w:b/>
            <w:sz w:val="22"/>
            <w:szCs w:val="22"/>
            <w:lang w:val="en-GB"/>
            <w:rPrChange w:id="665" w:author="Michele Seroussi" w:date="2013-12-31T12:15:00Z">
              <w:rPr>
                <w:rFonts w:asciiTheme="minorHAnsi" w:hAnsiTheme="minorHAnsi"/>
                <w:sz w:val="22"/>
                <w:szCs w:val="22"/>
                <w:lang w:val="en-GB"/>
              </w:rPr>
            </w:rPrChange>
          </w:rPr>
          <w:delText xml:space="preserve"> </w:delText>
        </w:r>
      </w:del>
      <w:del w:id="666" w:author="Michele Seroussi" w:date="2013-12-30T14:38:00Z">
        <w:r w:rsidRPr="000A0EA2" w:rsidDel="008C7714">
          <w:rPr>
            <w:rFonts w:ascii="Arial" w:hAnsi="Arial" w:cs="Arial"/>
            <w:b/>
            <w:sz w:val="22"/>
            <w:szCs w:val="22"/>
            <w:lang w:val="en-GB"/>
            <w:rPrChange w:id="667" w:author="Michele Seroussi" w:date="2013-12-31T12:15:00Z">
              <w:rPr>
                <w:rFonts w:asciiTheme="minorHAnsi" w:hAnsiTheme="minorHAnsi"/>
                <w:sz w:val="22"/>
                <w:szCs w:val="22"/>
                <w:lang w:val="en-GB"/>
              </w:rPr>
            </w:rPrChange>
          </w:rPr>
          <w:delText xml:space="preserve">and </w:delText>
        </w:r>
      </w:del>
      <w:del w:id="668" w:author="Michele Seroussi" w:date="2013-12-31T12:04:00Z">
        <w:r w:rsidRPr="000A0EA2" w:rsidDel="00AC21DF">
          <w:rPr>
            <w:rFonts w:ascii="Arial" w:hAnsi="Arial" w:cs="Arial"/>
            <w:b/>
            <w:sz w:val="22"/>
            <w:szCs w:val="22"/>
            <w:lang w:val="en-GB"/>
            <w:rPrChange w:id="669" w:author="Michele Seroussi" w:date="2013-12-31T12:15:00Z">
              <w:rPr>
                <w:rFonts w:asciiTheme="minorHAnsi" w:hAnsiTheme="minorHAnsi"/>
                <w:sz w:val="22"/>
                <w:szCs w:val="22"/>
                <w:lang w:val="en-GB"/>
              </w:rPr>
            </w:rPrChange>
          </w:rPr>
          <w:delText xml:space="preserve">beforehand, the eventual fieldwork roles should be assigned. </w:delText>
        </w:r>
        <w:r w:rsidR="008100A2" w:rsidRPr="000A0EA2" w:rsidDel="00AC21DF">
          <w:rPr>
            <w:rFonts w:ascii="Arial" w:hAnsi="Arial" w:cs="Arial"/>
            <w:b/>
            <w:sz w:val="22"/>
            <w:szCs w:val="22"/>
            <w:lang w:val="en-GB"/>
            <w:rPrChange w:id="670" w:author="Michele Seroussi" w:date="2013-12-31T12:15:00Z">
              <w:rPr>
                <w:rFonts w:asciiTheme="minorHAnsi" w:hAnsiTheme="minorHAnsi"/>
                <w:sz w:val="22"/>
                <w:szCs w:val="22"/>
                <w:lang w:val="en-GB"/>
              </w:rPr>
            </w:rPrChange>
          </w:rPr>
          <w:delText xml:space="preserve"> </w:delText>
        </w:r>
        <w:r w:rsidR="000029F7" w:rsidRPr="000A0EA2" w:rsidDel="00AC21DF">
          <w:rPr>
            <w:rFonts w:ascii="Arial" w:hAnsi="Arial" w:cs="Arial"/>
            <w:b/>
            <w:sz w:val="22"/>
            <w:szCs w:val="22"/>
            <w:lang w:val="en-GB"/>
            <w:rPrChange w:id="671" w:author="Michele Seroussi" w:date="2013-12-31T12:15:00Z">
              <w:rPr>
                <w:rFonts w:asciiTheme="minorHAnsi" w:hAnsiTheme="minorHAnsi"/>
                <w:sz w:val="22"/>
                <w:szCs w:val="22"/>
                <w:lang w:val="en-GB"/>
              </w:rPr>
            </w:rPrChange>
          </w:rPr>
          <w:delText xml:space="preserve">Even if the roles have been assigned before the start of </w:delText>
        </w:r>
      </w:del>
      <w:del w:id="672" w:author="Michele Seroussi" w:date="2013-12-30T12:45:00Z">
        <w:r w:rsidR="000029F7" w:rsidRPr="000A0EA2" w:rsidDel="00123440">
          <w:rPr>
            <w:rFonts w:ascii="Arial" w:hAnsi="Arial" w:cs="Arial"/>
            <w:b/>
            <w:sz w:val="22"/>
            <w:szCs w:val="22"/>
            <w:lang w:val="en-GB"/>
            <w:rPrChange w:id="673" w:author="Michele Seroussi" w:date="2013-12-31T12:15:00Z">
              <w:rPr>
                <w:rFonts w:asciiTheme="minorHAnsi" w:hAnsiTheme="minorHAnsi"/>
                <w:sz w:val="22"/>
                <w:szCs w:val="22"/>
                <w:lang w:val="en-GB"/>
              </w:rPr>
            </w:rPrChange>
          </w:rPr>
          <w:delText>the training</w:delText>
        </w:r>
      </w:del>
      <w:del w:id="674" w:author="Michele Seroussi" w:date="2013-12-31T12:04:00Z">
        <w:r w:rsidR="000029F7" w:rsidRPr="000A0EA2" w:rsidDel="00AC21DF">
          <w:rPr>
            <w:rFonts w:ascii="Arial" w:hAnsi="Arial" w:cs="Arial"/>
            <w:b/>
            <w:sz w:val="22"/>
            <w:szCs w:val="22"/>
            <w:lang w:val="en-GB"/>
            <w:rPrChange w:id="675" w:author="Michele Seroussi" w:date="2013-12-31T12:15:00Z">
              <w:rPr>
                <w:rFonts w:asciiTheme="minorHAnsi" w:hAnsiTheme="minorHAnsi"/>
                <w:sz w:val="22"/>
                <w:szCs w:val="22"/>
                <w:lang w:val="en-GB"/>
              </w:rPr>
            </w:rPrChange>
          </w:rPr>
          <w:delText xml:space="preserve">, all fieldwork staff (interviewers, editors, measurers, </w:delText>
        </w:r>
      </w:del>
      <w:del w:id="676" w:author="Michele Seroussi" w:date="2013-12-30T14:38:00Z">
        <w:r w:rsidR="000029F7" w:rsidRPr="000A0EA2" w:rsidDel="008C7714">
          <w:rPr>
            <w:rFonts w:ascii="Arial" w:hAnsi="Arial" w:cs="Arial"/>
            <w:b/>
            <w:sz w:val="22"/>
            <w:szCs w:val="22"/>
            <w:lang w:val="en-GB"/>
            <w:rPrChange w:id="677" w:author="Michele Seroussi" w:date="2013-12-31T12:15:00Z">
              <w:rPr>
                <w:rFonts w:asciiTheme="minorHAnsi" w:hAnsiTheme="minorHAnsi"/>
                <w:sz w:val="22"/>
                <w:szCs w:val="22"/>
                <w:lang w:val="en-GB"/>
              </w:rPr>
            </w:rPrChange>
          </w:rPr>
          <w:delText xml:space="preserve">and </w:delText>
        </w:r>
      </w:del>
      <w:del w:id="678" w:author="Michele Seroussi" w:date="2013-12-31T12:04:00Z">
        <w:r w:rsidR="000029F7" w:rsidRPr="000A0EA2" w:rsidDel="00AC21DF">
          <w:rPr>
            <w:rFonts w:ascii="Arial" w:hAnsi="Arial" w:cs="Arial"/>
            <w:b/>
            <w:sz w:val="22"/>
            <w:szCs w:val="22"/>
            <w:lang w:val="en-GB"/>
            <w:rPrChange w:id="679" w:author="Michele Seroussi" w:date="2013-12-31T12:15:00Z">
              <w:rPr>
                <w:rFonts w:asciiTheme="minorHAnsi" w:hAnsiTheme="minorHAnsi"/>
                <w:sz w:val="22"/>
                <w:szCs w:val="22"/>
                <w:lang w:val="en-GB"/>
              </w:rPr>
            </w:rPrChange>
          </w:rPr>
          <w:delText>supervisors) should attend full 14-</w:delText>
        </w:r>
      </w:del>
      <w:del w:id="680" w:author="Michele Seroussi" w:date="2013-12-30T12:39:00Z">
        <w:r w:rsidR="000029F7" w:rsidRPr="000A0EA2" w:rsidDel="00123440">
          <w:rPr>
            <w:rFonts w:ascii="Arial" w:hAnsi="Arial" w:cs="Arial"/>
            <w:b/>
            <w:sz w:val="22"/>
            <w:szCs w:val="22"/>
            <w:lang w:val="en-GB"/>
            <w:rPrChange w:id="681" w:author="Michele Seroussi" w:date="2013-12-31T12:15:00Z">
              <w:rPr>
                <w:rFonts w:asciiTheme="minorHAnsi" w:hAnsiTheme="minorHAnsi"/>
                <w:sz w:val="22"/>
                <w:szCs w:val="22"/>
                <w:lang w:val="en-GB"/>
              </w:rPr>
            </w:rPrChange>
          </w:rPr>
          <w:delText>day</w:delText>
        </w:r>
      </w:del>
      <w:del w:id="682" w:author="Michele Seroussi" w:date="2013-12-31T12:04:00Z">
        <w:r w:rsidR="000029F7" w:rsidRPr="000A0EA2" w:rsidDel="00AC21DF">
          <w:rPr>
            <w:rFonts w:ascii="Arial" w:hAnsi="Arial" w:cs="Arial"/>
            <w:b/>
            <w:sz w:val="22"/>
            <w:szCs w:val="22"/>
            <w:lang w:val="en-GB"/>
            <w:rPrChange w:id="683" w:author="Michele Seroussi" w:date="2013-12-31T12:15:00Z">
              <w:rPr>
                <w:rFonts w:asciiTheme="minorHAnsi" w:hAnsiTheme="minorHAnsi"/>
                <w:sz w:val="22"/>
                <w:szCs w:val="22"/>
                <w:lang w:val="en-GB"/>
              </w:rPr>
            </w:rPrChange>
          </w:rPr>
          <w:delText xml:space="preserve"> training.</w:delText>
        </w:r>
      </w:del>
      <w:ins w:id="684" w:author="Sarah Ahmad" w:date="2013-11-19T05:51:00Z">
        <w:del w:id="685" w:author="Michele Seroussi" w:date="2013-12-31T12:04:00Z">
          <w:r w:rsidR="00852F4C" w:rsidRPr="000A0EA2" w:rsidDel="00AC21DF">
            <w:rPr>
              <w:rFonts w:ascii="Arial" w:hAnsi="Arial" w:cs="Arial"/>
              <w:b/>
              <w:sz w:val="22"/>
              <w:szCs w:val="22"/>
              <w:lang w:val="en-GB"/>
              <w:rPrChange w:id="686" w:author="Michele Seroussi" w:date="2013-12-31T12:15:00Z">
                <w:rPr>
                  <w:rFonts w:asciiTheme="minorHAnsi" w:hAnsiTheme="minorHAnsi"/>
                  <w:sz w:val="22"/>
                  <w:szCs w:val="22"/>
                  <w:lang w:val="en-GB"/>
                </w:rPr>
              </w:rPrChange>
            </w:rPr>
            <w:delText xml:space="preserve"> Data processing staff should also attend the full training of enumerators </w:delText>
          </w:r>
        </w:del>
        <w:del w:id="687" w:author="Michele Seroussi" w:date="2013-12-30T14:38:00Z">
          <w:r w:rsidR="00852F4C" w:rsidRPr="000A0EA2" w:rsidDel="008C7714">
            <w:rPr>
              <w:rFonts w:ascii="Arial" w:hAnsi="Arial" w:cs="Arial"/>
              <w:b/>
              <w:sz w:val="22"/>
              <w:szCs w:val="22"/>
              <w:lang w:val="en-GB"/>
              <w:rPrChange w:id="688" w:author="Michele Seroussi" w:date="2013-12-31T12:15:00Z">
                <w:rPr>
                  <w:rFonts w:asciiTheme="minorHAnsi" w:hAnsiTheme="minorHAnsi"/>
                  <w:sz w:val="22"/>
                  <w:szCs w:val="22"/>
                  <w:lang w:val="en-GB"/>
                </w:rPr>
              </w:rPrChange>
            </w:rPr>
            <w:delText xml:space="preserve">and </w:delText>
          </w:r>
        </w:del>
        <w:del w:id="689" w:author="Michele Seroussi" w:date="2013-12-31T12:04:00Z">
          <w:r w:rsidR="00852F4C" w:rsidRPr="000A0EA2" w:rsidDel="00AC21DF">
            <w:rPr>
              <w:rFonts w:ascii="Arial" w:hAnsi="Arial" w:cs="Arial"/>
              <w:b/>
              <w:sz w:val="22"/>
              <w:szCs w:val="22"/>
              <w:lang w:val="en-GB"/>
              <w:rPrChange w:id="690" w:author="Michele Seroussi" w:date="2013-12-31T12:15:00Z">
                <w:rPr>
                  <w:rFonts w:asciiTheme="minorHAnsi" w:hAnsiTheme="minorHAnsi"/>
                  <w:sz w:val="22"/>
                  <w:szCs w:val="22"/>
                  <w:lang w:val="en-GB"/>
                </w:rPr>
              </w:rPrChange>
            </w:rPr>
            <w:delText xml:space="preserve">should be pre-selected </w:delText>
          </w:r>
        </w:del>
      </w:ins>
      <w:ins w:id="691" w:author="Sarah Ahmad" w:date="2013-11-19T05:52:00Z">
        <w:del w:id="692" w:author="Michele Seroussi" w:date="2013-12-31T12:04:00Z">
          <w:r w:rsidR="00852F4C" w:rsidRPr="000A0EA2" w:rsidDel="00AC21DF">
            <w:rPr>
              <w:rFonts w:ascii="Arial" w:hAnsi="Arial" w:cs="Arial"/>
              <w:b/>
              <w:sz w:val="22"/>
              <w:szCs w:val="22"/>
              <w:lang w:val="en-GB"/>
              <w:rPrChange w:id="693" w:author="Michele Seroussi" w:date="2013-12-31T12:15:00Z">
                <w:rPr>
                  <w:rFonts w:asciiTheme="minorHAnsi" w:hAnsiTheme="minorHAnsi"/>
                  <w:sz w:val="22"/>
                  <w:szCs w:val="22"/>
                  <w:lang w:val="en-GB"/>
                </w:rPr>
              </w:rPrChange>
            </w:rPr>
            <w:delText xml:space="preserve">before </w:delText>
          </w:r>
        </w:del>
        <w:del w:id="694" w:author="Michele Seroussi" w:date="2013-12-30T12:45:00Z">
          <w:r w:rsidR="00852F4C" w:rsidRPr="000A0EA2" w:rsidDel="00123440">
            <w:rPr>
              <w:rFonts w:ascii="Arial" w:hAnsi="Arial" w:cs="Arial"/>
              <w:b/>
              <w:sz w:val="22"/>
              <w:szCs w:val="22"/>
              <w:lang w:val="en-GB"/>
              <w:rPrChange w:id="695" w:author="Michele Seroussi" w:date="2013-12-31T12:15:00Z">
                <w:rPr>
                  <w:rFonts w:asciiTheme="minorHAnsi" w:hAnsiTheme="minorHAnsi"/>
                  <w:sz w:val="22"/>
                  <w:szCs w:val="22"/>
                  <w:lang w:val="en-GB"/>
                </w:rPr>
              </w:rPrChange>
            </w:rPr>
            <w:delText>the training</w:delText>
          </w:r>
        </w:del>
        <w:del w:id="696" w:author="Michele Seroussi" w:date="2013-12-31T12:04:00Z">
          <w:r w:rsidR="00852F4C" w:rsidRPr="000A0EA2" w:rsidDel="00AC21DF">
            <w:rPr>
              <w:rFonts w:ascii="Arial" w:hAnsi="Arial" w:cs="Arial"/>
              <w:b/>
              <w:sz w:val="22"/>
              <w:szCs w:val="22"/>
              <w:lang w:val="en-GB"/>
              <w:rPrChange w:id="697" w:author="Michele Seroussi" w:date="2013-12-31T12:15:00Z">
                <w:rPr>
                  <w:rFonts w:asciiTheme="minorHAnsi" w:hAnsiTheme="minorHAnsi"/>
                  <w:sz w:val="22"/>
                  <w:szCs w:val="22"/>
                  <w:lang w:val="en-GB"/>
                </w:rPr>
              </w:rPrChange>
            </w:rPr>
            <w:delText xml:space="preserve"> for their roles as data entry operators. However, for CAPI surveys this cadre of staff will not be required.</w:delText>
          </w:r>
        </w:del>
      </w:ins>
    </w:p>
    <w:p w:rsidR="00712D59" w:rsidRPr="000A0EA2" w:rsidDel="00AC21DF" w:rsidRDefault="00AA245B">
      <w:pPr>
        <w:rPr>
          <w:ins w:id="698" w:author="Sarah Ahmad Mirza" w:date="2013-10-30T06:30:00Z"/>
          <w:del w:id="699" w:author="Michele Seroussi" w:date="2013-12-31T12:04:00Z"/>
          <w:rFonts w:ascii="Arial" w:hAnsi="Arial" w:cs="Arial"/>
          <w:b/>
          <w:sz w:val="22"/>
          <w:szCs w:val="22"/>
          <w:lang w:val="en-GB"/>
          <w:rPrChange w:id="700" w:author="Michele Seroussi" w:date="2013-12-31T12:15:00Z">
            <w:rPr>
              <w:ins w:id="701" w:author="Sarah Ahmad Mirza" w:date="2013-10-30T06:30:00Z"/>
              <w:del w:id="702" w:author="Michele Seroussi" w:date="2013-12-31T12:04:00Z"/>
              <w:rFonts w:asciiTheme="minorHAnsi" w:hAnsiTheme="minorHAnsi"/>
              <w:sz w:val="22"/>
              <w:szCs w:val="22"/>
              <w:lang w:val="en-GB"/>
            </w:rPr>
          </w:rPrChange>
        </w:rPr>
      </w:pPr>
      <w:ins w:id="703" w:author="Sarah Ahmad Mirza" w:date="2013-10-30T06:32:00Z">
        <w:del w:id="704" w:author="Michele Seroussi" w:date="2013-12-31T12:04:00Z">
          <w:r w:rsidRPr="000A0EA2" w:rsidDel="00AC21DF">
            <w:rPr>
              <w:rFonts w:ascii="Arial" w:hAnsi="Arial" w:cs="Arial"/>
              <w:b/>
              <w:sz w:val="22"/>
              <w:szCs w:val="22"/>
              <w:lang w:val="en-GB"/>
              <w:rPrChange w:id="705" w:author="Michele Seroussi" w:date="2013-12-31T12:15:00Z">
                <w:rPr>
                  <w:rFonts w:asciiTheme="minorHAnsi" w:hAnsiTheme="minorHAnsi"/>
                  <w:sz w:val="22"/>
                  <w:szCs w:val="22"/>
                  <w:lang w:val="en-GB"/>
                </w:rPr>
              </w:rPrChange>
            </w:rPr>
            <w:delText>What about DP staff?</w:delText>
          </w:r>
        </w:del>
      </w:ins>
    </w:p>
    <w:p w:rsidR="00DD0C01" w:rsidRPr="000A0EA2" w:rsidDel="00AC21DF" w:rsidRDefault="00DD0C01">
      <w:pPr>
        <w:rPr>
          <w:del w:id="706" w:author="Michele Seroussi" w:date="2013-12-31T12:04:00Z"/>
          <w:rFonts w:ascii="Arial" w:hAnsi="Arial" w:cs="Arial"/>
          <w:b/>
          <w:sz w:val="22"/>
          <w:szCs w:val="22"/>
          <w:lang w:val="en-GB"/>
          <w:rPrChange w:id="707" w:author="Michele Seroussi" w:date="2013-12-31T12:15:00Z">
            <w:rPr>
              <w:del w:id="708" w:author="Michele Seroussi" w:date="2013-12-31T12:04:00Z"/>
              <w:rFonts w:asciiTheme="minorHAnsi" w:hAnsiTheme="minorHAnsi"/>
              <w:sz w:val="22"/>
              <w:szCs w:val="22"/>
              <w:lang w:val="en-GB"/>
            </w:rPr>
          </w:rPrChange>
        </w:rPr>
      </w:pPr>
    </w:p>
    <w:p w:rsidR="00712D59" w:rsidRPr="000A0EA2" w:rsidDel="00AC21DF" w:rsidRDefault="00712D59">
      <w:pPr>
        <w:rPr>
          <w:del w:id="709" w:author="Michele Seroussi" w:date="2013-12-31T12:04:00Z"/>
          <w:rFonts w:ascii="Arial" w:hAnsi="Arial" w:cs="Arial"/>
          <w:b/>
          <w:bCs/>
          <w:sz w:val="22"/>
          <w:szCs w:val="22"/>
          <w:lang w:val="en-GB"/>
          <w:rPrChange w:id="710" w:author="Michele Seroussi" w:date="2013-12-31T12:15:00Z">
            <w:rPr>
              <w:del w:id="711" w:author="Michele Seroussi" w:date="2013-12-31T12:04:00Z"/>
              <w:rFonts w:asciiTheme="minorHAnsi" w:hAnsiTheme="minorHAnsi"/>
              <w:b/>
              <w:bCs/>
              <w:sz w:val="22"/>
              <w:szCs w:val="22"/>
              <w:lang w:val="en-GB"/>
            </w:rPr>
          </w:rPrChange>
        </w:rPr>
      </w:pPr>
      <w:del w:id="712" w:author="Michele Seroussi" w:date="2013-12-31T12:04:00Z">
        <w:r w:rsidRPr="000A0EA2" w:rsidDel="00AC21DF">
          <w:rPr>
            <w:rFonts w:ascii="Arial" w:hAnsi="Arial" w:cs="Arial"/>
            <w:b/>
            <w:bCs/>
            <w:sz w:val="22"/>
            <w:szCs w:val="22"/>
            <w:lang w:val="en-GB"/>
            <w:rPrChange w:id="713" w:author="Michele Seroussi" w:date="2013-12-31T12:15:00Z">
              <w:rPr>
                <w:rFonts w:asciiTheme="minorHAnsi" w:hAnsiTheme="minorHAnsi"/>
                <w:b/>
                <w:bCs/>
                <w:sz w:val="22"/>
                <w:szCs w:val="22"/>
                <w:lang w:val="en-GB"/>
              </w:rPr>
            </w:rPrChange>
          </w:rPr>
          <w:delText>Additional training for the measurers</w:delText>
        </w:r>
      </w:del>
    </w:p>
    <w:p w:rsidR="00712D59" w:rsidRPr="000A0EA2" w:rsidDel="00AC21DF" w:rsidRDefault="00712D59">
      <w:pPr>
        <w:rPr>
          <w:del w:id="714" w:author="Michele Seroussi" w:date="2013-12-31T12:04:00Z"/>
          <w:rFonts w:ascii="Arial" w:hAnsi="Arial" w:cs="Arial"/>
          <w:b/>
          <w:bCs/>
          <w:sz w:val="22"/>
          <w:szCs w:val="22"/>
          <w:lang w:val="en-GB"/>
          <w:rPrChange w:id="715" w:author="Michele Seroussi" w:date="2013-12-31T12:15:00Z">
            <w:rPr>
              <w:del w:id="716" w:author="Michele Seroussi" w:date="2013-12-31T12:04:00Z"/>
              <w:rFonts w:asciiTheme="minorHAnsi" w:hAnsiTheme="minorHAnsi"/>
              <w:b/>
              <w:bCs/>
              <w:sz w:val="22"/>
              <w:szCs w:val="22"/>
              <w:lang w:val="en-GB"/>
            </w:rPr>
          </w:rPrChange>
        </w:rPr>
      </w:pPr>
    </w:p>
    <w:p w:rsidR="00712D59" w:rsidRPr="000A0EA2" w:rsidDel="00AC21DF" w:rsidRDefault="00712D59">
      <w:pPr>
        <w:rPr>
          <w:del w:id="717" w:author="Michele Seroussi" w:date="2013-12-31T12:04:00Z"/>
          <w:rFonts w:ascii="Arial" w:hAnsi="Arial" w:cs="Arial"/>
          <w:b/>
          <w:sz w:val="22"/>
          <w:szCs w:val="22"/>
          <w:lang w:val="en-GB"/>
          <w:rPrChange w:id="718" w:author="Michele Seroussi" w:date="2013-12-31T12:15:00Z">
            <w:rPr>
              <w:del w:id="719" w:author="Michele Seroussi" w:date="2013-12-31T12:04:00Z"/>
              <w:rFonts w:asciiTheme="minorHAnsi" w:hAnsiTheme="minorHAnsi"/>
              <w:sz w:val="22"/>
              <w:szCs w:val="22"/>
              <w:lang w:val="en-GB"/>
            </w:rPr>
          </w:rPrChange>
        </w:rPr>
      </w:pPr>
      <w:del w:id="720" w:author="Michele Seroussi" w:date="2013-12-31T12:04:00Z">
        <w:r w:rsidRPr="000A0EA2" w:rsidDel="00AC21DF">
          <w:rPr>
            <w:rFonts w:ascii="Arial" w:hAnsi="Arial" w:cs="Arial"/>
            <w:b/>
            <w:sz w:val="22"/>
            <w:szCs w:val="22"/>
            <w:lang w:val="en-GB"/>
            <w:rPrChange w:id="721" w:author="Michele Seroussi" w:date="2013-12-31T12:15:00Z">
              <w:rPr>
                <w:rFonts w:asciiTheme="minorHAnsi" w:hAnsiTheme="minorHAnsi"/>
                <w:sz w:val="22"/>
                <w:szCs w:val="22"/>
                <w:lang w:val="en-GB"/>
              </w:rPr>
            </w:rPrChange>
          </w:rPr>
          <w:delText xml:space="preserve">Once roles have been assigned, the persons who will be the </w:delText>
        </w:r>
      </w:del>
      <w:del w:id="722" w:author="Michele Seroussi" w:date="2013-11-25T16:00:00Z">
        <w:r w:rsidRPr="000A0EA2" w:rsidDel="002661F6">
          <w:rPr>
            <w:rFonts w:ascii="Arial" w:hAnsi="Arial" w:cs="Arial"/>
            <w:b/>
            <w:sz w:val="22"/>
            <w:szCs w:val="22"/>
            <w:lang w:val="en-GB"/>
            <w:rPrChange w:id="723" w:author="Michele Seroussi" w:date="2013-12-31T12:15:00Z">
              <w:rPr>
                <w:rFonts w:asciiTheme="minorHAnsi" w:hAnsiTheme="minorHAnsi"/>
                <w:sz w:val="22"/>
                <w:szCs w:val="22"/>
                <w:lang w:val="en-GB"/>
              </w:rPr>
            </w:rPrChange>
          </w:rPr>
          <w:delText xml:space="preserve">team </w:delText>
        </w:r>
      </w:del>
      <w:del w:id="724" w:author="Michele Seroussi" w:date="2013-12-31T12:04:00Z">
        <w:r w:rsidRPr="000A0EA2" w:rsidDel="00AC21DF">
          <w:rPr>
            <w:rFonts w:ascii="Arial" w:hAnsi="Arial" w:cs="Arial"/>
            <w:b/>
            <w:sz w:val="22"/>
            <w:szCs w:val="22"/>
            <w:lang w:val="en-GB"/>
            <w:rPrChange w:id="725" w:author="Michele Seroussi" w:date="2013-12-31T12:15:00Z">
              <w:rPr>
                <w:rFonts w:asciiTheme="minorHAnsi" w:hAnsiTheme="minorHAnsi"/>
                <w:sz w:val="22"/>
                <w:szCs w:val="22"/>
                <w:lang w:val="en-GB"/>
              </w:rPr>
            </w:rPrChange>
          </w:rPr>
          <w:delText xml:space="preserve">measurers should be given </w:delText>
        </w:r>
        <w:commentRangeStart w:id="726"/>
        <w:r w:rsidRPr="000A0EA2" w:rsidDel="00AC21DF">
          <w:rPr>
            <w:rFonts w:ascii="Arial" w:hAnsi="Arial" w:cs="Arial"/>
            <w:b/>
            <w:sz w:val="22"/>
            <w:szCs w:val="22"/>
            <w:lang w:val="en-GB"/>
            <w:rPrChange w:id="727" w:author="Michele Seroussi" w:date="2013-12-31T12:15:00Z">
              <w:rPr>
                <w:rFonts w:asciiTheme="minorHAnsi" w:hAnsiTheme="minorHAnsi"/>
                <w:sz w:val="22"/>
                <w:szCs w:val="22"/>
                <w:lang w:val="en-GB"/>
              </w:rPr>
            </w:rPrChange>
          </w:rPr>
          <w:delText xml:space="preserve">separate training </w:delText>
        </w:r>
        <w:commentRangeEnd w:id="726"/>
        <w:r w:rsidR="002661F6" w:rsidRPr="000A0EA2" w:rsidDel="00AC21DF">
          <w:rPr>
            <w:rStyle w:val="Marquedecommentaire"/>
            <w:rFonts w:ascii="Arial" w:hAnsi="Arial" w:cs="Arial"/>
            <w:b/>
            <w:rPrChange w:id="728" w:author="Michele Seroussi" w:date="2013-12-31T12:15:00Z">
              <w:rPr>
                <w:rStyle w:val="Marquedecommentaire"/>
              </w:rPr>
            </w:rPrChange>
          </w:rPr>
          <w:commentReference w:id="726"/>
        </w:r>
      </w:del>
      <w:del w:id="729" w:author="Michele Seroussi" w:date="2013-12-30T14:38:00Z">
        <w:r w:rsidRPr="000A0EA2" w:rsidDel="008C7714">
          <w:rPr>
            <w:rFonts w:ascii="Arial" w:hAnsi="Arial" w:cs="Arial"/>
            <w:b/>
            <w:sz w:val="22"/>
            <w:szCs w:val="22"/>
            <w:lang w:val="en-GB"/>
            <w:rPrChange w:id="730" w:author="Michele Seroussi" w:date="2013-12-31T12:15:00Z">
              <w:rPr>
                <w:rFonts w:asciiTheme="minorHAnsi" w:hAnsiTheme="minorHAnsi"/>
                <w:sz w:val="22"/>
                <w:szCs w:val="22"/>
                <w:lang w:val="en-GB"/>
              </w:rPr>
            </w:rPrChange>
          </w:rPr>
          <w:delText xml:space="preserve">and </w:delText>
        </w:r>
      </w:del>
      <w:del w:id="731" w:author="Michele Seroussi" w:date="2013-12-31T12:04:00Z">
        <w:r w:rsidRPr="000A0EA2" w:rsidDel="00AC21DF">
          <w:rPr>
            <w:rFonts w:ascii="Arial" w:hAnsi="Arial" w:cs="Arial"/>
            <w:b/>
            <w:sz w:val="22"/>
            <w:szCs w:val="22"/>
            <w:lang w:val="en-GB"/>
            <w:rPrChange w:id="732" w:author="Michele Seroussi" w:date="2013-12-31T12:15:00Z">
              <w:rPr>
                <w:rFonts w:asciiTheme="minorHAnsi" w:hAnsiTheme="minorHAnsi"/>
                <w:sz w:val="22"/>
                <w:szCs w:val="22"/>
                <w:lang w:val="en-GB"/>
              </w:rPr>
            </w:rPrChange>
          </w:rPr>
          <w:delText xml:space="preserve">extra </w:delText>
        </w:r>
      </w:del>
      <w:del w:id="733" w:author="Michele Seroussi" w:date="2013-12-30T14:38:00Z">
        <w:r w:rsidRPr="000A0EA2" w:rsidDel="008C7714">
          <w:rPr>
            <w:rFonts w:ascii="Arial" w:hAnsi="Arial" w:cs="Arial"/>
            <w:b/>
            <w:sz w:val="22"/>
            <w:szCs w:val="22"/>
            <w:lang w:val="en-GB"/>
            <w:rPrChange w:id="734" w:author="Michele Seroussi" w:date="2013-12-31T12:15:00Z">
              <w:rPr>
                <w:rFonts w:asciiTheme="minorHAnsi" w:hAnsiTheme="minorHAnsi"/>
                <w:sz w:val="22"/>
                <w:szCs w:val="22"/>
                <w:lang w:val="en-GB"/>
              </w:rPr>
            </w:rPrChange>
          </w:rPr>
          <w:delText>practice</w:delText>
        </w:r>
      </w:del>
      <w:del w:id="735" w:author="Michele Seroussi" w:date="2013-12-31T12:04:00Z">
        <w:r w:rsidRPr="000A0EA2" w:rsidDel="00AC21DF">
          <w:rPr>
            <w:rFonts w:ascii="Arial" w:hAnsi="Arial" w:cs="Arial"/>
            <w:b/>
            <w:sz w:val="22"/>
            <w:szCs w:val="22"/>
            <w:lang w:val="en-GB"/>
            <w:rPrChange w:id="736" w:author="Michele Seroussi" w:date="2013-12-31T12:15:00Z">
              <w:rPr>
                <w:rFonts w:asciiTheme="minorHAnsi" w:hAnsiTheme="minorHAnsi"/>
                <w:sz w:val="22"/>
                <w:szCs w:val="22"/>
                <w:lang w:val="en-GB"/>
              </w:rPr>
            </w:rPrChange>
          </w:rPr>
          <w:delText xml:space="preserve"> for taking anthropometric measurements </w:delText>
        </w:r>
      </w:del>
      <w:del w:id="737" w:author="Michele Seroussi" w:date="2013-12-30T14:38:00Z">
        <w:r w:rsidRPr="000A0EA2" w:rsidDel="008C7714">
          <w:rPr>
            <w:rFonts w:ascii="Arial" w:hAnsi="Arial" w:cs="Arial"/>
            <w:b/>
            <w:sz w:val="22"/>
            <w:szCs w:val="22"/>
            <w:lang w:val="en-GB"/>
            <w:rPrChange w:id="738" w:author="Michele Seroussi" w:date="2013-12-31T12:15:00Z">
              <w:rPr>
                <w:rFonts w:asciiTheme="minorHAnsi" w:hAnsiTheme="minorHAnsi"/>
                <w:sz w:val="22"/>
                <w:szCs w:val="22"/>
                <w:lang w:val="en-GB"/>
              </w:rPr>
            </w:rPrChange>
          </w:rPr>
          <w:delText xml:space="preserve">and </w:delText>
        </w:r>
      </w:del>
      <w:commentRangeStart w:id="739"/>
      <w:del w:id="740" w:author="Michele Seroussi" w:date="2013-12-31T12:04:00Z">
        <w:r w:rsidRPr="000A0EA2" w:rsidDel="00AC21DF">
          <w:rPr>
            <w:rFonts w:ascii="Arial" w:hAnsi="Arial" w:cs="Arial"/>
            <w:b/>
            <w:sz w:val="22"/>
            <w:szCs w:val="22"/>
            <w:lang w:val="en-GB"/>
            <w:rPrChange w:id="741" w:author="Michele Seroussi" w:date="2013-12-31T12:15:00Z">
              <w:rPr>
                <w:rFonts w:asciiTheme="minorHAnsi" w:hAnsiTheme="minorHAnsi"/>
                <w:sz w:val="22"/>
                <w:szCs w:val="22"/>
                <w:lang w:val="en-GB"/>
              </w:rPr>
            </w:rPrChange>
          </w:rPr>
          <w:delText xml:space="preserve">for testing for </w:delText>
        </w:r>
        <w:r w:rsidR="00CA6BA5" w:rsidRPr="000A0EA2" w:rsidDel="00AC21DF">
          <w:rPr>
            <w:rFonts w:ascii="Arial" w:hAnsi="Arial" w:cs="Arial"/>
            <w:b/>
            <w:sz w:val="22"/>
            <w:szCs w:val="22"/>
            <w:lang w:val="en-GB"/>
            <w:rPrChange w:id="742" w:author="Michele Seroussi" w:date="2013-12-31T12:15:00Z">
              <w:rPr>
                <w:rFonts w:asciiTheme="minorHAnsi" w:hAnsiTheme="minorHAnsi"/>
                <w:sz w:val="22"/>
                <w:szCs w:val="22"/>
                <w:lang w:val="en-GB"/>
              </w:rPr>
            </w:rPrChange>
          </w:rPr>
          <w:delText>oedema</w:delText>
        </w:r>
        <w:commentRangeEnd w:id="739"/>
        <w:r w:rsidR="002661F6" w:rsidRPr="000A0EA2" w:rsidDel="00AC21DF">
          <w:rPr>
            <w:rStyle w:val="Marquedecommentaire"/>
            <w:rFonts w:ascii="Arial" w:hAnsi="Arial" w:cs="Arial"/>
            <w:b/>
            <w:rPrChange w:id="743" w:author="Michele Seroussi" w:date="2013-12-31T12:15:00Z">
              <w:rPr>
                <w:rStyle w:val="Marquedecommentaire"/>
              </w:rPr>
            </w:rPrChange>
          </w:rPr>
          <w:commentReference w:id="739"/>
        </w:r>
        <w:r w:rsidRPr="000A0EA2" w:rsidDel="00AC21DF">
          <w:rPr>
            <w:rFonts w:ascii="Arial" w:hAnsi="Arial" w:cs="Arial"/>
            <w:b/>
            <w:sz w:val="22"/>
            <w:szCs w:val="22"/>
            <w:lang w:val="en-GB"/>
            <w:rPrChange w:id="744" w:author="Michele Seroussi" w:date="2013-12-31T12:15:00Z">
              <w:rPr>
                <w:rFonts w:asciiTheme="minorHAnsi" w:hAnsiTheme="minorHAnsi"/>
                <w:sz w:val="22"/>
                <w:szCs w:val="22"/>
                <w:lang w:val="en-GB"/>
              </w:rPr>
            </w:rPrChange>
          </w:rPr>
          <w:delText xml:space="preserve">. It is </w:delText>
        </w:r>
        <w:r w:rsidRPr="000A0EA2" w:rsidDel="00AC21DF">
          <w:rPr>
            <w:rFonts w:ascii="Arial" w:hAnsi="Arial" w:cs="Arial"/>
            <w:b/>
            <w:sz w:val="22"/>
            <w:szCs w:val="22"/>
            <w:lang w:val="en-GB"/>
            <w:rPrChange w:id="745" w:author="Michele Seroussi" w:date="2013-12-31T12:15:00Z">
              <w:rPr>
                <w:rFonts w:asciiTheme="minorHAnsi" w:hAnsiTheme="minorHAnsi"/>
                <w:sz w:val="22"/>
                <w:szCs w:val="22"/>
                <w:lang w:val="en-GB"/>
              </w:rPr>
            </w:rPrChange>
          </w:rPr>
          <w:lastRenderedPageBreak/>
          <w:delText>recommended that the measurers are tak</w:delText>
        </w:r>
        <w:r w:rsidR="000029F7" w:rsidRPr="000A0EA2" w:rsidDel="00AC21DF">
          <w:rPr>
            <w:rFonts w:ascii="Arial" w:hAnsi="Arial" w:cs="Arial"/>
            <w:b/>
            <w:sz w:val="22"/>
            <w:szCs w:val="22"/>
            <w:lang w:val="en-GB"/>
            <w:rPrChange w:id="746" w:author="Michele Seroussi" w:date="2013-12-31T12:15:00Z">
              <w:rPr>
                <w:rFonts w:asciiTheme="minorHAnsi" w:hAnsiTheme="minorHAnsi"/>
                <w:sz w:val="22"/>
                <w:szCs w:val="22"/>
                <w:lang w:val="en-GB"/>
              </w:rPr>
            </w:rPrChange>
          </w:rPr>
          <w:delText>en</w:delText>
        </w:r>
        <w:r w:rsidRPr="000A0EA2" w:rsidDel="00AC21DF">
          <w:rPr>
            <w:rFonts w:ascii="Arial" w:hAnsi="Arial" w:cs="Arial"/>
            <w:b/>
            <w:sz w:val="22"/>
            <w:szCs w:val="22"/>
            <w:lang w:val="en-GB"/>
            <w:rPrChange w:id="747" w:author="Michele Seroussi" w:date="2013-12-31T12:15:00Z">
              <w:rPr>
                <w:rFonts w:asciiTheme="minorHAnsi" w:hAnsiTheme="minorHAnsi"/>
                <w:sz w:val="22"/>
                <w:szCs w:val="22"/>
                <w:lang w:val="en-GB"/>
              </w:rPr>
            </w:rPrChange>
          </w:rPr>
          <w:delText xml:space="preserve"> to a </w:delText>
        </w:r>
      </w:del>
      <w:del w:id="748" w:author="Michele Seroussi" w:date="2013-12-30T12:39:00Z">
        <w:r w:rsidRPr="000A0EA2" w:rsidDel="00123440">
          <w:rPr>
            <w:rFonts w:ascii="Arial" w:hAnsi="Arial" w:cs="Arial"/>
            <w:b/>
            <w:sz w:val="22"/>
            <w:szCs w:val="22"/>
            <w:lang w:val="en-GB"/>
            <w:rPrChange w:id="749" w:author="Michele Seroussi" w:date="2013-12-31T12:15:00Z">
              <w:rPr>
                <w:rFonts w:asciiTheme="minorHAnsi" w:hAnsiTheme="minorHAnsi"/>
                <w:sz w:val="22"/>
                <w:szCs w:val="22"/>
                <w:lang w:val="en-GB"/>
              </w:rPr>
            </w:rPrChange>
          </w:rPr>
          <w:delText>day</w:delText>
        </w:r>
      </w:del>
      <w:del w:id="750" w:author="Michele Seroussi" w:date="2013-12-31T12:04:00Z">
        <w:r w:rsidRPr="000A0EA2" w:rsidDel="00AC21DF">
          <w:rPr>
            <w:rFonts w:ascii="Arial" w:hAnsi="Arial" w:cs="Arial"/>
            <w:b/>
            <w:sz w:val="22"/>
            <w:szCs w:val="22"/>
            <w:lang w:val="en-GB"/>
            <w:rPrChange w:id="751" w:author="Michele Seroussi" w:date="2013-12-31T12:15:00Z">
              <w:rPr>
                <w:rFonts w:asciiTheme="minorHAnsi" w:hAnsiTheme="minorHAnsi"/>
                <w:sz w:val="22"/>
                <w:szCs w:val="22"/>
                <w:lang w:val="en-GB"/>
              </w:rPr>
            </w:rPrChange>
          </w:rPr>
          <w:delText xml:space="preserve"> care centre or equivalent </w:delText>
        </w:r>
        <w:r w:rsidR="000029F7" w:rsidRPr="000A0EA2" w:rsidDel="00AC21DF">
          <w:rPr>
            <w:rFonts w:ascii="Arial" w:hAnsi="Arial" w:cs="Arial"/>
            <w:b/>
            <w:sz w:val="22"/>
            <w:szCs w:val="22"/>
            <w:lang w:val="en-GB"/>
            <w:rPrChange w:id="752" w:author="Michele Seroussi" w:date="2013-12-31T12:15:00Z">
              <w:rPr>
                <w:rFonts w:asciiTheme="minorHAnsi" w:hAnsiTheme="minorHAnsi"/>
                <w:sz w:val="22"/>
                <w:szCs w:val="22"/>
                <w:lang w:val="en-GB"/>
              </w:rPr>
            </w:rPrChange>
          </w:rPr>
          <w:delText xml:space="preserve">institution </w:delText>
        </w:r>
        <w:r w:rsidRPr="000A0EA2" w:rsidDel="00AC21DF">
          <w:rPr>
            <w:rFonts w:ascii="Arial" w:hAnsi="Arial" w:cs="Arial"/>
            <w:b/>
            <w:sz w:val="22"/>
            <w:szCs w:val="22"/>
            <w:lang w:val="en-GB"/>
            <w:rPrChange w:id="753" w:author="Michele Seroussi" w:date="2013-12-31T12:15:00Z">
              <w:rPr>
                <w:rFonts w:asciiTheme="minorHAnsi" w:hAnsiTheme="minorHAnsi"/>
                <w:sz w:val="22"/>
                <w:szCs w:val="22"/>
                <w:lang w:val="en-GB"/>
              </w:rPr>
            </w:rPrChange>
          </w:rPr>
          <w:delText xml:space="preserve">where they will be able to perform measurements on children age less than 5 years old. </w:delText>
        </w:r>
      </w:del>
    </w:p>
    <w:p w:rsidR="008100A2" w:rsidRPr="000A0EA2" w:rsidDel="000A0EA2" w:rsidRDefault="008100A2">
      <w:pPr>
        <w:rPr>
          <w:del w:id="754" w:author="Michele Seroussi" w:date="2013-12-31T12:15:00Z"/>
          <w:rFonts w:ascii="Arial" w:hAnsi="Arial" w:cs="Arial"/>
          <w:b/>
          <w:bCs/>
          <w:sz w:val="22"/>
          <w:szCs w:val="22"/>
          <w:lang w:val="en-GB"/>
          <w:rPrChange w:id="755" w:author="Michele Seroussi" w:date="2013-12-31T12:15:00Z">
            <w:rPr>
              <w:del w:id="756" w:author="Michele Seroussi" w:date="2013-12-31T12:15:00Z"/>
              <w:rFonts w:asciiTheme="minorHAnsi" w:hAnsiTheme="minorHAnsi"/>
              <w:b/>
              <w:bCs/>
              <w:sz w:val="22"/>
              <w:szCs w:val="22"/>
              <w:lang w:val="en-GB"/>
            </w:rPr>
          </w:rPrChange>
        </w:rPr>
        <w:pPrChange w:id="757" w:author="Michele Seroussi" w:date="2013-12-31T12:15:00Z">
          <w:pPr>
            <w:jc w:val="center"/>
          </w:pPr>
        </w:pPrChange>
      </w:pPr>
    </w:p>
    <w:p w:rsidR="008100A2" w:rsidRPr="000A0EA2" w:rsidDel="000A0EA2" w:rsidRDefault="008100A2">
      <w:pPr>
        <w:rPr>
          <w:del w:id="758" w:author="Michele Seroussi" w:date="2013-12-31T12:15:00Z"/>
          <w:rFonts w:ascii="Arial" w:hAnsi="Arial" w:cs="Arial"/>
          <w:b/>
          <w:bCs/>
          <w:sz w:val="22"/>
          <w:szCs w:val="22"/>
          <w:lang w:val="en-GB"/>
          <w:rPrChange w:id="759" w:author="Michele Seroussi" w:date="2013-12-31T12:15:00Z">
            <w:rPr>
              <w:del w:id="760" w:author="Michele Seroussi" w:date="2013-12-31T12:15:00Z"/>
              <w:rFonts w:asciiTheme="minorHAnsi" w:hAnsiTheme="minorHAnsi"/>
              <w:b/>
              <w:bCs/>
              <w:sz w:val="22"/>
              <w:szCs w:val="22"/>
              <w:lang w:val="en-GB"/>
            </w:rPr>
          </w:rPrChange>
        </w:rPr>
      </w:pPr>
      <w:del w:id="761" w:author="Michele Seroussi" w:date="2013-12-31T12:15:00Z">
        <w:r w:rsidRPr="000A0EA2" w:rsidDel="000A0EA2">
          <w:rPr>
            <w:rFonts w:ascii="Arial" w:hAnsi="Arial" w:cs="Arial"/>
            <w:b/>
            <w:bCs/>
            <w:sz w:val="22"/>
            <w:szCs w:val="22"/>
            <w:lang w:val="en-GB"/>
            <w:rPrChange w:id="762" w:author="Michele Seroussi" w:date="2013-12-31T12:15:00Z">
              <w:rPr>
                <w:rFonts w:asciiTheme="minorHAnsi" w:hAnsiTheme="minorHAnsi"/>
                <w:b/>
                <w:bCs/>
                <w:sz w:val="22"/>
                <w:szCs w:val="22"/>
                <w:lang w:val="en-GB"/>
              </w:rPr>
            </w:rPrChange>
          </w:rPr>
          <w:delText>Supplies required for training</w:delText>
        </w:r>
      </w:del>
    </w:p>
    <w:p w:rsidR="00712D59" w:rsidRPr="000A0EA2" w:rsidDel="000A0EA2" w:rsidRDefault="00712D59">
      <w:pPr>
        <w:rPr>
          <w:del w:id="763" w:author="Michele Seroussi" w:date="2013-12-31T12:15:00Z"/>
          <w:rFonts w:ascii="Arial" w:hAnsi="Arial" w:cs="Arial"/>
          <w:b/>
          <w:bCs/>
          <w:sz w:val="22"/>
          <w:szCs w:val="22"/>
          <w:lang w:val="en-GB"/>
          <w:rPrChange w:id="764" w:author="Michele Seroussi" w:date="2013-12-31T12:15:00Z">
            <w:rPr>
              <w:del w:id="765" w:author="Michele Seroussi" w:date="2013-12-31T12:15:00Z"/>
              <w:rFonts w:asciiTheme="minorHAnsi" w:hAnsiTheme="minorHAnsi"/>
              <w:b/>
              <w:bCs/>
              <w:sz w:val="22"/>
              <w:szCs w:val="22"/>
              <w:lang w:val="en-GB"/>
            </w:rPr>
          </w:rPrChange>
        </w:rPr>
      </w:pPr>
    </w:p>
    <w:p w:rsidR="008100A2" w:rsidRPr="000A0EA2" w:rsidDel="000A0EA2" w:rsidRDefault="008100A2">
      <w:pPr>
        <w:rPr>
          <w:del w:id="766" w:author="Michele Seroussi" w:date="2013-12-31T12:15:00Z"/>
          <w:rFonts w:ascii="Arial" w:hAnsi="Arial" w:cs="Arial"/>
          <w:b/>
          <w:sz w:val="22"/>
          <w:szCs w:val="22"/>
          <w:lang w:val="en-GB"/>
          <w:rPrChange w:id="767" w:author="Michele Seroussi" w:date="2013-12-31T12:15:00Z">
            <w:rPr>
              <w:del w:id="768" w:author="Michele Seroussi" w:date="2013-12-31T12:15:00Z"/>
              <w:rFonts w:asciiTheme="minorHAnsi" w:hAnsiTheme="minorHAnsi"/>
              <w:sz w:val="22"/>
              <w:szCs w:val="22"/>
              <w:lang w:val="en-GB"/>
            </w:rPr>
          </w:rPrChange>
        </w:rPr>
      </w:pPr>
      <w:del w:id="769" w:author="Michele Seroussi" w:date="2013-12-31T12:15:00Z">
        <w:r w:rsidRPr="000A0EA2" w:rsidDel="000A0EA2">
          <w:rPr>
            <w:rFonts w:ascii="Arial" w:hAnsi="Arial" w:cs="Arial"/>
            <w:b/>
            <w:sz w:val="22"/>
            <w:szCs w:val="22"/>
            <w:lang w:val="en-GB"/>
            <w:rPrChange w:id="770" w:author="Michele Seroussi" w:date="2013-12-31T12:15:00Z">
              <w:rPr>
                <w:rFonts w:asciiTheme="minorHAnsi" w:hAnsiTheme="minorHAnsi"/>
                <w:sz w:val="22"/>
                <w:szCs w:val="22"/>
                <w:lang w:val="en-GB"/>
              </w:rPr>
            </w:rPrChange>
          </w:rPr>
          <w:delText xml:space="preserve">Each participant should be provided with an </w:delText>
        </w:r>
        <w:r w:rsidR="000029F7" w:rsidRPr="000A0EA2" w:rsidDel="000A0EA2">
          <w:rPr>
            <w:rFonts w:ascii="Arial" w:hAnsi="Arial" w:cs="Arial"/>
            <w:b/>
            <w:sz w:val="22"/>
            <w:szCs w:val="22"/>
            <w:lang w:val="en-GB"/>
            <w:rPrChange w:id="771" w:author="Michele Seroussi" w:date="2013-12-31T12:15:00Z">
              <w:rPr>
                <w:rFonts w:asciiTheme="minorHAnsi" w:hAnsiTheme="minorHAnsi"/>
                <w:sz w:val="22"/>
                <w:szCs w:val="22"/>
                <w:lang w:val="en-GB"/>
              </w:rPr>
            </w:rPrChange>
          </w:rPr>
          <w:delText>I</w:delText>
        </w:r>
        <w:r w:rsidRPr="000A0EA2" w:rsidDel="000A0EA2">
          <w:rPr>
            <w:rFonts w:ascii="Arial" w:hAnsi="Arial" w:cs="Arial"/>
            <w:b/>
            <w:sz w:val="22"/>
            <w:szCs w:val="22"/>
            <w:lang w:val="en-GB"/>
            <w:rPrChange w:id="772" w:author="Michele Seroussi" w:date="2013-12-31T12:15:00Z">
              <w:rPr>
                <w:rFonts w:asciiTheme="minorHAnsi" w:hAnsiTheme="minorHAnsi"/>
                <w:sz w:val="22"/>
                <w:szCs w:val="22"/>
                <w:lang w:val="en-GB"/>
              </w:rPr>
            </w:rPrChange>
          </w:rPr>
          <w:delText>nterviewer</w:delText>
        </w:r>
        <w:r w:rsidR="000029F7" w:rsidRPr="000A0EA2" w:rsidDel="000A0EA2">
          <w:rPr>
            <w:rFonts w:ascii="Arial" w:hAnsi="Arial" w:cs="Arial"/>
            <w:b/>
            <w:sz w:val="22"/>
            <w:szCs w:val="22"/>
            <w:lang w:val="en-GB"/>
            <w:rPrChange w:id="773" w:author="Michele Seroussi" w:date="2013-12-31T12:15:00Z">
              <w:rPr>
                <w:rFonts w:asciiTheme="minorHAnsi" w:hAnsiTheme="minorHAnsi"/>
                <w:sz w:val="22"/>
                <w:szCs w:val="22"/>
                <w:lang w:val="en-GB"/>
              </w:rPr>
            </w:rPrChange>
          </w:rPr>
          <w:delText>’s</w:delText>
        </w:r>
        <w:r w:rsidRPr="000A0EA2" w:rsidDel="000A0EA2">
          <w:rPr>
            <w:rFonts w:ascii="Arial" w:hAnsi="Arial" w:cs="Arial"/>
            <w:b/>
            <w:sz w:val="22"/>
            <w:szCs w:val="22"/>
            <w:lang w:val="en-GB"/>
            <w:rPrChange w:id="774" w:author="Michele Seroussi" w:date="2013-12-31T12:15:00Z">
              <w:rPr>
                <w:rFonts w:asciiTheme="minorHAnsi" w:hAnsiTheme="minorHAnsi"/>
                <w:sz w:val="22"/>
                <w:szCs w:val="22"/>
                <w:lang w:val="en-GB"/>
              </w:rPr>
            </w:rPrChange>
          </w:rPr>
          <w:delText xml:space="preserve"> manual </w:delText>
        </w:r>
        <w:r w:rsidR="000029F7" w:rsidRPr="000A0EA2" w:rsidDel="000A0EA2">
          <w:rPr>
            <w:rFonts w:ascii="Arial" w:hAnsi="Arial" w:cs="Arial"/>
            <w:b/>
            <w:sz w:val="22"/>
            <w:szCs w:val="22"/>
            <w:lang w:val="en-GB"/>
            <w:rPrChange w:id="775" w:author="Michele Seroussi" w:date="2013-12-31T12:15:00Z">
              <w:rPr>
                <w:rFonts w:asciiTheme="minorHAnsi" w:hAnsiTheme="minorHAnsi"/>
                <w:sz w:val="22"/>
                <w:szCs w:val="22"/>
                <w:lang w:val="en-GB"/>
              </w:rPr>
            </w:rPrChange>
          </w:rPr>
          <w:delText xml:space="preserve">(Chapter II.3 </w:delText>
        </w:r>
      </w:del>
      <w:ins w:id="776" w:author="Sarah Ahmad Mirza" w:date="2013-10-30T06:33:00Z">
        <w:del w:id="777" w:author="Michele Seroussi" w:date="2013-12-31T12:15:00Z">
          <w:r w:rsidR="00AA245B" w:rsidRPr="000A0EA2" w:rsidDel="000A0EA2">
            <w:rPr>
              <w:rFonts w:ascii="Arial" w:hAnsi="Arial" w:cs="Arial"/>
              <w:b/>
              <w:sz w:val="22"/>
              <w:szCs w:val="22"/>
              <w:lang w:val="en-GB"/>
              <w:rPrChange w:id="778" w:author="Michele Seroussi" w:date="2013-12-31T12:15:00Z">
                <w:rPr>
                  <w:rFonts w:asciiTheme="minorHAnsi" w:hAnsiTheme="minorHAnsi"/>
                  <w:sz w:val="22"/>
                  <w:szCs w:val="22"/>
                  <w:lang w:val="en-GB"/>
                </w:rPr>
              </w:rPrChange>
            </w:rPr>
            <w:delText xml:space="preserve">?? </w:delText>
          </w:r>
        </w:del>
      </w:ins>
      <w:del w:id="779" w:author="Michele Seroussi" w:date="2013-12-31T12:15:00Z">
        <w:r w:rsidR="000029F7" w:rsidRPr="000A0EA2" w:rsidDel="000A0EA2">
          <w:rPr>
            <w:rFonts w:ascii="Arial" w:hAnsi="Arial" w:cs="Arial"/>
            <w:b/>
            <w:sz w:val="22"/>
            <w:szCs w:val="22"/>
            <w:lang w:val="en-GB"/>
            <w:rPrChange w:id="780" w:author="Michele Seroussi" w:date="2013-12-31T12:15:00Z">
              <w:rPr>
                <w:rFonts w:asciiTheme="minorHAnsi" w:hAnsiTheme="minorHAnsi"/>
                <w:sz w:val="22"/>
                <w:szCs w:val="22"/>
                <w:lang w:val="en-GB"/>
              </w:rPr>
            </w:rPrChange>
          </w:rPr>
          <w:delText>of the MICS4</w:delText>
        </w:r>
      </w:del>
      <w:ins w:id="781" w:author="Sarah Ahmad Mirza" w:date="2013-10-30T06:33:00Z">
        <w:del w:id="782" w:author="Michele Seroussi" w:date="2013-12-31T12:15:00Z">
          <w:r w:rsidR="00AA245B" w:rsidRPr="000A0EA2" w:rsidDel="000A0EA2">
            <w:rPr>
              <w:rFonts w:ascii="Arial" w:hAnsi="Arial" w:cs="Arial"/>
              <w:b/>
              <w:sz w:val="22"/>
              <w:szCs w:val="22"/>
              <w:lang w:val="en-GB"/>
              <w:rPrChange w:id="783" w:author="Michele Seroussi" w:date="2013-12-31T12:15:00Z">
                <w:rPr>
                  <w:rFonts w:asciiTheme="minorHAnsi" w:hAnsiTheme="minorHAnsi"/>
                  <w:sz w:val="22"/>
                  <w:szCs w:val="22"/>
                  <w:lang w:val="en-GB"/>
                </w:rPr>
              </w:rPrChange>
            </w:rPr>
            <w:delText>5</w:delText>
          </w:r>
        </w:del>
      </w:ins>
      <w:del w:id="784" w:author="Michele Seroussi" w:date="2013-12-31T12:15:00Z">
        <w:r w:rsidR="000029F7" w:rsidRPr="000A0EA2" w:rsidDel="000A0EA2">
          <w:rPr>
            <w:rFonts w:ascii="Arial" w:hAnsi="Arial" w:cs="Arial"/>
            <w:b/>
            <w:sz w:val="22"/>
            <w:szCs w:val="22"/>
            <w:lang w:val="en-GB"/>
            <w:rPrChange w:id="785" w:author="Michele Seroussi" w:date="2013-12-31T12:15:00Z">
              <w:rPr>
                <w:rFonts w:asciiTheme="minorHAnsi" w:hAnsiTheme="minorHAnsi"/>
                <w:sz w:val="22"/>
                <w:szCs w:val="22"/>
                <w:lang w:val="en-GB"/>
              </w:rPr>
            </w:rPrChange>
          </w:rPr>
          <w:delText xml:space="preserve"> manual) </w:delText>
        </w:r>
        <w:r w:rsidRPr="000A0EA2" w:rsidDel="000A0EA2">
          <w:rPr>
            <w:rFonts w:ascii="Arial" w:hAnsi="Arial" w:cs="Arial"/>
            <w:b/>
            <w:sz w:val="22"/>
            <w:szCs w:val="22"/>
            <w:lang w:val="en-GB"/>
            <w:rPrChange w:id="786" w:author="Michele Seroussi" w:date="2013-12-31T12:15:00Z">
              <w:rPr>
                <w:rFonts w:asciiTheme="minorHAnsi" w:hAnsiTheme="minorHAnsi"/>
                <w:sz w:val="22"/>
                <w:szCs w:val="22"/>
                <w:lang w:val="en-GB"/>
              </w:rPr>
            </w:rPrChange>
          </w:rPr>
          <w:delText xml:space="preserve">at the start of </w:delText>
        </w:r>
      </w:del>
      <w:del w:id="787" w:author="Michele Seroussi" w:date="2013-12-30T12:45:00Z">
        <w:r w:rsidRPr="000A0EA2" w:rsidDel="00123440">
          <w:rPr>
            <w:rFonts w:ascii="Arial" w:hAnsi="Arial" w:cs="Arial"/>
            <w:b/>
            <w:sz w:val="22"/>
            <w:szCs w:val="22"/>
            <w:lang w:val="en-GB"/>
            <w:rPrChange w:id="788" w:author="Michele Seroussi" w:date="2013-12-31T12:15:00Z">
              <w:rPr>
                <w:rFonts w:asciiTheme="minorHAnsi" w:hAnsiTheme="minorHAnsi"/>
                <w:sz w:val="22"/>
                <w:szCs w:val="22"/>
                <w:lang w:val="en-GB"/>
              </w:rPr>
            </w:rPrChange>
          </w:rPr>
          <w:delText>the training</w:delText>
        </w:r>
      </w:del>
      <w:del w:id="789" w:author="Michele Seroussi" w:date="2013-12-31T12:15:00Z">
        <w:r w:rsidRPr="000A0EA2" w:rsidDel="000A0EA2">
          <w:rPr>
            <w:rFonts w:ascii="Arial" w:hAnsi="Arial" w:cs="Arial"/>
            <w:b/>
            <w:sz w:val="22"/>
            <w:szCs w:val="22"/>
            <w:lang w:val="en-GB"/>
            <w:rPrChange w:id="790" w:author="Michele Seroussi" w:date="2013-12-31T12:15:00Z">
              <w:rPr>
                <w:rFonts w:asciiTheme="minorHAnsi" w:hAnsiTheme="minorHAnsi"/>
                <w:sz w:val="22"/>
                <w:szCs w:val="22"/>
                <w:lang w:val="en-GB"/>
              </w:rPr>
            </w:rPrChange>
          </w:rPr>
          <w:delText>. Later</w:delText>
        </w:r>
        <w:r w:rsidR="000029F7" w:rsidRPr="000A0EA2" w:rsidDel="000A0EA2">
          <w:rPr>
            <w:rFonts w:ascii="Arial" w:hAnsi="Arial" w:cs="Arial"/>
            <w:b/>
            <w:sz w:val="22"/>
            <w:szCs w:val="22"/>
            <w:lang w:val="en-GB"/>
            <w:rPrChange w:id="791" w:author="Michele Seroussi" w:date="2013-12-31T12:15:00Z">
              <w:rPr>
                <w:rFonts w:asciiTheme="minorHAnsi" w:hAnsiTheme="minorHAnsi"/>
                <w:sz w:val="22"/>
                <w:szCs w:val="22"/>
                <w:lang w:val="en-GB"/>
              </w:rPr>
            </w:rPrChange>
          </w:rPr>
          <w:delText>,</w:delText>
        </w:r>
        <w:r w:rsidRPr="000A0EA2" w:rsidDel="000A0EA2">
          <w:rPr>
            <w:rFonts w:ascii="Arial" w:hAnsi="Arial" w:cs="Arial"/>
            <w:b/>
            <w:sz w:val="22"/>
            <w:szCs w:val="22"/>
            <w:lang w:val="en-GB"/>
            <w:rPrChange w:id="792" w:author="Michele Seroussi" w:date="2013-12-31T12:15:00Z">
              <w:rPr>
                <w:rFonts w:asciiTheme="minorHAnsi" w:hAnsiTheme="minorHAnsi"/>
                <w:sz w:val="22"/>
                <w:szCs w:val="22"/>
                <w:lang w:val="en-GB"/>
              </w:rPr>
            </w:rPrChange>
          </w:rPr>
          <w:delText xml:space="preserve"> those selected as editors </w:delText>
        </w:r>
      </w:del>
      <w:del w:id="793" w:author="Michele Seroussi" w:date="2013-12-30T14:38:00Z">
        <w:r w:rsidRPr="000A0EA2" w:rsidDel="008C7714">
          <w:rPr>
            <w:rFonts w:ascii="Arial" w:hAnsi="Arial" w:cs="Arial"/>
            <w:b/>
            <w:sz w:val="22"/>
            <w:szCs w:val="22"/>
            <w:lang w:val="en-GB"/>
            <w:rPrChange w:id="794" w:author="Michele Seroussi" w:date="2013-12-31T12:15:00Z">
              <w:rPr>
                <w:rFonts w:asciiTheme="minorHAnsi" w:hAnsiTheme="minorHAnsi"/>
                <w:sz w:val="22"/>
                <w:szCs w:val="22"/>
                <w:lang w:val="en-GB"/>
              </w:rPr>
            </w:rPrChange>
          </w:rPr>
          <w:delText xml:space="preserve">and </w:delText>
        </w:r>
      </w:del>
      <w:del w:id="795" w:author="Michele Seroussi" w:date="2013-12-31T12:15:00Z">
        <w:r w:rsidRPr="000A0EA2" w:rsidDel="000A0EA2">
          <w:rPr>
            <w:rFonts w:ascii="Arial" w:hAnsi="Arial" w:cs="Arial"/>
            <w:b/>
            <w:sz w:val="22"/>
            <w:szCs w:val="22"/>
            <w:lang w:val="en-GB"/>
            <w:rPrChange w:id="796" w:author="Michele Seroussi" w:date="2013-12-31T12:15:00Z">
              <w:rPr>
                <w:rFonts w:asciiTheme="minorHAnsi" w:hAnsiTheme="minorHAnsi"/>
                <w:sz w:val="22"/>
                <w:szCs w:val="22"/>
                <w:lang w:val="en-GB"/>
              </w:rPr>
            </w:rPrChange>
          </w:rPr>
          <w:delText xml:space="preserve">measurers </w:delText>
        </w:r>
        <w:r w:rsidR="000029F7" w:rsidRPr="000A0EA2" w:rsidDel="000A0EA2">
          <w:rPr>
            <w:rFonts w:ascii="Arial" w:hAnsi="Arial" w:cs="Arial"/>
            <w:b/>
            <w:sz w:val="22"/>
            <w:szCs w:val="22"/>
            <w:lang w:val="en-GB"/>
            <w:rPrChange w:id="797" w:author="Michele Seroussi" w:date="2013-12-31T12:15:00Z">
              <w:rPr>
                <w:rFonts w:asciiTheme="minorHAnsi" w:hAnsiTheme="minorHAnsi"/>
                <w:sz w:val="22"/>
                <w:szCs w:val="22"/>
                <w:lang w:val="en-GB"/>
              </w:rPr>
            </w:rPrChange>
          </w:rPr>
          <w:delText xml:space="preserve">should be given </w:delText>
        </w:r>
        <w:r w:rsidRPr="000A0EA2" w:rsidDel="000A0EA2">
          <w:rPr>
            <w:rFonts w:ascii="Arial" w:hAnsi="Arial" w:cs="Arial"/>
            <w:b/>
            <w:sz w:val="22"/>
            <w:szCs w:val="22"/>
            <w:lang w:val="en-GB"/>
            <w:rPrChange w:id="798" w:author="Michele Seroussi" w:date="2013-12-31T12:15:00Z">
              <w:rPr>
                <w:rFonts w:asciiTheme="minorHAnsi" w:hAnsiTheme="minorHAnsi"/>
                <w:sz w:val="22"/>
                <w:szCs w:val="22"/>
                <w:lang w:val="en-GB"/>
              </w:rPr>
            </w:rPrChange>
          </w:rPr>
          <w:delText xml:space="preserve">the separate manual </w:delText>
        </w:r>
        <w:r w:rsidR="000029F7" w:rsidRPr="000A0EA2" w:rsidDel="000A0EA2">
          <w:rPr>
            <w:rFonts w:ascii="Arial" w:hAnsi="Arial" w:cs="Arial"/>
            <w:b/>
            <w:sz w:val="22"/>
            <w:szCs w:val="22"/>
            <w:lang w:val="en-GB"/>
            <w:rPrChange w:id="799" w:author="Michele Seroussi" w:date="2013-12-31T12:15:00Z">
              <w:rPr>
                <w:rFonts w:asciiTheme="minorHAnsi" w:hAnsiTheme="minorHAnsi"/>
                <w:sz w:val="22"/>
                <w:szCs w:val="22"/>
                <w:lang w:val="en-GB"/>
              </w:rPr>
            </w:rPrChange>
          </w:rPr>
          <w:delText>(Chapter II.4 of the MICS4</w:delText>
        </w:r>
      </w:del>
      <w:ins w:id="800" w:author="Sarah Ahmad Mirza" w:date="2013-10-30T06:34:00Z">
        <w:del w:id="801" w:author="Michele Seroussi" w:date="2013-12-31T12:15:00Z">
          <w:r w:rsidR="008272D6" w:rsidRPr="000A0EA2" w:rsidDel="000A0EA2">
            <w:rPr>
              <w:rFonts w:ascii="Arial" w:hAnsi="Arial" w:cs="Arial"/>
              <w:b/>
              <w:sz w:val="22"/>
              <w:szCs w:val="22"/>
              <w:lang w:val="en-GB"/>
              <w:rPrChange w:id="802" w:author="Michele Seroussi" w:date="2013-12-31T12:15:00Z">
                <w:rPr>
                  <w:rFonts w:asciiTheme="minorHAnsi" w:hAnsiTheme="minorHAnsi"/>
                  <w:sz w:val="22"/>
                  <w:szCs w:val="22"/>
                  <w:lang w:val="en-GB"/>
                </w:rPr>
              </w:rPrChange>
            </w:rPr>
            <w:delText>5</w:delText>
          </w:r>
        </w:del>
      </w:ins>
      <w:del w:id="803" w:author="Michele Seroussi" w:date="2013-12-31T12:15:00Z">
        <w:r w:rsidR="000029F7" w:rsidRPr="000A0EA2" w:rsidDel="000A0EA2">
          <w:rPr>
            <w:rFonts w:ascii="Arial" w:hAnsi="Arial" w:cs="Arial"/>
            <w:b/>
            <w:sz w:val="22"/>
            <w:szCs w:val="22"/>
            <w:lang w:val="en-GB"/>
            <w:rPrChange w:id="804" w:author="Michele Seroussi" w:date="2013-12-31T12:15:00Z">
              <w:rPr>
                <w:rFonts w:asciiTheme="minorHAnsi" w:hAnsiTheme="minorHAnsi"/>
                <w:sz w:val="22"/>
                <w:szCs w:val="22"/>
                <w:lang w:val="en-GB"/>
              </w:rPr>
            </w:rPrChange>
          </w:rPr>
          <w:delText xml:space="preserve"> manual) </w:delText>
        </w:r>
        <w:r w:rsidRPr="000A0EA2" w:rsidDel="000A0EA2">
          <w:rPr>
            <w:rFonts w:ascii="Arial" w:hAnsi="Arial" w:cs="Arial"/>
            <w:b/>
            <w:sz w:val="22"/>
            <w:szCs w:val="22"/>
            <w:lang w:val="en-GB"/>
            <w:rPrChange w:id="805" w:author="Michele Seroussi" w:date="2013-12-31T12:15:00Z">
              <w:rPr>
                <w:rFonts w:asciiTheme="minorHAnsi" w:hAnsiTheme="minorHAnsi"/>
                <w:sz w:val="22"/>
                <w:szCs w:val="22"/>
                <w:lang w:val="en-GB"/>
              </w:rPr>
            </w:rPrChange>
          </w:rPr>
          <w:delText>for these roles.</w:delText>
        </w:r>
      </w:del>
    </w:p>
    <w:p w:rsidR="008100A2" w:rsidRPr="000A0EA2" w:rsidDel="000A0EA2" w:rsidRDefault="008100A2">
      <w:pPr>
        <w:rPr>
          <w:del w:id="806" w:author="Michele Seroussi" w:date="2013-12-31T12:15:00Z"/>
          <w:rFonts w:ascii="Arial" w:hAnsi="Arial" w:cs="Arial"/>
          <w:b/>
          <w:sz w:val="22"/>
          <w:szCs w:val="22"/>
          <w:lang w:val="en-GB"/>
          <w:rPrChange w:id="807" w:author="Michele Seroussi" w:date="2013-12-31T12:15:00Z">
            <w:rPr>
              <w:del w:id="808" w:author="Michele Seroussi" w:date="2013-12-31T12:15:00Z"/>
              <w:rFonts w:asciiTheme="minorHAnsi" w:hAnsiTheme="minorHAnsi"/>
              <w:sz w:val="22"/>
              <w:szCs w:val="22"/>
              <w:lang w:val="en-GB"/>
            </w:rPr>
          </w:rPrChange>
        </w:rPr>
      </w:pPr>
    </w:p>
    <w:p w:rsidR="008100A2" w:rsidRPr="000A0EA2" w:rsidDel="000A0EA2" w:rsidRDefault="008100A2">
      <w:pPr>
        <w:rPr>
          <w:del w:id="809" w:author="Michele Seroussi" w:date="2013-12-31T12:15:00Z"/>
          <w:rFonts w:ascii="Arial" w:hAnsi="Arial" w:cs="Arial"/>
          <w:b/>
          <w:sz w:val="22"/>
          <w:szCs w:val="22"/>
          <w:lang w:val="en-GB"/>
          <w:rPrChange w:id="810" w:author="Michele Seroussi" w:date="2013-12-31T12:15:00Z">
            <w:rPr>
              <w:del w:id="811" w:author="Michele Seroussi" w:date="2013-12-31T12:15:00Z"/>
              <w:rFonts w:asciiTheme="minorHAnsi" w:hAnsiTheme="minorHAnsi"/>
              <w:sz w:val="22"/>
              <w:szCs w:val="22"/>
              <w:lang w:val="en-GB"/>
            </w:rPr>
          </w:rPrChange>
        </w:rPr>
      </w:pPr>
      <w:del w:id="812" w:author="Michele Seroussi" w:date="2013-12-31T12:15:00Z">
        <w:r w:rsidRPr="000A0EA2" w:rsidDel="000A0EA2">
          <w:rPr>
            <w:rFonts w:ascii="Arial" w:hAnsi="Arial" w:cs="Arial"/>
            <w:b/>
            <w:sz w:val="22"/>
            <w:szCs w:val="22"/>
            <w:lang w:val="en-GB"/>
            <w:rPrChange w:id="813" w:author="Michele Seroussi" w:date="2013-12-31T12:15:00Z">
              <w:rPr>
                <w:rFonts w:asciiTheme="minorHAnsi" w:hAnsiTheme="minorHAnsi"/>
                <w:sz w:val="22"/>
                <w:szCs w:val="22"/>
                <w:lang w:val="en-GB"/>
              </w:rPr>
            </w:rPrChange>
          </w:rPr>
          <w:delText xml:space="preserve">Participants should all receive a </w:delText>
        </w:r>
        <w:r w:rsidR="000029F7" w:rsidRPr="000A0EA2" w:rsidDel="000A0EA2">
          <w:rPr>
            <w:rFonts w:ascii="Arial" w:hAnsi="Arial" w:cs="Arial"/>
            <w:b/>
            <w:sz w:val="22"/>
            <w:szCs w:val="22"/>
            <w:lang w:val="en-GB"/>
            <w:rPrChange w:id="814" w:author="Michele Seroussi" w:date="2013-12-31T12:15:00Z">
              <w:rPr>
                <w:rFonts w:asciiTheme="minorHAnsi" w:hAnsiTheme="minorHAnsi"/>
                <w:sz w:val="22"/>
                <w:szCs w:val="22"/>
                <w:lang w:val="en-GB"/>
              </w:rPr>
            </w:rPrChange>
          </w:rPr>
          <w:delText xml:space="preserve">blank </w:delText>
        </w:r>
        <w:r w:rsidRPr="000A0EA2" w:rsidDel="000A0EA2">
          <w:rPr>
            <w:rFonts w:ascii="Arial" w:hAnsi="Arial" w:cs="Arial"/>
            <w:b/>
            <w:sz w:val="22"/>
            <w:szCs w:val="22"/>
            <w:lang w:val="en-GB"/>
            <w:rPrChange w:id="815" w:author="Michele Seroussi" w:date="2013-12-31T12:15:00Z">
              <w:rPr>
                <w:rFonts w:asciiTheme="minorHAnsi" w:hAnsiTheme="minorHAnsi"/>
                <w:sz w:val="22"/>
                <w:szCs w:val="22"/>
                <w:lang w:val="en-GB"/>
              </w:rPr>
            </w:rPrChange>
          </w:rPr>
          <w:delText xml:space="preserve">copy of the questionnaires at the start of </w:delText>
        </w:r>
      </w:del>
      <w:del w:id="816" w:author="Michele Seroussi" w:date="2013-12-30T12:45:00Z">
        <w:r w:rsidRPr="000A0EA2" w:rsidDel="00123440">
          <w:rPr>
            <w:rFonts w:ascii="Arial" w:hAnsi="Arial" w:cs="Arial"/>
            <w:b/>
            <w:sz w:val="22"/>
            <w:szCs w:val="22"/>
            <w:lang w:val="en-GB"/>
            <w:rPrChange w:id="817" w:author="Michele Seroussi" w:date="2013-12-31T12:15:00Z">
              <w:rPr>
                <w:rFonts w:asciiTheme="minorHAnsi" w:hAnsiTheme="minorHAnsi"/>
                <w:sz w:val="22"/>
                <w:szCs w:val="22"/>
                <w:lang w:val="en-GB"/>
              </w:rPr>
            </w:rPrChange>
          </w:rPr>
          <w:delText>the training</w:delText>
        </w:r>
      </w:del>
      <w:del w:id="818" w:author="Michele Seroussi" w:date="2013-12-31T12:15:00Z">
        <w:r w:rsidRPr="000A0EA2" w:rsidDel="000A0EA2">
          <w:rPr>
            <w:rFonts w:ascii="Arial" w:hAnsi="Arial" w:cs="Arial"/>
            <w:b/>
            <w:sz w:val="22"/>
            <w:szCs w:val="22"/>
            <w:lang w:val="en-GB"/>
            <w:rPrChange w:id="819" w:author="Michele Seroussi" w:date="2013-12-31T12:15:00Z">
              <w:rPr>
                <w:rFonts w:asciiTheme="minorHAnsi" w:hAnsiTheme="minorHAnsi"/>
                <w:sz w:val="22"/>
                <w:szCs w:val="22"/>
                <w:lang w:val="en-GB"/>
              </w:rPr>
            </w:rPrChange>
          </w:rPr>
          <w:delText xml:space="preserve">. As </w:delText>
        </w:r>
      </w:del>
      <w:del w:id="820" w:author="Michele Seroussi" w:date="2013-12-30T12:45:00Z">
        <w:r w:rsidRPr="000A0EA2" w:rsidDel="00123440">
          <w:rPr>
            <w:rFonts w:ascii="Arial" w:hAnsi="Arial" w:cs="Arial"/>
            <w:b/>
            <w:sz w:val="22"/>
            <w:szCs w:val="22"/>
            <w:lang w:val="en-GB"/>
            <w:rPrChange w:id="821" w:author="Michele Seroussi" w:date="2013-12-31T12:15:00Z">
              <w:rPr>
                <w:rFonts w:asciiTheme="minorHAnsi" w:hAnsiTheme="minorHAnsi"/>
                <w:sz w:val="22"/>
                <w:szCs w:val="22"/>
                <w:lang w:val="en-GB"/>
              </w:rPr>
            </w:rPrChange>
          </w:rPr>
          <w:delText>the training</w:delText>
        </w:r>
      </w:del>
      <w:del w:id="822" w:author="Michele Seroussi" w:date="2013-12-31T12:15:00Z">
        <w:r w:rsidRPr="000A0EA2" w:rsidDel="000A0EA2">
          <w:rPr>
            <w:rFonts w:ascii="Arial" w:hAnsi="Arial" w:cs="Arial"/>
            <w:b/>
            <w:sz w:val="22"/>
            <w:szCs w:val="22"/>
            <w:lang w:val="en-GB"/>
            <w:rPrChange w:id="823" w:author="Michele Seroussi" w:date="2013-12-31T12:15:00Z">
              <w:rPr>
                <w:rFonts w:asciiTheme="minorHAnsi" w:hAnsiTheme="minorHAnsi"/>
                <w:sz w:val="22"/>
                <w:szCs w:val="22"/>
                <w:lang w:val="en-GB"/>
              </w:rPr>
            </w:rPrChange>
          </w:rPr>
          <w:delText xml:space="preserve"> proceeds they should be supplied with further blank copies to be completed in the </w:delText>
        </w:r>
      </w:del>
      <w:del w:id="824" w:author="Michele Seroussi" w:date="2013-12-30T14:38:00Z">
        <w:r w:rsidRPr="000A0EA2" w:rsidDel="008C7714">
          <w:rPr>
            <w:rFonts w:ascii="Arial" w:hAnsi="Arial" w:cs="Arial"/>
            <w:b/>
            <w:sz w:val="22"/>
            <w:szCs w:val="22"/>
            <w:lang w:val="en-GB"/>
            <w:rPrChange w:id="825" w:author="Michele Seroussi" w:date="2013-12-31T12:15:00Z">
              <w:rPr>
                <w:rFonts w:asciiTheme="minorHAnsi" w:hAnsiTheme="minorHAnsi"/>
                <w:sz w:val="22"/>
                <w:szCs w:val="22"/>
                <w:lang w:val="en-GB"/>
              </w:rPr>
            </w:rPrChange>
          </w:rPr>
          <w:delText>practice</w:delText>
        </w:r>
      </w:del>
      <w:del w:id="826" w:author="Michele Seroussi" w:date="2013-12-31T12:15:00Z">
        <w:r w:rsidRPr="000A0EA2" w:rsidDel="000A0EA2">
          <w:rPr>
            <w:rFonts w:ascii="Arial" w:hAnsi="Arial" w:cs="Arial"/>
            <w:b/>
            <w:sz w:val="22"/>
            <w:szCs w:val="22"/>
            <w:lang w:val="en-GB"/>
            <w:rPrChange w:id="827" w:author="Michele Seroussi" w:date="2013-12-31T12:15:00Z">
              <w:rPr>
                <w:rFonts w:asciiTheme="minorHAnsi" w:hAnsiTheme="minorHAnsi"/>
                <w:sz w:val="22"/>
                <w:szCs w:val="22"/>
                <w:lang w:val="en-GB"/>
              </w:rPr>
            </w:rPrChange>
          </w:rPr>
          <w:delText xml:space="preserve"> sessions. In total</w:delText>
        </w:r>
        <w:r w:rsidR="000029F7" w:rsidRPr="000A0EA2" w:rsidDel="000A0EA2">
          <w:rPr>
            <w:rFonts w:ascii="Arial" w:hAnsi="Arial" w:cs="Arial"/>
            <w:b/>
            <w:sz w:val="22"/>
            <w:szCs w:val="22"/>
            <w:lang w:val="en-GB"/>
            <w:rPrChange w:id="828" w:author="Michele Seroussi" w:date="2013-12-31T12:15:00Z">
              <w:rPr>
                <w:rFonts w:asciiTheme="minorHAnsi" w:hAnsiTheme="minorHAnsi"/>
                <w:sz w:val="22"/>
                <w:szCs w:val="22"/>
                <w:lang w:val="en-GB"/>
              </w:rPr>
            </w:rPrChange>
          </w:rPr>
          <w:delText>,</w:delText>
        </w:r>
        <w:r w:rsidRPr="000A0EA2" w:rsidDel="000A0EA2">
          <w:rPr>
            <w:rFonts w:ascii="Arial" w:hAnsi="Arial" w:cs="Arial"/>
            <w:b/>
            <w:sz w:val="22"/>
            <w:szCs w:val="22"/>
            <w:lang w:val="en-GB"/>
            <w:rPrChange w:id="829" w:author="Michele Seroussi" w:date="2013-12-31T12:15:00Z">
              <w:rPr>
                <w:rFonts w:asciiTheme="minorHAnsi" w:hAnsiTheme="minorHAnsi"/>
                <w:sz w:val="22"/>
                <w:szCs w:val="22"/>
                <w:lang w:val="en-GB"/>
              </w:rPr>
            </w:rPrChange>
          </w:rPr>
          <w:delText xml:space="preserve"> an estimate of </w:delText>
        </w:r>
        <w:r w:rsidR="000029F7" w:rsidRPr="000A0EA2" w:rsidDel="000A0EA2">
          <w:rPr>
            <w:rFonts w:ascii="Arial" w:hAnsi="Arial" w:cs="Arial"/>
            <w:b/>
            <w:sz w:val="22"/>
            <w:szCs w:val="22"/>
            <w:lang w:val="en-GB"/>
            <w:rPrChange w:id="830" w:author="Michele Seroussi" w:date="2013-12-31T12:15:00Z">
              <w:rPr>
                <w:rFonts w:asciiTheme="minorHAnsi" w:hAnsiTheme="minorHAnsi"/>
                <w:sz w:val="22"/>
                <w:szCs w:val="22"/>
                <w:lang w:val="en-GB"/>
              </w:rPr>
            </w:rPrChange>
          </w:rPr>
          <w:delText xml:space="preserve">at least </w:delText>
        </w:r>
        <w:r w:rsidRPr="000A0EA2" w:rsidDel="000A0EA2">
          <w:rPr>
            <w:rFonts w:ascii="Arial" w:hAnsi="Arial" w:cs="Arial"/>
            <w:b/>
            <w:sz w:val="22"/>
            <w:szCs w:val="22"/>
            <w:lang w:val="en-GB"/>
            <w:rPrChange w:id="831" w:author="Michele Seroussi" w:date="2013-12-31T12:15:00Z">
              <w:rPr>
                <w:rFonts w:asciiTheme="minorHAnsi" w:hAnsiTheme="minorHAnsi"/>
                <w:sz w:val="22"/>
                <w:szCs w:val="22"/>
                <w:lang w:val="en-GB"/>
              </w:rPr>
            </w:rPrChange>
          </w:rPr>
          <w:delText xml:space="preserve">4 sets of questionnaires per participant should be available during </w:delText>
        </w:r>
      </w:del>
      <w:del w:id="832" w:author="Michele Seroussi" w:date="2013-12-30T12:45:00Z">
        <w:r w:rsidRPr="000A0EA2" w:rsidDel="00123440">
          <w:rPr>
            <w:rFonts w:ascii="Arial" w:hAnsi="Arial" w:cs="Arial"/>
            <w:b/>
            <w:sz w:val="22"/>
            <w:szCs w:val="22"/>
            <w:lang w:val="en-GB"/>
            <w:rPrChange w:id="833" w:author="Michele Seroussi" w:date="2013-12-31T12:15:00Z">
              <w:rPr>
                <w:rFonts w:asciiTheme="minorHAnsi" w:hAnsiTheme="minorHAnsi"/>
                <w:sz w:val="22"/>
                <w:szCs w:val="22"/>
                <w:lang w:val="en-GB"/>
              </w:rPr>
            </w:rPrChange>
          </w:rPr>
          <w:delText>the training</w:delText>
        </w:r>
      </w:del>
      <w:del w:id="834" w:author="Michele Seroussi" w:date="2013-12-31T12:15:00Z">
        <w:r w:rsidRPr="000A0EA2" w:rsidDel="000A0EA2">
          <w:rPr>
            <w:rFonts w:ascii="Arial" w:hAnsi="Arial" w:cs="Arial"/>
            <w:b/>
            <w:sz w:val="22"/>
            <w:szCs w:val="22"/>
            <w:lang w:val="en-GB"/>
            <w:rPrChange w:id="835" w:author="Michele Seroussi" w:date="2013-12-31T12:15:00Z">
              <w:rPr>
                <w:rFonts w:asciiTheme="minorHAnsi" w:hAnsiTheme="minorHAnsi"/>
                <w:sz w:val="22"/>
                <w:szCs w:val="22"/>
                <w:lang w:val="en-GB"/>
              </w:rPr>
            </w:rPrChange>
          </w:rPr>
          <w:delText>. Extra copies will then be required for the pilot</w:delText>
        </w:r>
        <w:r w:rsidR="000029F7" w:rsidRPr="000A0EA2" w:rsidDel="000A0EA2">
          <w:rPr>
            <w:rFonts w:ascii="Arial" w:hAnsi="Arial" w:cs="Arial"/>
            <w:b/>
            <w:sz w:val="22"/>
            <w:szCs w:val="22"/>
            <w:lang w:val="en-GB"/>
            <w:rPrChange w:id="836" w:author="Michele Seroussi" w:date="2013-12-31T12:15:00Z">
              <w:rPr>
                <w:rFonts w:asciiTheme="minorHAnsi" w:hAnsiTheme="minorHAnsi"/>
                <w:sz w:val="22"/>
                <w:szCs w:val="22"/>
                <w:lang w:val="en-GB"/>
              </w:rPr>
            </w:rPrChange>
          </w:rPr>
          <w:delText xml:space="preserve"> (field </w:delText>
        </w:r>
      </w:del>
      <w:del w:id="837" w:author="Michele Seroussi" w:date="2013-12-30T14:38:00Z">
        <w:r w:rsidR="000029F7" w:rsidRPr="000A0EA2" w:rsidDel="008C7714">
          <w:rPr>
            <w:rFonts w:ascii="Arial" w:hAnsi="Arial" w:cs="Arial"/>
            <w:b/>
            <w:sz w:val="22"/>
            <w:szCs w:val="22"/>
            <w:lang w:val="en-GB"/>
            <w:rPrChange w:id="838" w:author="Michele Seroussi" w:date="2013-12-31T12:15:00Z">
              <w:rPr>
                <w:rFonts w:asciiTheme="minorHAnsi" w:hAnsiTheme="minorHAnsi"/>
                <w:sz w:val="22"/>
                <w:szCs w:val="22"/>
                <w:lang w:val="en-GB"/>
              </w:rPr>
            </w:rPrChange>
          </w:rPr>
          <w:delText>practice</w:delText>
        </w:r>
      </w:del>
      <w:del w:id="839" w:author="Michele Seroussi" w:date="2013-12-31T12:15:00Z">
        <w:r w:rsidR="000029F7" w:rsidRPr="000A0EA2" w:rsidDel="000A0EA2">
          <w:rPr>
            <w:rFonts w:ascii="Arial" w:hAnsi="Arial" w:cs="Arial"/>
            <w:b/>
            <w:sz w:val="22"/>
            <w:szCs w:val="22"/>
            <w:lang w:val="en-GB"/>
            <w:rPrChange w:id="840" w:author="Michele Seroussi" w:date="2013-12-31T12:15:00Z">
              <w:rPr>
                <w:rFonts w:asciiTheme="minorHAnsi" w:hAnsiTheme="minorHAnsi"/>
                <w:sz w:val="22"/>
                <w:szCs w:val="22"/>
                <w:lang w:val="en-GB"/>
              </w:rPr>
            </w:rPrChange>
          </w:rPr>
          <w:delText xml:space="preserve"> during </w:delText>
        </w:r>
      </w:del>
      <w:del w:id="841" w:author="Michele Seroussi" w:date="2013-12-30T12:39:00Z">
        <w:r w:rsidR="000029F7" w:rsidRPr="000A0EA2" w:rsidDel="00123440">
          <w:rPr>
            <w:rFonts w:ascii="Arial" w:hAnsi="Arial" w:cs="Arial"/>
            <w:b/>
            <w:sz w:val="22"/>
            <w:szCs w:val="22"/>
            <w:lang w:val="en-GB"/>
            <w:rPrChange w:id="842" w:author="Michele Seroussi" w:date="2013-12-31T12:15:00Z">
              <w:rPr>
                <w:rFonts w:asciiTheme="minorHAnsi" w:hAnsiTheme="minorHAnsi"/>
                <w:sz w:val="22"/>
                <w:szCs w:val="22"/>
                <w:lang w:val="en-GB"/>
              </w:rPr>
            </w:rPrChange>
          </w:rPr>
          <w:delText>day</w:delText>
        </w:r>
      </w:del>
      <w:del w:id="843" w:author="Michele Seroussi" w:date="2013-12-31T12:15:00Z">
        <w:r w:rsidR="000029F7" w:rsidRPr="000A0EA2" w:rsidDel="000A0EA2">
          <w:rPr>
            <w:rFonts w:ascii="Arial" w:hAnsi="Arial" w:cs="Arial"/>
            <w:b/>
            <w:sz w:val="22"/>
            <w:szCs w:val="22"/>
            <w:lang w:val="en-GB"/>
            <w:rPrChange w:id="844" w:author="Michele Seroussi" w:date="2013-12-31T12:15:00Z">
              <w:rPr>
                <w:rFonts w:asciiTheme="minorHAnsi" w:hAnsiTheme="minorHAnsi"/>
                <w:sz w:val="22"/>
                <w:szCs w:val="22"/>
                <w:lang w:val="en-GB"/>
              </w:rPr>
            </w:rPrChange>
          </w:rPr>
          <w:delText xml:space="preserve">s 11 </w:delText>
        </w:r>
      </w:del>
      <w:del w:id="845" w:author="Michele Seroussi" w:date="2013-12-30T14:38:00Z">
        <w:r w:rsidR="000029F7" w:rsidRPr="000A0EA2" w:rsidDel="008C7714">
          <w:rPr>
            <w:rFonts w:ascii="Arial" w:hAnsi="Arial" w:cs="Arial"/>
            <w:b/>
            <w:sz w:val="22"/>
            <w:szCs w:val="22"/>
            <w:lang w:val="en-GB"/>
            <w:rPrChange w:id="846" w:author="Michele Seroussi" w:date="2013-12-31T12:15:00Z">
              <w:rPr>
                <w:rFonts w:asciiTheme="minorHAnsi" w:hAnsiTheme="minorHAnsi"/>
                <w:sz w:val="22"/>
                <w:szCs w:val="22"/>
                <w:lang w:val="en-GB"/>
              </w:rPr>
            </w:rPrChange>
          </w:rPr>
          <w:delText xml:space="preserve">and </w:delText>
        </w:r>
      </w:del>
      <w:del w:id="847" w:author="Michele Seroussi" w:date="2013-12-31T12:15:00Z">
        <w:r w:rsidR="000029F7" w:rsidRPr="000A0EA2" w:rsidDel="000A0EA2">
          <w:rPr>
            <w:rFonts w:ascii="Arial" w:hAnsi="Arial" w:cs="Arial"/>
            <w:b/>
            <w:sz w:val="22"/>
            <w:szCs w:val="22"/>
            <w:lang w:val="en-GB"/>
            <w:rPrChange w:id="848" w:author="Michele Seroussi" w:date="2013-12-31T12:15:00Z">
              <w:rPr>
                <w:rFonts w:asciiTheme="minorHAnsi" w:hAnsiTheme="minorHAnsi"/>
                <w:sz w:val="22"/>
                <w:szCs w:val="22"/>
                <w:lang w:val="en-GB"/>
              </w:rPr>
            </w:rPrChange>
          </w:rPr>
          <w:delText>12)</w:delText>
        </w:r>
        <w:r w:rsidRPr="000A0EA2" w:rsidDel="000A0EA2">
          <w:rPr>
            <w:rFonts w:ascii="Arial" w:hAnsi="Arial" w:cs="Arial"/>
            <w:b/>
            <w:sz w:val="22"/>
            <w:szCs w:val="22"/>
            <w:lang w:val="en-GB"/>
            <w:rPrChange w:id="849" w:author="Michele Seroussi" w:date="2013-12-31T12:15:00Z">
              <w:rPr>
                <w:rFonts w:asciiTheme="minorHAnsi" w:hAnsiTheme="minorHAnsi"/>
                <w:sz w:val="22"/>
                <w:szCs w:val="22"/>
                <w:lang w:val="en-GB"/>
              </w:rPr>
            </w:rPrChange>
          </w:rPr>
          <w:delText xml:space="preserve">. </w:delText>
        </w:r>
      </w:del>
    </w:p>
    <w:p w:rsidR="008100A2" w:rsidRPr="000A0EA2" w:rsidDel="000A0EA2" w:rsidRDefault="008100A2">
      <w:pPr>
        <w:rPr>
          <w:del w:id="850" w:author="Michele Seroussi" w:date="2013-12-31T12:15:00Z"/>
          <w:rFonts w:ascii="Arial" w:hAnsi="Arial" w:cs="Arial"/>
          <w:b/>
          <w:sz w:val="22"/>
          <w:szCs w:val="22"/>
          <w:lang w:val="en-GB"/>
          <w:rPrChange w:id="851" w:author="Michele Seroussi" w:date="2013-12-31T12:15:00Z">
            <w:rPr>
              <w:del w:id="852" w:author="Michele Seroussi" w:date="2013-12-31T12:15:00Z"/>
              <w:rFonts w:asciiTheme="minorHAnsi" w:hAnsiTheme="minorHAnsi"/>
              <w:sz w:val="22"/>
              <w:szCs w:val="22"/>
              <w:lang w:val="en-GB"/>
            </w:rPr>
          </w:rPrChange>
        </w:rPr>
      </w:pPr>
    </w:p>
    <w:p w:rsidR="008100A2" w:rsidRPr="000A0EA2" w:rsidDel="000A0EA2" w:rsidRDefault="008100A2">
      <w:pPr>
        <w:rPr>
          <w:del w:id="853" w:author="Michele Seroussi" w:date="2013-12-31T12:15:00Z"/>
          <w:rFonts w:ascii="Arial" w:hAnsi="Arial" w:cs="Arial"/>
          <w:b/>
          <w:sz w:val="22"/>
          <w:szCs w:val="22"/>
          <w:lang w:val="en-GB"/>
          <w:rPrChange w:id="854" w:author="Michele Seroussi" w:date="2013-12-31T12:15:00Z">
            <w:rPr>
              <w:del w:id="855" w:author="Michele Seroussi" w:date="2013-12-31T12:15:00Z"/>
              <w:rFonts w:asciiTheme="minorHAnsi" w:hAnsiTheme="minorHAnsi"/>
              <w:sz w:val="22"/>
              <w:szCs w:val="22"/>
              <w:lang w:val="en-GB"/>
            </w:rPr>
          </w:rPrChange>
        </w:rPr>
      </w:pPr>
      <w:del w:id="856" w:author="Michele Seroussi" w:date="2013-12-31T12:15:00Z">
        <w:r w:rsidRPr="000A0EA2" w:rsidDel="000A0EA2">
          <w:rPr>
            <w:rFonts w:ascii="Arial" w:hAnsi="Arial" w:cs="Arial"/>
            <w:b/>
            <w:sz w:val="22"/>
            <w:szCs w:val="22"/>
            <w:lang w:val="en-GB"/>
            <w:rPrChange w:id="857" w:author="Michele Seroussi" w:date="2013-12-31T12:15:00Z">
              <w:rPr>
                <w:rFonts w:asciiTheme="minorHAnsi" w:hAnsiTheme="minorHAnsi"/>
                <w:sz w:val="22"/>
                <w:szCs w:val="22"/>
                <w:lang w:val="en-GB"/>
              </w:rPr>
            </w:rPrChange>
          </w:rPr>
          <w:delText>As well as the ordinary station</w:delText>
        </w:r>
        <w:r w:rsidR="000029F7" w:rsidRPr="000A0EA2" w:rsidDel="000A0EA2">
          <w:rPr>
            <w:rFonts w:ascii="Arial" w:hAnsi="Arial" w:cs="Arial"/>
            <w:b/>
            <w:sz w:val="22"/>
            <w:szCs w:val="22"/>
            <w:lang w:val="en-GB"/>
            <w:rPrChange w:id="858" w:author="Michele Seroussi" w:date="2013-12-31T12:15:00Z">
              <w:rPr>
                <w:rFonts w:asciiTheme="minorHAnsi" w:hAnsiTheme="minorHAnsi"/>
                <w:sz w:val="22"/>
                <w:szCs w:val="22"/>
                <w:lang w:val="en-GB"/>
              </w:rPr>
            </w:rPrChange>
          </w:rPr>
          <w:delText>e</w:delText>
        </w:r>
        <w:r w:rsidRPr="000A0EA2" w:rsidDel="000A0EA2">
          <w:rPr>
            <w:rFonts w:ascii="Arial" w:hAnsi="Arial" w:cs="Arial"/>
            <w:b/>
            <w:sz w:val="22"/>
            <w:szCs w:val="22"/>
            <w:lang w:val="en-GB"/>
            <w:rPrChange w:id="859" w:author="Michele Seroussi" w:date="2013-12-31T12:15:00Z">
              <w:rPr>
                <w:rFonts w:asciiTheme="minorHAnsi" w:hAnsiTheme="minorHAnsi"/>
                <w:sz w:val="22"/>
                <w:szCs w:val="22"/>
                <w:lang w:val="en-GB"/>
              </w:rPr>
            </w:rPrChange>
          </w:rPr>
          <w:delText xml:space="preserve">ry that is required for </w:delText>
        </w:r>
      </w:del>
      <w:del w:id="860" w:author="Michele Seroussi" w:date="2013-12-30T12:45:00Z">
        <w:r w:rsidRPr="000A0EA2" w:rsidDel="00123440">
          <w:rPr>
            <w:rFonts w:ascii="Arial" w:hAnsi="Arial" w:cs="Arial"/>
            <w:b/>
            <w:sz w:val="22"/>
            <w:szCs w:val="22"/>
            <w:lang w:val="en-GB"/>
            <w:rPrChange w:id="861" w:author="Michele Seroussi" w:date="2013-12-31T12:15:00Z">
              <w:rPr>
                <w:rFonts w:asciiTheme="minorHAnsi" w:hAnsiTheme="minorHAnsi"/>
                <w:sz w:val="22"/>
                <w:szCs w:val="22"/>
                <w:lang w:val="en-GB"/>
              </w:rPr>
            </w:rPrChange>
          </w:rPr>
          <w:delText>the training</w:delText>
        </w:r>
      </w:del>
      <w:del w:id="862" w:author="Michele Seroussi" w:date="2013-12-31T12:15:00Z">
        <w:r w:rsidR="000029F7" w:rsidRPr="000A0EA2" w:rsidDel="000A0EA2">
          <w:rPr>
            <w:rFonts w:ascii="Arial" w:hAnsi="Arial" w:cs="Arial"/>
            <w:b/>
            <w:sz w:val="22"/>
            <w:szCs w:val="22"/>
            <w:lang w:val="en-GB"/>
            <w:rPrChange w:id="863" w:author="Michele Seroussi" w:date="2013-12-31T12:15:00Z">
              <w:rPr>
                <w:rFonts w:asciiTheme="minorHAnsi" w:hAnsiTheme="minorHAnsi"/>
                <w:sz w:val="22"/>
                <w:szCs w:val="22"/>
                <w:lang w:val="en-GB"/>
              </w:rPr>
            </w:rPrChange>
          </w:rPr>
          <w:delText>,</w:delText>
        </w:r>
        <w:r w:rsidRPr="000A0EA2" w:rsidDel="000A0EA2">
          <w:rPr>
            <w:rFonts w:ascii="Arial" w:hAnsi="Arial" w:cs="Arial"/>
            <w:b/>
            <w:sz w:val="22"/>
            <w:szCs w:val="22"/>
            <w:lang w:val="en-GB"/>
            <w:rPrChange w:id="864" w:author="Michele Seroussi" w:date="2013-12-31T12:15:00Z">
              <w:rPr>
                <w:rFonts w:asciiTheme="minorHAnsi" w:hAnsiTheme="minorHAnsi"/>
                <w:sz w:val="22"/>
                <w:szCs w:val="22"/>
                <w:lang w:val="en-GB"/>
              </w:rPr>
            </w:rPrChange>
          </w:rPr>
          <w:delText xml:space="preserve"> the following supplies</w:delText>
        </w:r>
        <w:r w:rsidR="006B57F8" w:rsidRPr="000A0EA2" w:rsidDel="000A0EA2">
          <w:rPr>
            <w:rFonts w:ascii="Arial" w:hAnsi="Arial" w:cs="Arial"/>
            <w:b/>
            <w:sz w:val="22"/>
            <w:szCs w:val="22"/>
            <w:lang w:val="en-GB"/>
            <w:rPrChange w:id="865" w:author="Michele Seroussi" w:date="2013-12-31T12:15:00Z">
              <w:rPr>
                <w:rFonts w:asciiTheme="minorHAnsi" w:hAnsiTheme="minorHAnsi"/>
                <w:sz w:val="22"/>
                <w:szCs w:val="22"/>
                <w:lang w:val="en-GB"/>
              </w:rPr>
            </w:rPrChange>
          </w:rPr>
          <w:delText xml:space="preserve"> </w:delText>
        </w:r>
      </w:del>
      <w:del w:id="866" w:author="Michele Seroussi" w:date="2013-12-30T14:38:00Z">
        <w:r w:rsidR="006B57F8" w:rsidRPr="000A0EA2" w:rsidDel="008C7714">
          <w:rPr>
            <w:rFonts w:ascii="Arial" w:hAnsi="Arial" w:cs="Arial"/>
            <w:b/>
            <w:sz w:val="22"/>
            <w:szCs w:val="22"/>
            <w:lang w:val="en-GB"/>
            <w:rPrChange w:id="867" w:author="Michele Seroussi" w:date="2013-12-31T12:15:00Z">
              <w:rPr>
                <w:rFonts w:asciiTheme="minorHAnsi" w:hAnsiTheme="minorHAnsi"/>
                <w:sz w:val="22"/>
                <w:szCs w:val="22"/>
                <w:lang w:val="en-GB"/>
              </w:rPr>
            </w:rPrChange>
          </w:rPr>
          <w:delText xml:space="preserve">and </w:delText>
        </w:r>
      </w:del>
      <w:del w:id="868" w:author="Michele Seroussi" w:date="2013-12-31T12:15:00Z">
        <w:r w:rsidR="006B57F8" w:rsidRPr="000A0EA2" w:rsidDel="000A0EA2">
          <w:rPr>
            <w:rFonts w:ascii="Arial" w:hAnsi="Arial" w:cs="Arial"/>
            <w:b/>
            <w:sz w:val="22"/>
            <w:szCs w:val="22"/>
            <w:lang w:val="en-GB"/>
            <w:rPrChange w:id="869" w:author="Michele Seroussi" w:date="2013-12-31T12:15:00Z">
              <w:rPr>
                <w:rFonts w:asciiTheme="minorHAnsi" w:hAnsiTheme="minorHAnsi"/>
                <w:sz w:val="22"/>
                <w:szCs w:val="22"/>
                <w:lang w:val="en-GB"/>
              </w:rPr>
            </w:rPrChange>
          </w:rPr>
          <w:delText>visual aids</w:delText>
        </w:r>
        <w:r w:rsidRPr="000A0EA2" w:rsidDel="000A0EA2">
          <w:rPr>
            <w:rFonts w:ascii="Arial" w:hAnsi="Arial" w:cs="Arial"/>
            <w:b/>
            <w:sz w:val="22"/>
            <w:szCs w:val="22"/>
            <w:lang w:val="en-GB"/>
            <w:rPrChange w:id="870" w:author="Michele Seroussi" w:date="2013-12-31T12:15:00Z">
              <w:rPr>
                <w:rFonts w:asciiTheme="minorHAnsi" w:hAnsiTheme="minorHAnsi"/>
                <w:sz w:val="22"/>
                <w:szCs w:val="22"/>
                <w:lang w:val="en-GB"/>
              </w:rPr>
            </w:rPrChange>
          </w:rPr>
          <w:delText xml:space="preserve"> will also be required (if relevant):</w:delText>
        </w:r>
      </w:del>
    </w:p>
    <w:p w:rsidR="008100A2" w:rsidRPr="000A0EA2" w:rsidDel="000A0EA2" w:rsidRDefault="008100A2">
      <w:pPr>
        <w:rPr>
          <w:del w:id="871" w:author="Michele Seroussi" w:date="2013-12-31T12:15:00Z"/>
          <w:rFonts w:ascii="Arial" w:hAnsi="Arial" w:cs="Arial"/>
          <w:b/>
          <w:sz w:val="22"/>
          <w:szCs w:val="22"/>
          <w:lang w:val="en-GB"/>
          <w:rPrChange w:id="872" w:author="Michele Seroussi" w:date="2013-12-31T12:15:00Z">
            <w:rPr>
              <w:del w:id="873" w:author="Michele Seroussi" w:date="2013-12-31T12:15:00Z"/>
              <w:rFonts w:asciiTheme="minorHAnsi" w:hAnsiTheme="minorHAnsi"/>
              <w:sz w:val="22"/>
              <w:szCs w:val="22"/>
              <w:lang w:val="en-GB"/>
            </w:rPr>
          </w:rPrChange>
        </w:rPr>
      </w:pPr>
    </w:p>
    <w:p w:rsidR="008100A2" w:rsidRPr="000A0EA2" w:rsidDel="000A0EA2" w:rsidRDefault="008100A2">
      <w:pPr>
        <w:rPr>
          <w:del w:id="874" w:author="Michele Seroussi" w:date="2013-12-31T12:15:00Z"/>
          <w:rFonts w:ascii="Arial" w:hAnsi="Arial" w:cs="Arial"/>
          <w:b/>
          <w:sz w:val="22"/>
          <w:szCs w:val="22"/>
          <w:lang w:val="en-GB"/>
          <w:rPrChange w:id="875" w:author="Michele Seroussi" w:date="2013-12-31T12:15:00Z">
            <w:rPr>
              <w:del w:id="876" w:author="Michele Seroussi" w:date="2013-12-31T12:15:00Z"/>
              <w:rFonts w:asciiTheme="minorHAnsi" w:hAnsiTheme="minorHAnsi"/>
              <w:sz w:val="22"/>
              <w:szCs w:val="22"/>
              <w:lang w:val="en-GB"/>
            </w:rPr>
          </w:rPrChange>
        </w:rPr>
      </w:pPr>
      <w:del w:id="877" w:author="Michele Seroussi" w:date="2013-12-30T12:39:00Z">
        <w:r w:rsidRPr="000A0EA2" w:rsidDel="00123440">
          <w:rPr>
            <w:rFonts w:ascii="Arial" w:hAnsi="Arial" w:cs="Arial"/>
            <w:b/>
            <w:sz w:val="22"/>
            <w:szCs w:val="22"/>
            <w:lang w:val="en-GB"/>
            <w:rPrChange w:id="878" w:author="Michele Seroussi" w:date="2013-12-31T12:15:00Z">
              <w:rPr>
                <w:rFonts w:asciiTheme="minorHAnsi" w:hAnsiTheme="minorHAnsi"/>
                <w:sz w:val="22"/>
                <w:szCs w:val="22"/>
                <w:lang w:val="en-GB"/>
              </w:rPr>
            </w:rPrChange>
          </w:rPr>
          <w:delText>Household questionnaire</w:delText>
        </w:r>
      </w:del>
      <w:del w:id="879" w:author="Michele Seroussi" w:date="2013-12-31T12:15:00Z">
        <w:r w:rsidRPr="000A0EA2" w:rsidDel="000A0EA2">
          <w:rPr>
            <w:rFonts w:ascii="Arial" w:hAnsi="Arial" w:cs="Arial"/>
            <w:b/>
            <w:sz w:val="22"/>
            <w:szCs w:val="22"/>
            <w:lang w:val="en-GB"/>
            <w:rPrChange w:id="880" w:author="Michele Seroussi" w:date="2013-12-31T12:15:00Z">
              <w:rPr>
                <w:rFonts w:asciiTheme="minorHAnsi" w:hAnsiTheme="minorHAnsi"/>
                <w:sz w:val="22"/>
                <w:szCs w:val="22"/>
                <w:lang w:val="en-GB"/>
              </w:rPr>
            </w:rPrChange>
          </w:rPr>
          <w:delText>:</w:delText>
        </w:r>
        <w:r w:rsidRPr="000A0EA2" w:rsidDel="000A0EA2">
          <w:rPr>
            <w:rFonts w:ascii="Arial" w:hAnsi="Arial" w:cs="Arial"/>
            <w:b/>
            <w:sz w:val="22"/>
            <w:szCs w:val="22"/>
            <w:lang w:val="en-GB"/>
            <w:rPrChange w:id="881" w:author="Michele Seroussi" w:date="2013-12-31T12:15:00Z">
              <w:rPr>
                <w:rFonts w:asciiTheme="minorHAnsi" w:hAnsiTheme="minorHAnsi"/>
                <w:sz w:val="22"/>
                <w:szCs w:val="22"/>
                <w:lang w:val="en-GB"/>
              </w:rPr>
            </w:rPrChange>
          </w:rPr>
          <w:tab/>
        </w:r>
        <w:r w:rsidRPr="000A0EA2" w:rsidDel="000A0EA2">
          <w:rPr>
            <w:rFonts w:ascii="Arial" w:hAnsi="Arial" w:cs="Arial"/>
            <w:b/>
            <w:sz w:val="22"/>
            <w:szCs w:val="22"/>
            <w:lang w:val="en-GB"/>
            <w:rPrChange w:id="882" w:author="Michele Seroussi" w:date="2013-12-31T12:15:00Z">
              <w:rPr>
                <w:rFonts w:asciiTheme="minorHAnsi" w:hAnsiTheme="minorHAnsi"/>
                <w:sz w:val="22"/>
                <w:szCs w:val="22"/>
                <w:lang w:val="en-GB"/>
              </w:rPr>
            </w:rPrChange>
          </w:rPr>
          <w:tab/>
          <w:delText>Pictorials of building materials of house</w:delText>
        </w:r>
      </w:del>
    </w:p>
    <w:p w:rsidR="008100A2" w:rsidRPr="000A0EA2" w:rsidDel="000A0EA2" w:rsidRDefault="008100A2">
      <w:pPr>
        <w:ind w:left="2880" w:firstLine="720"/>
        <w:rPr>
          <w:del w:id="883" w:author="Michele Seroussi" w:date="2013-12-31T12:15:00Z"/>
          <w:rFonts w:ascii="Arial" w:hAnsi="Arial" w:cs="Arial"/>
          <w:b/>
          <w:sz w:val="22"/>
          <w:szCs w:val="22"/>
          <w:lang w:val="en-GB"/>
          <w:rPrChange w:id="884" w:author="Michele Seroussi" w:date="2013-12-31T12:15:00Z">
            <w:rPr>
              <w:del w:id="885" w:author="Michele Seroussi" w:date="2013-12-31T12:15:00Z"/>
              <w:rFonts w:asciiTheme="minorHAnsi" w:hAnsiTheme="minorHAnsi"/>
              <w:sz w:val="22"/>
              <w:szCs w:val="22"/>
              <w:lang w:val="en-GB"/>
            </w:rPr>
          </w:rPrChange>
        </w:rPr>
      </w:pPr>
      <w:del w:id="886" w:author="Michele Seroussi" w:date="2013-12-31T12:15:00Z">
        <w:r w:rsidRPr="000A0EA2" w:rsidDel="000A0EA2">
          <w:rPr>
            <w:rFonts w:ascii="Arial" w:hAnsi="Arial" w:cs="Arial"/>
            <w:b/>
            <w:sz w:val="22"/>
            <w:szCs w:val="22"/>
            <w:lang w:val="en-GB"/>
            <w:rPrChange w:id="887" w:author="Michele Seroussi" w:date="2013-12-31T12:15:00Z">
              <w:rPr>
                <w:rFonts w:asciiTheme="minorHAnsi" w:hAnsiTheme="minorHAnsi"/>
                <w:sz w:val="22"/>
                <w:szCs w:val="22"/>
                <w:lang w:val="en-GB"/>
              </w:rPr>
            </w:rPrChange>
          </w:rPr>
          <w:delText xml:space="preserve">Pictorials of water </w:delText>
        </w:r>
      </w:del>
      <w:del w:id="888" w:author="Michele Seroussi" w:date="2013-12-30T14:38:00Z">
        <w:r w:rsidRPr="000A0EA2" w:rsidDel="008C7714">
          <w:rPr>
            <w:rFonts w:ascii="Arial" w:hAnsi="Arial" w:cs="Arial"/>
            <w:b/>
            <w:sz w:val="22"/>
            <w:szCs w:val="22"/>
            <w:lang w:val="en-GB"/>
            <w:rPrChange w:id="889" w:author="Michele Seroussi" w:date="2013-12-31T12:15:00Z">
              <w:rPr>
                <w:rFonts w:asciiTheme="minorHAnsi" w:hAnsiTheme="minorHAnsi"/>
                <w:sz w:val="22"/>
                <w:szCs w:val="22"/>
                <w:lang w:val="en-GB"/>
              </w:rPr>
            </w:rPrChange>
          </w:rPr>
          <w:delText xml:space="preserve">and </w:delText>
        </w:r>
      </w:del>
      <w:del w:id="890" w:author="Michele Seroussi" w:date="2013-12-31T12:15:00Z">
        <w:r w:rsidRPr="000A0EA2" w:rsidDel="000A0EA2">
          <w:rPr>
            <w:rFonts w:ascii="Arial" w:hAnsi="Arial" w:cs="Arial"/>
            <w:b/>
            <w:sz w:val="22"/>
            <w:szCs w:val="22"/>
            <w:lang w:val="en-GB"/>
            <w:rPrChange w:id="891" w:author="Michele Seroussi" w:date="2013-12-31T12:15:00Z">
              <w:rPr>
                <w:rFonts w:asciiTheme="minorHAnsi" w:hAnsiTheme="minorHAnsi"/>
                <w:sz w:val="22"/>
                <w:szCs w:val="22"/>
                <w:lang w:val="en-GB"/>
              </w:rPr>
            </w:rPrChange>
          </w:rPr>
          <w:delText>sanitation facilities</w:delText>
        </w:r>
      </w:del>
    </w:p>
    <w:p w:rsidR="008100A2" w:rsidRPr="000A0EA2" w:rsidDel="000A0EA2" w:rsidRDefault="008100A2">
      <w:pPr>
        <w:ind w:left="2880" w:firstLine="720"/>
        <w:rPr>
          <w:del w:id="892" w:author="Michele Seroussi" w:date="2013-12-31T12:15:00Z"/>
          <w:rFonts w:ascii="Arial" w:hAnsi="Arial" w:cs="Arial"/>
          <w:b/>
          <w:sz w:val="22"/>
          <w:szCs w:val="22"/>
          <w:lang w:val="en-GB"/>
          <w:rPrChange w:id="893" w:author="Michele Seroussi" w:date="2013-12-31T12:15:00Z">
            <w:rPr>
              <w:del w:id="894" w:author="Michele Seroussi" w:date="2013-12-31T12:15:00Z"/>
              <w:rFonts w:asciiTheme="minorHAnsi" w:hAnsiTheme="minorHAnsi"/>
              <w:sz w:val="22"/>
              <w:szCs w:val="22"/>
              <w:lang w:val="en-GB"/>
            </w:rPr>
          </w:rPrChange>
        </w:rPr>
      </w:pPr>
      <w:del w:id="895" w:author="Michele Seroussi" w:date="2013-12-31T12:15:00Z">
        <w:r w:rsidRPr="000A0EA2" w:rsidDel="000A0EA2">
          <w:rPr>
            <w:rFonts w:ascii="Arial" w:hAnsi="Arial" w:cs="Arial"/>
            <w:b/>
            <w:sz w:val="22"/>
            <w:szCs w:val="22"/>
            <w:lang w:val="en-GB"/>
            <w:rPrChange w:id="896" w:author="Michele Seroussi" w:date="2013-12-31T12:15:00Z">
              <w:rPr>
                <w:rFonts w:asciiTheme="minorHAnsi" w:hAnsiTheme="minorHAnsi"/>
                <w:sz w:val="22"/>
                <w:szCs w:val="22"/>
                <w:lang w:val="en-GB"/>
              </w:rPr>
            </w:rPrChange>
          </w:rPr>
          <w:delText>Examples of insecticide treated nets</w:delText>
        </w:r>
      </w:del>
    </w:p>
    <w:p w:rsidR="008100A2" w:rsidRPr="000A0EA2" w:rsidDel="000A0EA2" w:rsidRDefault="008100A2">
      <w:pPr>
        <w:ind w:left="2880" w:firstLine="720"/>
        <w:rPr>
          <w:del w:id="897" w:author="Michele Seroussi" w:date="2013-12-31T12:15:00Z"/>
          <w:rFonts w:ascii="Arial" w:hAnsi="Arial" w:cs="Arial"/>
          <w:b/>
          <w:sz w:val="22"/>
          <w:szCs w:val="22"/>
          <w:lang w:val="en-GB"/>
          <w:rPrChange w:id="898" w:author="Michele Seroussi" w:date="2013-12-31T12:15:00Z">
            <w:rPr>
              <w:del w:id="899" w:author="Michele Seroussi" w:date="2013-12-31T12:15:00Z"/>
              <w:rFonts w:asciiTheme="minorHAnsi" w:hAnsiTheme="minorHAnsi"/>
              <w:sz w:val="22"/>
              <w:szCs w:val="22"/>
              <w:lang w:val="en-GB"/>
            </w:rPr>
          </w:rPrChange>
        </w:rPr>
      </w:pPr>
      <w:del w:id="900" w:author="Michele Seroussi" w:date="2013-12-31T12:15:00Z">
        <w:r w:rsidRPr="000A0EA2" w:rsidDel="000A0EA2">
          <w:rPr>
            <w:rFonts w:ascii="Arial" w:hAnsi="Arial" w:cs="Arial"/>
            <w:b/>
            <w:sz w:val="22"/>
            <w:szCs w:val="22"/>
            <w:lang w:val="en-GB"/>
            <w:rPrChange w:id="901" w:author="Michele Seroussi" w:date="2013-12-31T12:15:00Z">
              <w:rPr>
                <w:rFonts w:asciiTheme="minorHAnsi" w:hAnsiTheme="minorHAnsi"/>
                <w:sz w:val="22"/>
                <w:szCs w:val="22"/>
                <w:lang w:val="en-GB"/>
              </w:rPr>
            </w:rPrChange>
          </w:rPr>
          <w:delText>Salt tests</w:delText>
        </w:r>
      </w:del>
    </w:p>
    <w:p w:rsidR="002661F6" w:rsidRPr="000A0EA2" w:rsidDel="000A0EA2" w:rsidRDefault="008100A2">
      <w:pPr>
        <w:ind w:left="2880" w:firstLine="720"/>
        <w:rPr>
          <w:del w:id="902" w:author="Michele Seroussi" w:date="2013-12-31T12:15:00Z"/>
          <w:rFonts w:ascii="Arial" w:hAnsi="Arial" w:cs="Arial"/>
          <w:b/>
          <w:bCs/>
          <w:sz w:val="22"/>
          <w:szCs w:val="22"/>
          <w:lang w:val="en-GB"/>
          <w:rPrChange w:id="903" w:author="Michele Seroussi" w:date="2013-12-31T12:15:00Z">
            <w:rPr>
              <w:del w:id="904" w:author="Michele Seroussi" w:date="2013-12-31T12:15:00Z"/>
              <w:rFonts w:asciiTheme="minorHAnsi" w:hAnsiTheme="minorHAnsi"/>
              <w:b/>
              <w:bCs/>
              <w:sz w:val="22"/>
              <w:szCs w:val="22"/>
              <w:lang w:val="en-GB"/>
            </w:rPr>
          </w:rPrChange>
        </w:rPr>
      </w:pPr>
      <w:del w:id="905" w:author="Michele Seroussi" w:date="2013-12-31T12:15:00Z">
        <w:r w:rsidRPr="000A0EA2" w:rsidDel="000A0EA2">
          <w:rPr>
            <w:rFonts w:ascii="Arial" w:hAnsi="Arial" w:cs="Arial"/>
            <w:b/>
            <w:sz w:val="22"/>
            <w:szCs w:val="22"/>
            <w:lang w:val="en-GB"/>
            <w:rPrChange w:id="906" w:author="Michele Seroussi" w:date="2013-12-31T12:15:00Z">
              <w:rPr>
                <w:rFonts w:asciiTheme="minorHAnsi" w:hAnsiTheme="minorHAnsi"/>
                <w:sz w:val="22"/>
                <w:szCs w:val="22"/>
                <w:lang w:val="en-GB"/>
              </w:rPr>
            </w:rPrChange>
          </w:rPr>
          <w:delText xml:space="preserve">Iodized </w:delText>
        </w:r>
      </w:del>
      <w:del w:id="907" w:author="Michele Seroussi" w:date="2013-12-30T14:38:00Z">
        <w:r w:rsidRPr="000A0EA2" w:rsidDel="008C7714">
          <w:rPr>
            <w:rFonts w:ascii="Arial" w:hAnsi="Arial" w:cs="Arial"/>
            <w:b/>
            <w:sz w:val="22"/>
            <w:szCs w:val="22"/>
            <w:lang w:val="en-GB"/>
            <w:rPrChange w:id="908" w:author="Michele Seroussi" w:date="2013-12-31T12:15:00Z">
              <w:rPr>
                <w:rFonts w:asciiTheme="minorHAnsi" w:hAnsiTheme="minorHAnsi"/>
                <w:sz w:val="22"/>
                <w:szCs w:val="22"/>
                <w:lang w:val="en-GB"/>
              </w:rPr>
            </w:rPrChange>
          </w:rPr>
          <w:delText xml:space="preserve">and </w:delText>
        </w:r>
      </w:del>
      <w:del w:id="909" w:author="Michele Seroussi" w:date="2013-12-31T12:15:00Z">
        <w:r w:rsidRPr="000A0EA2" w:rsidDel="000A0EA2">
          <w:rPr>
            <w:rFonts w:ascii="Arial" w:hAnsi="Arial" w:cs="Arial"/>
            <w:b/>
            <w:sz w:val="22"/>
            <w:szCs w:val="22"/>
            <w:lang w:val="en-GB"/>
            <w:rPrChange w:id="910" w:author="Michele Seroussi" w:date="2013-12-31T12:15:00Z">
              <w:rPr>
                <w:rFonts w:asciiTheme="minorHAnsi" w:hAnsiTheme="minorHAnsi"/>
                <w:sz w:val="22"/>
                <w:szCs w:val="22"/>
                <w:lang w:val="en-GB"/>
              </w:rPr>
            </w:rPrChange>
          </w:rPr>
          <w:delText>non</w:delText>
        </w:r>
        <w:r w:rsidR="00CA6BA5" w:rsidRPr="000A0EA2" w:rsidDel="000A0EA2">
          <w:rPr>
            <w:rFonts w:ascii="Arial" w:hAnsi="Arial" w:cs="Arial"/>
            <w:b/>
            <w:sz w:val="22"/>
            <w:szCs w:val="22"/>
            <w:lang w:val="en-GB"/>
            <w:rPrChange w:id="911" w:author="Michele Seroussi" w:date="2013-12-31T12:15:00Z">
              <w:rPr>
                <w:rFonts w:asciiTheme="minorHAnsi" w:hAnsiTheme="minorHAnsi"/>
                <w:sz w:val="22"/>
                <w:szCs w:val="22"/>
                <w:lang w:val="en-GB"/>
              </w:rPr>
            </w:rPrChange>
          </w:rPr>
          <w:delText>-</w:delText>
        </w:r>
        <w:r w:rsidRPr="000A0EA2" w:rsidDel="000A0EA2">
          <w:rPr>
            <w:rFonts w:ascii="Arial" w:hAnsi="Arial" w:cs="Arial"/>
            <w:b/>
            <w:sz w:val="22"/>
            <w:szCs w:val="22"/>
            <w:lang w:val="en-GB"/>
            <w:rPrChange w:id="912" w:author="Michele Seroussi" w:date="2013-12-31T12:15:00Z">
              <w:rPr>
                <w:rFonts w:asciiTheme="minorHAnsi" w:hAnsiTheme="minorHAnsi"/>
                <w:sz w:val="22"/>
                <w:szCs w:val="22"/>
                <w:lang w:val="en-GB"/>
              </w:rPr>
            </w:rPrChange>
          </w:rPr>
          <w:delText>iodized salt (materials for testing</w:delText>
        </w:r>
        <w:r w:rsidR="000029F7" w:rsidRPr="000A0EA2" w:rsidDel="000A0EA2">
          <w:rPr>
            <w:rFonts w:ascii="Arial" w:hAnsi="Arial" w:cs="Arial"/>
            <w:b/>
            <w:sz w:val="22"/>
            <w:szCs w:val="22"/>
            <w:lang w:val="en-GB"/>
            <w:rPrChange w:id="913" w:author="Michele Seroussi" w:date="2013-12-31T12:15:00Z">
              <w:rPr>
                <w:rFonts w:asciiTheme="minorHAnsi" w:hAnsiTheme="minorHAnsi"/>
                <w:sz w:val="22"/>
                <w:szCs w:val="22"/>
                <w:lang w:val="en-GB"/>
              </w:rPr>
            </w:rPrChange>
          </w:rPr>
          <w:delText xml:space="preserve"> </w:delText>
        </w:r>
      </w:del>
      <w:del w:id="914" w:author="Michele Seroussi" w:date="2013-12-30T14:38:00Z">
        <w:r w:rsidR="000029F7" w:rsidRPr="000A0EA2" w:rsidDel="008C7714">
          <w:rPr>
            <w:rFonts w:ascii="Arial" w:hAnsi="Arial" w:cs="Arial"/>
            <w:b/>
            <w:sz w:val="22"/>
            <w:szCs w:val="22"/>
            <w:lang w:val="en-GB"/>
            <w:rPrChange w:id="915" w:author="Michele Seroussi" w:date="2013-12-31T12:15:00Z">
              <w:rPr>
                <w:rFonts w:asciiTheme="minorHAnsi" w:hAnsiTheme="minorHAnsi"/>
                <w:sz w:val="22"/>
                <w:szCs w:val="22"/>
                <w:lang w:val="en-GB"/>
              </w:rPr>
            </w:rPrChange>
          </w:rPr>
          <w:delText>practice</w:delText>
        </w:r>
      </w:del>
      <w:del w:id="916" w:author="Michele Seroussi" w:date="2013-12-31T12:15:00Z">
        <w:r w:rsidRPr="000A0EA2" w:rsidDel="000A0EA2">
          <w:rPr>
            <w:rFonts w:ascii="Arial" w:hAnsi="Arial" w:cs="Arial"/>
            <w:b/>
            <w:sz w:val="22"/>
            <w:szCs w:val="22"/>
            <w:lang w:val="en-GB"/>
            <w:rPrChange w:id="917" w:author="Michele Seroussi" w:date="2013-12-31T12:15:00Z">
              <w:rPr>
                <w:rFonts w:asciiTheme="minorHAnsi" w:hAnsiTheme="minorHAnsi"/>
                <w:sz w:val="22"/>
                <w:szCs w:val="22"/>
                <w:lang w:val="en-GB"/>
              </w:rPr>
            </w:rPrChange>
          </w:rPr>
          <w:delText xml:space="preserve">) </w:delText>
        </w:r>
      </w:del>
    </w:p>
    <w:p w:rsidR="008100A2" w:rsidRPr="000A0EA2" w:rsidDel="000A0EA2" w:rsidRDefault="008100A2">
      <w:pPr>
        <w:rPr>
          <w:del w:id="918" w:author="Michele Seroussi" w:date="2013-12-31T12:15:00Z"/>
          <w:rFonts w:ascii="Arial" w:hAnsi="Arial" w:cs="Arial"/>
          <w:b/>
          <w:bCs/>
          <w:sz w:val="22"/>
          <w:szCs w:val="22"/>
          <w:lang w:val="en-GB"/>
          <w:rPrChange w:id="919" w:author="Michele Seroussi" w:date="2013-12-31T12:15:00Z">
            <w:rPr>
              <w:del w:id="920" w:author="Michele Seroussi" w:date="2013-12-31T12:15:00Z"/>
              <w:rFonts w:asciiTheme="minorHAnsi" w:hAnsiTheme="minorHAnsi"/>
              <w:b/>
              <w:bCs/>
              <w:sz w:val="22"/>
              <w:szCs w:val="22"/>
              <w:lang w:val="en-GB"/>
            </w:rPr>
          </w:rPrChange>
        </w:rPr>
      </w:pPr>
    </w:p>
    <w:p w:rsidR="008100A2" w:rsidRPr="000A0EA2" w:rsidDel="000A0EA2" w:rsidRDefault="008100A2">
      <w:pPr>
        <w:rPr>
          <w:del w:id="921" w:author="Michele Seroussi" w:date="2013-12-31T12:15:00Z"/>
          <w:rFonts w:ascii="Arial" w:hAnsi="Arial" w:cs="Arial"/>
          <w:b/>
          <w:sz w:val="22"/>
          <w:szCs w:val="22"/>
          <w:lang w:val="en-GB"/>
          <w:rPrChange w:id="922" w:author="Michele Seroussi" w:date="2013-12-31T12:15:00Z">
            <w:rPr>
              <w:del w:id="923" w:author="Michele Seroussi" w:date="2013-12-31T12:15:00Z"/>
              <w:rFonts w:asciiTheme="minorHAnsi" w:hAnsiTheme="minorHAnsi"/>
              <w:sz w:val="22"/>
              <w:szCs w:val="22"/>
              <w:lang w:val="en-GB"/>
            </w:rPr>
          </w:rPrChange>
        </w:rPr>
      </w:pPr>
      <w:del w:id="924" w:author="Michele Seroussi" w:date="2013-12-30T17:35:00Z">
        <w:r w:rsidRPr="000A0EA2" w:rsidDel="0026211C">
          <w:rPr>
            <w:rFonts w:ascii="Arial" w:hAnsi="Arial" w:cs="Arial"/>
            <w:b/>
            <w:sz w:val="22"/>
            <w:szCs w:val="22"/>
            <w:lang w:val="en-GB"/>
            <w:rPrChange w:id="925" w:author="Michele Seroussi" w:date="2013-12-31T12:15:00Z">
              <w:rPr>
                <w:rFonts w:asciiTheme="minorHAnsi" w:hAnsiTheme="minorHAnsi"/>
                <w:sz w:val="22"/>
                <w:szCs w:val="22"/>
                <w:lang w:val="en-GB"/>
              </w:rPr>
            </w:rPrChange>
          </w:rPr>
          <w:delText>Individual Women’s Questionnaire</w:delText>
        </w:r>
      </w:del>
      <w:del w:id="926" w:author="Michele Seroussi" w:date="2013-12-31T12:15:00Z">
        <w:r w:rsidRPr="000A0EA2" w:rsidDel="000A0EA2">
          <w:rPr>
            <w:rFonts w:ascii="Arial" w:hAnsi="Arial" w:cs="Arial"/>
            <w:b/>
            <w:sz w:val="22"/>
            <w:szCs w:val="22"/>
            <w:lang w:val="en-GB"/>
            <w:rPrChange w:id="927" w:author="Michele Seroussi" w:date="2013-12-31T12:15:00Z">
              <w:rPr>
                <w:rFonts w:asciiTheme="minorHAnsi" w:hAnsiTheme="minorHAnsi"/>
                <w:sz w:val="22"/>
                <w:szCs w:val="22"/>
                <w:lang w:val="en-GB"/>
              </w:rPr>
            </w:rPrChange>
          </w:rPr>
          <w:delText xml:space="preserve">: </w:delText>
        </w:r>
        <w:r w:rsidRPr="000A0EA2" w:rsidDel="000A0EA2">
          <w:rPr>
            <w:rFonts w:ascii="Arial" w:hAnsi="Arial" w:cs="Arial"/>
            <w:b/>
            <w:sz w:val="22"/>
            <w:szCs w:val="22"/>
            <w:lang w:val="en-GB"/>
            <w:rPrChange w:id="928" w:author="Michele Seroussi" w:date="2013-12-31T12:15:00Z">
              <w:rPr>
                <w:rFonts w:asciiTheme="minorHAnsi" w:hAnsiTheme="minorHAnsi"/>
                <w:sz w:val="22"/>
                <w:szCs w:val="22"/>
                <w:lang w:val="en-GB"/>
              </w:rPr>
            </w:rPrChange>
          </w:rPr>
          <w:tab/>
          <w:delText>Immunization cards provided in pregnancy</w:delText>
        </w:r>
      </w:del>
    </w:p>
    <w:p w:rsidR="008100A2" w:rsidRPr="000A0EA2" w:rsidDel="000A0EA2" w:rsidRDefault="008100A2">
      <w:pPr>
        <w:ind w:left="2880" w:firstLine="720"/>
        <w:rPr>
          <w:del w:id="929" w:author="Michele Seroussi" w:date="2013-12-31T12:15:00Z"/>
          <w:rFonts w:ascii="Arial" w:hAnsi="Arial" w:cs="Arial"/>
          <w:b/>
          <w:sz w:val="22"/>
          <w:szCs w:val="22"/>
          <w:lang w:val="en-GB"/>
          <w:rPrChange w:id="930" w:author="Michele Seroussi" w:date="2013-12-31T12:15:00Z">
            <w:rPr>
              <w:del w:id="931" w:author="Michele Seroussi" w:date="2013-12-31T12:15:00Z"/>
              <w:rFonts w:asciiTheme="minorHAnsi" w:hAnsiTheme="minorHAnsi"/>
              <w:sz w:val="22"/>
              <w:szCs w:val="22"/>
              <w:lang w:val="en-GB"/>
            </w:rPr>
          </w:rPrChange>
        </w:rPr>
      </w:pPr>
      <w:del w:id="932" w:author="Michele Seroussi" w:date="2013-12-31T12:15:00Z">
        <w:r w:rsidRPr="000A0EA2" w:rsidDel="000A0EA2">
          <w:rPr>
            <w:rFonts w:ascii="Arial" w:hAnsi="Arial" w:cs="Arial"/>
            <w:b/>
            <w:sz w:val="22"/>
            <w:szCs w:val="22"/>
            <w:lang w:val="en-GB"/>
            <w:rPrChange w:id="933" w:author="Michele Seroussi" w:date="2013-12-31T12:15:00Z">
              <w:rPr>
                <w:rFonts w:asciiTheme="minorHAnsi" w:hAnsiTheme="minorHAnsi"/>
                <w:sz w:val="22"/>
                <w:szCs w:val="22"/>
                <w:lang w:val="en-GB"/>
              </w:rPr>
            </w:rPrChange>
          </w:rPr>
          <w:delText>Types of anti-malarials</w:delText>
        </w:r>
      </w:del>
    </w:p>
    <w:p w:rsidR="0088242A" w:rsidRPr="000A0EA2" w:rsidDel="000A0EA2" w:rsidRDefault="008100A2">
      <w:pPr>
        <w:ind w:left="2160" w:firstLine="720"/>
        <w:rPr>
          <w:ins w:id="934" w:author="Sarah Ahmad" w:date="2013-11-19T05:55:00Z"/>
          <w:del w:id="935" w:author="Michele Seroussi" w:date="2013-12-31T12:15:00Z"/>
          <w:rFonts w:ascii="Arial" w:hAnsi="Arial" w:cs="Arial"/>
          <w:b/>
          <w:sz w:val="22"/>
          <w:szCs w:val="22"/>
          <w:lang w:val="en-GB"/>
          <w:rPrChange w:id="936" w:author="Michele Seroussi" w:date="2013-12-31T12:15:00Z">
            <w:rPr>
              <w:ins w:id="937" w:author="Sarah Ahmad" w:date="2013-11-19T05:55:00Z"/>
              <w:del w:id="938" w:author="Michele Seroussi" w:date="2013-12-31T12:15:00Z"/>
              <w:rFonts w:asciiTheme="minorHAnsi" w:hAnsiTheme="minorHAnsi"/>
              <w:sz w:val="22"/>
              <w:szCs w:val="22"/>
              <w:lang w:val="en-GB"/>
            </w:rPr>
          </w:rPrChange>
        </w:rPr>
      </w:pPr>
      <w:del w:id="939" w:author="Michele Seroussi" w:date="2013-12-31T12:15:00Z">
        <w:r w:rsidRPr="000A0EA2" w:rsidDel="000A0EA2">
          <w:rPr>
            <w:rFonts w:ascii="Arial" w:hAnsi="Arial" w:cs="Arial"/>
            <w:b/>
            <w:sz w:val="22"/>
            <w:szCs w:val="22"/>
            <w:lang w:val="en-GB"/>
            <w:rPrChange w:id="940" w:author="Michele Seroussi" w:date="2013-12-31T12:15:00Z">
              <w:rPr>
                <w:rFonts w:asciiTheme="minorHAnsi" w:hAnsiTheme="minorHAnsi"/>
                <w:sz w:val="22"/>
                <w:szCs w:val="22"/>
                <w:lang w:val="en-GB"/>
              </w:rPr>
            </w:rPrChange>
          </w:rPr>
          <w:delText xml:space="preserve"> </w:delText>
        </w:r>
        <w:r w:rsidRPr="000A0EA2" w:rsidDel="000A0EA2">
          <w:rPr>
            <w:rFonts w:ascii="Arial" w:hAnsi="Arial" w:cs="Arial"/>
            <w:b/>
            <w:sz w:val="22"/>
            <w:szCs w:val="22"/>
            <w:lang w:val="en-GB"/>
            <w:rPrChange w:id="941" w:author="Michele Seroussi" w:date="2013-12-31T12:15:00Z">
              <w:rPr>
                <w:rFonts w:asciiTheme="minorHAnsi" w:hAnsiTheme="minorHAnsi"/>
                <w:sz w:val="22"/>
                <w:szCs w:val="22"/>
                <w:lang w:val="en-GB"/>
              </w:rPr>
            </w:rPrChange>
          </w:rPr>
          <w:tab/>
          <w:delText xml:space="preserve">Health cards for recording birth weights. </w:delText>
        </w:r>
      </w:del>
    </w:p>
    <w:p w:rsidR="008100A2" w:rsidRPr="000A0EA2" w:rsidDel="000A0EA2" w:rsidRDefault="008100A2">
      <w:pPr>
        <w:ind w:left="2160" w:firstLine="720"/>
        <w:rPr>
          <w:del w:id="942" w:author="Michele Seroussi" w:date="2013-12-31T12:15:00Z"/>
          <w:rFonts w:ascii="Arial" w:hAnsi="Arial" w:cs="Arial"/>
          <w:b/>
          <w:sz w:val="22"/>
          <w:szCs w:val="22"/>
          <w:lang w:val="en-GB"/>
          <w:rPrChange w:id="943" w:author="Michele Seroussi" w:date="2013-12-31T12:15:00Z">
            <w:rPr>
              <w:del w:id="944" w:author="Michele Seroussi" w:date="2013-12-31T12:15:00Z"/>
              <w:rFonts w:asciiTheme="minorHAnsi" w:hAnsiTheme="minorHAnsi"/>
              <w:sz w:val="22"/>
              <w:szCs w:val="22"/>
              <w:lang w:val="en-GB"/>
            </w:rPr>
          </w:rPrChange>
        </w:rPr>
      </w:pPr>
      <w:del w:id="945" w:author="Michele Seroussi" w:date="2013-12-31T12:15:00Z">
        <w:r w:rsidRPr="000A0EA2" w:rsidDel="000A0EA2">
          <w:rPr>
            <w:rFonts w:ascii="Arial" w:hAnsi="Arial" w:cs="Arial"/>
            <w:b/>
            <w:sz w:val="22"/>
            <w:szCs w:val="22"/>
            <w:lang w:val="en-GB"/>
            <w:rPrChange w:id="946" w:author="Michele Seroussi" w:date="2013-12-31T12:15:00Z">
              <w:rPr>
                <w:rFonts w:asciiTheme="minorHAnsi" w:hAnsiTheme="minorHAnsi"/>
                <w:sz w:val="22"/>
                <w:szCs w:val="22"/>
                <w:lang w:val="en-GB"/>
              </w:rPr>
            </w:rPrChange>
          </w:rPr>
          <w:delText xml:space="preserve"> </w:delText>
        </w:r>
      </w:del>
    </w:p>
    <w:p w:rsidR="008100A2" w:rsidRPr="000A0EA2" w:rsidDel="000A0EA2" w:rsidRDefault="008100A2">
      <w:pPr>
        <w:rPr>
          <w:del w:id="947" w:author="Michele Seroussi" w:date="2013-12-31T12:15:00Z"/>
          <w:rFonts w:ascii="Arial" w:hAnsi="Arial" w:cs="Arial"/>
          <w:b/>
          <w:bCs/>
          <w:sz w:val="22"/>
          <w:szCs w:val="22"/>
          <w:lang w:val="en-GB"/>
          <w:rPrChange w:id="948" w:author="Michele Seroussi" w:date="2013-12-31T12:15:00Z">
            <w:rPr>
              <w:del w:id="949" w:author="Michele Seroussi" w:date="2013-12-31T12:15:00Z"/>
              <w:rFonts w:asciiTheme="minorHAnsi" w:hAnsiTheme="minorHAnsi"/>
              <w:b/>
              <w:bCs/>
              <w:sz w:val="22"/>
              <w:szCs w:val="22"/>
              <w:lang w:val="en-GB"/>
            </w:rPr>
          </w:rPrChange>
        </w:rPr>
        <w:pPrChange w:id="950" w:author="Michele Seroussi" w:date="2013-12-31T12:15:00Z">
          <w:pPr>
            <w:jc w:val="center"/>
          </w:pPr>
        </w:pPrChange>
      </w:pPr>
    </w:p>
    <w:p w:rsidR="008100A2" w:rsidRPr="000A0EA2" w:rsidDel="000A0EA2" w:rsidRDefault="008100A2">
      <w:pPr>
        <w:rPr>
          <w:del w:id="951" w:author="Michele Seroussi" w:date="2013-12-31T12:15:00Z"/>
          <w:rFonts w:ascii="Arial" w:hAnsi="Arial" w:cs="Arial"/>
          <w:b/>
          <w:sz w:val="22"/>
          <w:szCs w:val="22"/>
          <w:lang w:val="fr-FR"/>
          <w:rPrChange w:id="952" w:author="Michele Seroussi" w:date="2013-12-31T12:15:00Z">
            <w:rPr>
              <w:del w:id="953" w:author="Michele Seroussi" w:date="2013-12-31T12:15:00Z"/>
              <w:rFonts w:asciiTheme="minorHAnsi" w:hAnsiTheme="minorHAnsi"/>
              <w:sz w:val="22"/>
              <w:szCs w:val="22"/>
              <w:lang w:val="en-GB"/>
            </w:rPr>
          </w:rPrChange>
        </w:rPr>
      </w:pPr>
      <w:del w:id="954" w:author="Michele Seroussi" w:date="2013-12-31T10:40:00Z">
        <w:r w:rsidRPr="000A0EA2" w:rsidDel="001E1718">
          <w:rPr>
            <w:rFonts w:ascii="Arial" w:hAnsi="Arial" w:cs="Arial"/>
            <w:b/>
            <w:sz w:val="22"/>
            <w:szCs w:val="22"/>
            <w:lang w:val="fr-FR"/>
            <w:rPrChange w:id="955" w:author="Michele Seroussi" w:date="2013-12-31T12:15:00Z">
              <w:rPr>
                <w:rFonts w:asciiTheme="minorHAnsi" w:hAnsiTheme="minorHAnsi"/>
                <w:sz w:val="22"/>
                <w:szCs w:val="22"/>
                <w:lang w:val="en-GB"/>
              </w:rPr>
            </w:rPrChange>
          </w:rPr>
          <w:delText>Questionnaire for children under 5</w:delText>
        </w:r>
      </w:del>
      <w:del w:id="956" w:author="Michele Seroussi" w:date="2013-12-31T12:15:00Z">
        <w:r w:rsidRPr="000A0EA2" w:rsidDel="000A0EA2">
          <w:rPr>
            <w:rFonts w:ascii="Arial" w:hAnsi="Arial" w:cs="Arial"/>
            <w:b/>
            <w:sz w:val="22"/>
            <w:szCs w:val="22"/>
            <w:lang w:val="fr-FR"/>
            <w:rPrChange w:id="957" w:author="Michele Seroussi" w:date="2013-12-31T12:15:00Z">
              <w:rPr>
                <w:rFonts w:asciiTheme="minorHAnsi" w:hAnsiTheme="minorHAnsi"/>
                <w:sz w:val="22"/>
                <w:szCs w:val="22"/>
                <w:lang w:val="en-GB"/>
              </w:rPr>
            </w:rPrChange>
          </w:rPr>
          <w:delText>:</w:delText>
        </w:r>
        <w:r w:rsidRPr="000A0EA2" w:rsidDel="000A0EA2">
          <w:rPr>
            <w:rFonts w:ascii="Arial" w:hAnsi="Arial" w:cs="Arial"/>
            <w:b/>
            <w:sz w:val="22"/>
            <w:szCs w:val="22"/>
            <w:lang w:val="fr-FR"/>
            <w:rPrChange w:id="958" w:author="Michele Seroussi" w:date="2013-12-31T12:15:00Z">
              <w:rPr>
                <w:rFonts w:asciiTheme="minorHAnsi" w:hAnsiTheme="minorHAnsi"/>
                <w:sz w:val="22"/>
                <w:szCs w:val="22"/>
                <w:lang w:val="en-GB"/>
              </w:rPr>
            </w:rPrChange>
          </w:rPr>
          <w:tab/>
          <w:delText>Example of a birth certificate</w:delText>
        </w:r>
      </w:del>
    </w:p>
    <w:p w:rsidR="008100A2" w:rsidRPr="000A0EA2" w:rsidDel="000A0EA2" w:rsidRDefault="008100A2">
      <w:pPr>
        <w:rPr>
          <w:del w:id="959" w:author="Michele Seroussi" w:date="2013-12-31T12:15:00Z"/>
          <w:rFonts w:ascii="Arial" w:hAnsi="Arial" w:cs="Arial"/>
          <w:b/>
          <w:sz w:val="22"/>
          <w:szCs w:val="22"/>
          <w:lang w:val="en-GB"/>
          <w:rPrChange w:id="960" w:author="Michele Seroussi" w:date="2013-12-31T12:15:00Z">
            <w:rPr>
              <w:del w:id="961" w:author="Michele Seroussi" w:date="2013-12-31T12:15:00Z"/>
              <w:rFonts w:asciiTheme="minorHAnsi" w:hAnsiTheme="minorHAnsi"/>
              <w:sz w:val="22"/>
              <w:szCs w:val="22"/>
              <w:lang w:val="en-GB"/>
            </w:rPr>
          </w:rPrChange>
        </w:rPr>
      </w:pPr>
      <w:del w:id="962" w:author="Michele Seroussi" w:date="2013-12-31T12:15:00Z">
        <w:r w:rsidRPr="000A0EA2" w:rsidDel="000A0EA2">
          <w:rPr>
            <w:rFonts w:ascii="Arial" w:hAnsi="Arial" w:cs="Arial"/>
            <w:b/>
            <w:sz w:val="22"/>
            <w:szCs w:val="22"/>
            <w:lang w:val="fr-FR"/>
            <w:rPrChange w:id="963" w:author="Michele Seroussi" w:date="2013-12-31T12:15:00Z">
              <w:rPr>
                <w:rFonts w:asciiTheme="minorHAnsi" w:hAnsiTheme="minorHAnsi"/>
                <w:sz w:val="22"/>
                <w:szCs w:val="22"/>
                <w:lang w:val="en-GB"/>
              </w:rPr>
            </w:rPrChange>
          </w:rPr>
          <w:tab/>
        </w:r>
        <w:r w:rsidRPr="000A0EA2" w:rsidDel="000A0EA2">
          <w:rPr>
            <w:rFonts w:ascii="Arial" w:hAnsi="Arial" w:cs="Arial"/>
            <w:b/>
            <w:sz w:val="22"/>
            <w:szCs w:val="22"/>
            <w:lang w:val="fr-FR"/>
            <w:rPrChange w:id="964" w:author="Michele Seroussi" w:date="2013-12-31T12:15:00Z">
              <w:rPr>
                <w:rFonts w:asciiTheme="minorHAnsi" w:hAnsiTheme="minorHAnsi"/>
                <w:sz w:val="22"/>
                <w:szCs w:val="22"/>
                <w:lang w:val="en-GB"/>
              </w:rPr>
            </w:rPrChange>
          </w:rPr>
          <w:tab/>
        </w:r>
        <w:r w:rsidRPr="000A0EA2" w:rsidDel="000A0EA2">
          <w:rPr>
            <w:rFonts w:ascii="Arial" w:hAnsi="Arial" w:cs="Arial"/>
            <w:b/>
            <w:sz w:val="22"/>
            <w:szCs w:val="22"/>
            <w:lang w:val="fr-FR"/>
            <w:rPrChange w:id="965" w:author="Michele Seroussi" w:date="2013-12-31T12:15:00Z">
              <w:rPr>
                <w:rFonts w:asciiTheme="minorHAnsi" w:hAnsiTheme="minorHAnsi"/>
                <w:sz w:val="22"/>
                <w:szCs w:val="22"/>
                <w:lang w:val="en-GB"/>
              </w:rPr>
            </w:rPrChange>
          </w:rPr>
          <w:tab/>
        </w:r>
        <w:r w:rsidRPr="000A0EA2" w:rsidDel="000A0EA2">
          <w:rPr>
            <w:rFonts w:ascii="Arial" w:hAnsi="Arial" w:cs="Arial"/>
            <w:b/>
            <w:sz w:val="22"/>
            <w:szCs w:val="22"/>
            <w:lang w:val="fr-FR"/>
            <w:rPrChange w:id="966" w:author="Michele Seroussi" w:date="2013-12-31T12:15:00Z">
              <w:rPr>
                <w:rFonts w:asciiTheme="minorHAnsi" w:hAnsiTheme="minorHAnsi"/>
                <w:sz w:val="22"/>
                <w:szCs w:val="22"/>
                <w:lang w:val="en-GB"/>
              </w:rPr>
            </w:rPrChange>
          </w:rPr>
          <w:tab/>
        </w:r>
        <w:r w:rsidRPr="000A0EA2" w:rsidDel="000A0EA2">
          <w:rPr>
            <w:rFonts w:ascii="Arial" w:hAnsi="Arial" w:cs="Arial"/>
            <w:b/>
            <w:sz w:val="22"/>
            <w:szCs w:val="22"/>
            <w:lang w:val="fr-FR"/>
            <w:rPrChange w:id="967" w:author="Michele Seroussi" w:date="2013-12-31T12:15:00Z">
              <w:rPr>
                <w:rFonts w:asciiTheme="minorHAnsi" w:hAnsiTheme="minorHAnsi"/>
                <w:sz w:val="22"/>
                <w:szCs w:val="22"/>
                <w:lang w:val="en-GB"/>
              </w:rPr>
            </w:rPrChange>
          </w:rPr>
          <w:tab/>
        </w:r>
      </w:del>
      <w:ins w:id="968" w:author="Sarah Ahmad Mirza" w:date="2013-10-30T06:35:00Z">
        <w:del w:id="969" w:author="Michele Seroussi" w:date="2013-12-31T12:15:00Z">
          <w:r w:rsidR="008272D6" w:rsidRPr="000A0EA2" w:rsidDel="000A0EA2">
            <w:rPr>
              <w:rFonts w:ascii="Arial" w:hAnsi="Arial" w:cs="Arial"/>
              <w:b/>
              <w:sz w:val="22"/>
              <w:szCs w:val="22"/>
              <w:lang w:val="en-GB"/>
              <w:rPrChange w:id="970" w:author="Michele Seroussi" w:date="2013-12-31T12:15:00Z">
                <w:rPr>
                  <w:rFonts w:asciiTheme="minorHAnsi" w:hAnsiTheme="minorHAnsi"/>
                  <w:sz w:val="22"/>
                  <w:szCs w:val="22"/>
                  <w:lang w:val="en-GB"/>
                </w:rPr>
              </w:rPrChange>
            </w:rPr>
            <w:delText xml:space="preserve">Filled in </w:delText>
          </w:r>
        </w:del>
      </w:ins>
      <w:ins w:id="971" w:author="Sarah Ahmad" w:date="2013-11-17T13:49:00Z">
        <w:del w:id="972" w:author="Michele Seroussi" w:date="2013-12-31T12:15:00Z">
          <w:r w:rsidR="00941E83" w:rsidRPr="000A0EA2" w:rsidDel="000A0EA2">
            <w:rPr>
              <w:rFonts w:ascii="Arial" w:hAnsi="Arial" w:cs="Arial"/>
              <w:b/>
              <w:sz w:val="22"/>
              <w:szCs w:val="22"/>
              <w:lang w:val="en-GB"/>
              <w:rPrChange w:id="973" w:author="Michele Seroussi" w:date="2013-12-31T12:15:00Z">
                <w:rPr>
                  <w:rFonts w:asciiTheme="minorHAnsi" w:hAnsiTheme="minorHAnsi"/>
                  <w:sz w:val="22"/>
                  <w:szCs w:val="22"/>
                  <w:lang w:val="en-GB"/>
                </w:rPr>
              </w:rPrChange>
            </w:rPr>
            <w:delText>i</w:delText>
          </w:r>
        </w:del>
      </w:ins>
      <w:del w:id="974" w:author="Michele Seroussi" w:date="2013-12-31T12:15:00Z">
        <w:r w:rsidRPr="000A0EA2" w:rsidDel="000A0EA2">
          <w:rPr>
            <w:rFonts w:ascii="Arial" w:hAnsi="Arial" w:cs="Arial"/>
            <w:b/>
            <w:sz w:val="22"/>
            <w:szCs w:val="22"/>
            <w:lang w:val="en-GB"/>
            <w:rPrChange w:id="975" w:author="Michele Seroussi" w:date="2013-12-31T12:15:00Z">
              <w:rPr>
                <w:rFonts w:asciiTheme="minorHAnsi" w:hAnsiTheme="minorHAnsi"/>
                <w:sz w:val="22"/>
                <w:szCs w:val="22"/>
                <w:lang w:val="en-GB"/>
              </w:rPr>
            </w:rPrChange>
          </w:rPr>
          <w:delText>mmunization cards for children</w:delText>
        </w:r>
      </w:del>
    </w:p>
    <w:p w:rsidR="008100A2" w:rsidRPr="000A0EA2" w:rsidDel="000A0EA2" w:rsidRDefault="008100A2">
      <w:pPr>
        <w:rPr>
          <w:del w:id="976" w:author="Michele Seroussi" w:date="2013-12-31T12:15:00Z"/>
          <w:rFonts w:ascii="Arial" w:hAnsi="Arial" w:cs="Arial"/>
          <w:b/>
          <w:sz w:val="22"/>
          <w:szCs w:val="22"/>
          <w:lang w:val="en-GB"/>
          <w:rPrChange w:id="977" w:author="Michele Seroussi" w:date="2013-12-31T12:15:00Z">
            <w:rPr>
              <w:del w:id="978" w:author="Michele Seroussi" w:date="2013-12-31T12:15:00Z"/>
              <w:rFonts w:asciiTheme="minorHAnsi" w:hAnsiTheme="minorHAnsi"/>
              <w:sz w:val="22"/>
              <w:szCs w:val="22"/>
              <w:lang w:val="en-GB"/>
            </w:rPr>
          </w:rPrChange>
        </w:rPr>
      </w:pPr>
      <w:del w:id="979" w:author="Michele Seroussi" w:date="2013-12-31T12:15:00Z">
        <w:r w:rsidRPr="000A0EA2" w:rsidDel="000A0EA2">
          <w:rPr>
            <w:rFonts w:ascii="Arial" w:hAnsi="Arial" w:cs="Arial"/>
            <w:b/>
            <w:sz w:val="22"/>
            <w:szCs w:val="22"/>
            <w:lang w:val="en-GB"/>
            <w:rPrChange w:id="980" w:author="Michele Seroussi" w:date="2013-12-31T12:15:00Z">
              <w:rPr>
                <w:rFonts w:asciiTheme="minorHAnsi" w:hAnsiTheme="minorHAnsi"/>
                <w:sz w:val="22"/>
                <w:szCs w:val="22"/>
                <w:lang w:val="en-GB"/>
              </w:rPr>
            </w:rPrChange>
          </w:rPr>
          <w:tab/>
        </w:r>
        <w:r w:rsidRPr="000A0EA2" w:rsidDel="000A0EA2">
          <w:rPr>
            <w:rFonts w:ascii="Arial" w:hAnsi="Arial" w:cs="Arial"/>
            <w:b/>
            <w:sz w:val="22"/>
            <w:szCs w:val="22"/>
            <w:lang w:val="en-GB"/>
            <w:rPrChange w:id="981" w:author="Michele Seroussi" w:date="2013-12-31T12:15:00Z">
              <w:rPr>
                <w:rFonts w:asciiTheme="minorHAnsi" w:hAnsiTheme="minorHAnsi"/>
                <w:sz w:val="22"/>
                <w:szCs w:val="22"/>
                <w:lang w:val="en-GB"/>
              </w:rPr>
            </w:rPrChange>
          </w:rPr>
          <w:tab/>
        </w:r>
        <w:r w:rsidRPr="000A0EA2" w:rsidDel="000A0EA2">
          <w:rPr>
            <w:rFonts w:ascii="Arial" w:hAnsi="Arial" w:cs="Arial"/>
            <w:b/>
            <w:sz w:val="22"/>
            <w:szCs w:val="22"/>
            <w:lang w:val="en-GB"/>
            <w:rPrChange w:id="982" w:author="Michele Seroussi" w:date="2013-12-31T12:15:00Z">
              <w:rPr>
                <w:rFonts w:asciiTheme="minorHAnsi" w:hAnsiTheme="minorHAnsi"/>
                <w:sz w:val="22"/>
                <w:szCs w:val="22"/>
                <w:lang w:val="en-GB"/>
              </w:rPr>
            </w:rPrChange>
          </w:rPr>
          <w:tab/>
        </w:r>
        <w:r w:rsidRPr="000A0EA2" w:rsidDel="000A0EA2">
          <w:rPr>
            <w:rFonts w:ascii="Arial" w:hAnsi="Arial" w:cs="Arial"/>
            <w:b/>
            <w:sz w:val="22"/>
            <w:szCs w:val="22"/>
            <w:lang w:val="en-GB"/>
            <w:rPrChange w:id="983" w:author="Michele Seroussi" w:date="2013-12-31T12:15:00Z">
              <w:rPr>
                <w:rFonts w:asciiTheme="minorHAnsi" w:hAnsiTheme="minorHAnsi"/>
                <w:sz w:val="22"/>
                <w:szCs w:val="22"/>
                <w:lang w:val="en-GB"/>
              </w:rPr>
            </w:rPrChange>
          </w:rPr>
          <w:tab/>
        </w:r>
        <w:r w:rsidRPr="000A0EA2" w:rsidDel="000A0EA2">
          <w:rPr>
            <w:rFonts w:ascii="Arial" w:hAnsi="Arial" w:cs="Arial"/>
            <w:b/>
            <w:sz w:val="22"/>
            <w:szCs w:val="22"/>
            <w:lang w:val="en-GB"/>
            <w:rPrChange w:id="984" w:author="Michele Seroussi" w:date="2013-12-31T12:15:00Z">
              <w:rPr>
                <w:rFonts w:asciiTheme="minorHAnsi" w:hAnsiTheme="minorHAnsi"/>
                <w:sz w:val="22"/>
                <w:szCs w:val="22"/>
                <w:lang w:val="en-GB"/>
              </w:rPr>
            </w:rPrChange>
          </w:rPr>
          <w:tab/>
          <w:delText>Weighing scales</w:delText>
        </w:r>
        <w:r w:rsidR="000029F7" w:rsidRPr="000A0EA2" w:rsidDel="000A0EA2">
          <w:rPr>
            <w:rFonts w:ascii="Arial" w:hAnsi="Arial" w:cs="Arial"/>
            <w:b/>
            <w:sz w:val="22"/>
            <w:szCs w:val="22"/>
            <w:lang w:val="en-GB"/>
            <w:rPrChange w:id="985" w:author="Michele Seroussi" w:date="2013-12-31T12:15:00Z">
              <w:rPr>
                <w:rFonts w:asciiTheme="minorHAnsi" w:hAnsiTheme="minorHAnsi"/>
                <w:sz w:val="22"/>
                <w:szCs w:val="22"/>
                <w:lang w:val="en-GB"/>
              </w:rPr>
            </w:rPrChange>
          </w:rPr>
          <w:delText xml:space="preserve"> (MICS recommended)</w:delText>
        </w:r>
      </w:del>
    </w:p>
    <w:p w:rsidR="008100A2" w:rsidRPr="000A0EA2" w:rsidDel="000A0EA2" w:rsidRDefault="008100A2">
      <w:pPr>
        <w:rPr>
          <w:del w:id="986" w:author="Michele Seroussi" w:date="2013-12-31T12:15:00Z"/>
          <w:rFonts w:ascii="Arial" w:hAnsi="Arial" w:cs="Arial"/>
          <w:b/>
          <w:bCs/>
          <w:sz w:val="22"/>
          <w:szCs w:val="22"/>
          <w:lang w:val="en-GB"/>
          <w:rPrChange w:id="987" w:author="Michele Seroussi" w:date="2013-12-31T12:15:00Z">
            <w:rPr>
              <w:del w:id="988" w:author="Michele Seroussi" w:date="2013-12-31T12:15:00Z"/>
              <w:rFonts w:asciiTheme="minorHAnsi" w:hAnsiTheme="minorHAnsi"/>
              <w:b/>
              <w:bCs/>
              <w:sz w:val="22"/>
              <w:szCs w:val="22"/>
              <w:lang w:val="en-GB"/>
            </w:rPr>
          </w:rPrChange>
        </w:rPr>
      </w:pPr>
      <w:del w:id="989" w:author="Michele Seroussi" w:date="2013-12-31T12:15:00Z">
        <w:r w:rsidRPr="000A0EA2" w:rsidDel="000A0EA2">
          <w:rPr>
            <w:rFonts w:ascii="Arial" w:hAnsi="Arial" w:cs="Arial"/>
            <w:b/>
            <w:sz w:val="22"/>
            <w:szCs w:val="22"/>
            <w:lang w:val="en-GB"/>
            <w:rPrChange w:id="990" w:author="Michele Seroussi" w:date="2013-12-31T12:15:00Z">
              <w:rPr>
                <w:rFonts w:asciiTheme="minorHAnsi" w:hAnsiTheme="minorHAnsi"/>
                <w:sz w:val="22"/>
                <w:szCs w:val="22"/>
                <w:lang w:val="en-GB"/>
              </w:rPr>
            </w:rPrChange>
          </w:rPr>
          <w:delText xml:space="preserve"> </w:delText>
        </w:r>
        <w:r w:rsidRPr="000A0EA2" w:rsidDel="000A0EA2">
          <w:rPr>
            <w:rFonts w:ascii="Arial" w:hAnsi="Arial" w:cs="Arial"/>
            <w:b/>
            <w:sz w:val="22"/>
            <w:szCs w:val="22"/>
            <w:lang w:val="en-GB"/>
            <w:rPrChange w:id="991" w:author="Michele Seroussi" w:date="2013-12-31T12:15:00Z">
              <w:rPr>
                <w:rFonts w:asciiTheme="minorHAnsi" w:hAnsiTheme="minorHAnsi"/>
                <w:sz w:val="22"/>
                <w:szCs w:val="22"/>
                <w:lang w:val="en-GB"/>
              </w:rPr>
            </w:rPrChange>
          </w:rPr>
          <w:tab/>
        </w:r>
        <w:r w:rsidRPr="000A0EA2" w:rsidDel="000A0EA2">
          <w:rPr>
            <w:rFonts w:ascii="Arial" w:hAnsi="Arial" w:cs="Arial"/>
            <w:b/>
            <w:sz w:val="22"/>
            <w:szCs w:val="22"/>
            <w:lang w:val="en-GB"/>
            <w:rPrChange w:id="992" w:author="Michele Seroussi" w:date="2013-12-31T12:15:00Z">
              <w:rPr>
                <w:rFonts w:asciiTheme="minorHAnsi" w:hAnsiTheme="minorHAnsi"/>
                <w:sz w:val="22"/>
                <w:szCs w:val="22"/>
                <w:lang w:val="en-GB"/>
              </w:rPr>
            </w:rPrChange>
          </w:rPr>
          <w:tab/>
        </w:r>
        <w:r w:rsidRPr="000A0EA2" w:rsidDel="000A0EA2">
          <w:rPr>
            <w:rFonts w:ascii="Arial" w:hAnsi="Arial" w:cs="Arial"/>
            <w:b/>
            <w:sz w:val="22"/>
            <w:szCs w:val="22"/>
            <w:lang w:val="en-GB"/>
            <w:rPrChange w:id="993" w:author="Michele Seroussi" w:date="2013-12-31T12:15:00Z">
              <w:rPr>
                <w:rFonts w:asciiTheme="minorHAnsi" w:hAnsiTheme="minorHAnsi"/>
                <w:sz w:val="22"/>
                <w:szCs w:val="22"/>
                <w:lang w:val="en-GB"/>
              </w:rPr>
            </w:rPrChange>
          </w:rPr>
          <w:tab/>
        </w:r>
        <w:r w:rsidRPr="000A0EA2" w:rsidDel="000A0EA2">
          <w:rPr>
            <w:rFonts w:ascii="Arial" w:hAnsi="Arial" w:cs="Arial"/>
            <w:b/>
            <w:sz w:val="22"/>
            <w:szCs w:val="22"/>
            <w:lang w:val="en-GB"/>
            <w:rPrChange w:id="994" w:author="Michele Seroussi" w:date="2013-12-31T12:15:00Z">
              <w:rPr>
                <w:rFonts w:asciiTheme="minorHAnsi" w:hAnsiTheme="minorHAnsi"/>
                <w:sz w:val="22"/>
                <w:szCs w:val="22"/>
                <w:lang w:val="en-GB"/>
              </w:rPr>
            </w:rPrChange>
          </w:rPr>
          <w:tab/>
        </w:r>
        <w:r w:rsidRPr="000A0EA2" w:rsidDel="000A0EA2">
          <w:rPr>
            <w:rFonts w:ascii="Arial" w:hAnsi="Arial" w:cs="Arial"/>
            <w:b/>
            <w:sz w:val="22"/>
            <w:szCs w:val="22"/>
            <w:lang w:val="en-GB"/>
            <w:rPrChange w:id="995" w:author="Michele Seroussi" w:date="2013-12-31T12:15:00Z">
              <w:rPr>
                <w:rFonts w:asciiTheme="minorHAnsi" w:hAnsiTheme="minorHAnsi"/>
                <w:sz w:val="22"/>
                <w:szCs w:val="22"/>
                <w:lang w:val="en-GB"/>
              </w:rPr>
            </w:rPrChange>
          </w:rPr>
          <w:tab/>
          <w:delText>Height Boards</w:delText>
        </w:r>
        <w:r w:rsidR="000029F7" w:rsidRPr="000A0EA2" w:rsidDel="000A0EA2">
          <w:rPr>
            <w:rFonts w:ascii="Arial" w:hAnsi="Arial" w:cs="Arial"/>
            <w:b/>
            <w:sz w:val="22"/>
            <w:szCs w:val="22"/>
            <w:lang w:val="en-GB"/>
            <w:rPrChange w:id="996" w:author="Michele Seroussi" w:date="2013-12-31T12:15:00Z">
              <w:rPr>
                <w:rFonts w:asciiTheme="minorHAnsi" w:hAnsiTheme="minorHAnsi"/>
                <w:sz w:val="22"/>
                <w:szCs w:val="22"/>
                <w:lang w:val="en-GB"/>
              </w:rPr>
            </w:rPrChange>
          </w:rPr>
          <w:delText xml:space="preserve"> (MICS recommended)</w:delText>
        </w:r>
      </w:del>
    </w:p>
    <w:p w:rsidR="008100A2" w:rsidRPr="000A0EA2" w:rsidDel="000A0EA2" w:rsidRDefault="0088242A">
      <w:pPr>
        <w:rPr>
          <w:ins w:id="997" w:author="Sarah Ahmad" w:date="2013-11-19T05:56:00Z"/>
          <w:del w:id="998" w:author="Michele Seroussi" w:date="2013-12-31T12:15:00Z"/>
          <w:rFonts w:ascii="Arial" w:hAnsi="Arial" w:cs="Arial"/>
          <w:b/>
          <w:sz w:val="22"/>
          <w:szCs w:val="22"/>
          <w:lang w:val="en-GB"/>
          <w:rPrChange w:id="999" w:author="Michele Seroussi" w:date="2013-12-31T12:15:00Z">
            <w:rPr>
              <w:ins w:id="1000" w:author="Sarah Ahmad" w:date="2013-11-19T05:56:00Z"/>
              <w:del w:id="1001" w:author="Michele Seroussi" w:date="2013-12-31T12:15:00Z"/>
              <w:rFonts w:asciiTheme="minorHAnsi" w:hAnsiTheme="minorHAnsi"/>
              <w:b/>
              <w:sz w:val="22"/>
              <w:szCs w:val="22"/>
              <w:lang w:val="en-GB"/>
            </w:rPr>
          </w:rPrChange>
        </w:rPr>
      </w:pPr>
      <w:ins w:id="1002" w:author="Sarah Ahmad" w:date="2013-11-19T05:55:00Z">
        <w:del w:id="1003" w:author="Michele Seroussi" w:date="2013-12-31T12:15:00Z">
          <w:r w:rsidRPr="000A0EA2" w:rsidDel="000A0EA2">
            <w:rPr>
              <w:rFonts w:ascii="Arial" w:hAnsi="Arial" w:cs="Arial"/>
              <w:b/>
              <w:sz w:val="22"/>
              <w:szCs w:val="22"/>
              <w:lang w:val="en-GB"/>
              <w:rPrChange w:id="1004" w:author="Michele Seroussi" w:date="2013-12-31T12:15:00Z">
                <w:rPr>
                  <w:rFonts w:asciiTheme="minorHAnsi" w:hAnsiTheme="minorHAnsi"/>
                  <w:b/>
                  <w:sz w:val="22"/>
                  <w:szCs w:val="22"/>
                  <w:lang w:val="en-GB"/>
                </w:rPr>
              </w:rPrChange>
            </w:rPr>
            <w:tab/>
          </w:r>
          <w:r w:rsidRPr="000A0EA2" w:rsidDel="000A0EA2">
            <w:rPr>
              <w:rFonts w:ascii="Arial" w:hAnsi="Arial" w:cs="Arial"/>
              <w:b/>
              <w:sz w:val="22"/>
              <w:szCs w:val="22"/>
              <w:lang w:val="en-GB"/>
              <w:rPrChange w:id="1005" w:author="Michele Seroussi" w:date="2013-12-31T12:15:00Z">
                <w:rPr>
                  <w:rFonts w:asciiTheme="minorHAnsi" w:hAnsiTheme="minorHAnsi"/>
                  <w:b/>
                  <w:sz w:val="22"/>
                  <w:szCs w:val="22"/>
                  <w:lang w:val="en-GB"/>
                </w:rPr>
              </w:rPrChange>
            </w:rPr>
            <w:tab/>
          </w:r>
          <w:r w:rsidRPr="000A0EA2" w:rsidDel="000A0EA2">
            <w:rPr>
              <w:rFonts w:ascii="Arial" w:hAnsi="Arial" w:cs="Arial"/>
              <w:b/>
              <w:sz w:val="22"/>
              <w:szCs w:val="22"/>
              <w:lang w:val="en-GB"/>
              <w:rPrChange w:id="1006" w:author="Michele Seroussi" w:date="2013-12-31T12:15:00Z">
                <w:rPr>
                  <w:rFonts w:asciiTheme="minorHAnsi" w:hAnsiTheme="minorHAnsi"/>
                  <w:b/>
                  <w:sz w:val="22"/>
                  <w:szCs w:val="22"/>
                  <w:lang w:val="en-GB"/>
                </w:rPr>
              </w:rPrChange>
            </w:rPr>
            <w:tab/>
          </w:r>
          <w:r w:rsidRPr="000A0EA2" w:rsidDel="000A0EA2">
            <w:rPr>
              <w:rFonts w:ascii="Arial" w:hAnsi="Arial" w:cs="Arial"/>
              <w:b/>
              <w:sz w:val="22"/>
              <w:szCs w:val="22"/>
              <w:lang w:val="en-GB"/>
              <w:rPrChange w:id="1007" w:author="Michele Seroussi" w:date="2013-12-31T12:15:00Z">
                <w:rPr>
                  <w:rFonts w:asciiTheme="minorHAnsi" w:hAnsiTheme="minorHAnsi"/>
                  <w:b/>
                  <w:sz w:val="22"/>
                  <w:szCs w:val="22"/>
                  <w:lang w:val="en-GB"/>
                </w:rPr>
              </w:rPrChange>
            </w:rPr>
            <w:tab/>
          </w:r>
          <w:r w:rsidRPr="000A0EA2" w:rsidDel="000A0EA2">
            <w:rPr>
              <w:rFonts w:ascii="Arial" w:hAnsi="Arial" w:cs="Arial"/>
              <w:b/>
              <w:sz w:val="22"/>
              <w:szCs w:val="22"/>
              <w:lang w:val="en-GB"/>
              <w:rPrChange w:id="1008" w:author="Michele Seroussi" w:date="2013-12-31T12:15:00Z">
                <w:rPr>
                  <w:rFonts w:asciiTheme="minorHAnsi" w:hAnsiTheme="minorHAnsi"/>
                  <w:b/>
                  <w:sz w:val="22"/>
                  <w:szCs w:val="22"/>
                  <w:lang w:val="en-GB"/>
                </w:rPr>
              </w:rPrChange>
            </w:rPr>
            <w:tab/>
            <w:delText xml:space="preserve">Types of antibiotics, anti malarials, </w:delText>
          </w:r>
        </w:del>
      </w:ins>
      <w:ins w:id="1009" w:author="Sarah Ahmad" w:date="2013-11-19T05:57:00Z">
        <w:del w:id="1010" w:author="Michele Seroussi" w:date="2013-12-31T12:15:00Z">
          <w:r w:rsidRPr="000A0EA2" w:rsidDel="000A0EA2">
            <w:rPr>
              <w:rFonts w:ascii="Arial" w:hAnsi="Arial" w:cs="Arial"/>
              <w:b/>
              <w:sz w:val="22"/>
              <w:szCs w:val="22"/>
              <w:lang w:val="en-GB"/>
              <w:rPrChange w:id="1011" w:author="Michele Seroussi" w:date="2013-12-31T12:15:00Z">
                <w:rPr>
                  <w:rFonts w:asciiTheme="minorHAnsi" w:hAnsiTheme="minorHAnsi"/>
                  <w:b/>
                  <w:sz w:val="22"/>
                  <w:szCs w:val="22"/>
                  <w:lang w:val="en-GB"/>
                </w:rPr>
              </w:rPrChange>
            </w:rPr>
            <w:delText xml:space="preserve">zinc, </w:delText>
          </w:r>
        </w:del>
      </w:ins>
      <w:ins w:id="1012" w:author="Sarah Ahmad" w:date="2013-11-19T05:55:00Z">
        <w:del w:id="1013" w:author="Michele Seroussi" w:date="2013-12-31T12:15:00Z">
          <w:r w:rsidRPr="000A0EA2" w:rsidDel="000A0EA2">
            <w:rPr>
              <w:rFonts w:ascii="Arial" w:hAnsi="Arial" w:cs="Arial"/>
              <w:b/>
              <w:sz w:val="22"/>
              <w:szCs w:val="22"/>
              <w:lang w:val="en-GB"/>
              <w:rPrChange w:id="1014" w:author="Michele Seroussi" w:date="2013-12-31T12:15:00Z">
                <w:rPr>
                  <w:rFonts w:asciiTheme="minorHAnsi" w:hAnsiTheme="minorHAnsi"/>
                  <w:b/>
                  <w:sz w:val="22"/>
                  <w:szCs w:val="22"/>
                  <w:lang w:val="en-GB"/>
                </w:rPr>
              </w:rPrChange>
            </w:rPr>
            <w:delText xml:space="preserve">anti diarrhoea </w:delText>
          </w:r>
        </w:del>
        <w:del w:id="1015" w:author="Michele Seroussi" w:date="2013-12-30T14:38:00Z">
          <w:r w:rsidRPr="000A0EA2" w:rsidDel="008C7714">
            <w:rPr>
              <w:rFonts w:ascii="Arial" w:hAnsi="Arial" w:cs="Arial"/>
              <w:b/>
              <w:sz w:val="22"/>
              <w:szCs w:val="22"/>
              <w:lang w:val="en-GB"/>
              <w:rPrChange w:id="1016" w:author="Michele Seroussi" w:date="2013-12-31T12:15:00Z">
                <w:rPr>
                  <w:rFonts w:asciiTheme="minorHAnsi" w:hAnsiTheme="minorHAnsi"/>
                  <w:b/>
                  <w:sz w:val="22"/>
                  <w:szCs w:val="22"/>
                  <w:lang w:val="en-GB"/>
                </w:rPr>
              </w:rPrChange>
            </w:rPr>
            <w:delText xml:space="preserve">and </w:delText>
          </w:r>
        </w:del>
        <w:del w:id="1017" w:author="Michele Seroussi" w:date="2013-12-31T12:15:00Z">
          <w:r w:rsidRPr="000A0EA2" w:rsidDel="000A0EA2">
            <w:rPr>
              <w:rFonts w:ascii="Arial" w:hAnsi="Arial" w:cs="Arial"/>
              <w:b/>
              <w:sz w:val="22"/>
              <w:szCs w:val="22"/>
              <w:lang w:val="en-GB"/>
              <w:rPrChange w:id="1018" w:author="Michele Seroussi" w:date="2013-12-31T12:15:00Z">
                <w:rPr>
                  <w:rFonts w:asciiTheme="minorHAnsi" w:hAnsiTheme="minorHAnsi"/>
                  <w:b/>
                  <w:sz w:val="22"/>
                  <w:szCs w:val="22"/>
                  <w:lang w:val="en-GB"/>
                </w:rPr>
              </w:rPrChange>
            </w:rPr>
            <w:delText xml:space="preserve">anti </w:delText>
          </w:r>
        </w:del>
      </w:ins>
      <w:ins w:id="1019" w:author="Sarah Ahmad" w:date="2013-11-19T05:56:00Z">
        <w:del w:id="1020" w:author="Michele Seroussi" w:date="2013-12-31T12:15:00Z">
          <w:r w:rsidRPr="000A0EA2" w:rsidDel="000A0EA2">
            <w:rPr>
              <w:rFonts w:ascii="Arial" w:hAnsi="Arial" w:cs="Arial"/>
              <w:b/>
              <w:sz w:val="22"/>
              <w:szCs w:val="22"/>
              <w:lang w:val="en-GB"/>
              <w:rPrChange w:id="1021" w:author="Michele Seroussi" w:date="2013-12-31T12:15:00Z">
                <w:rPr>
                  <w:rFonts w:asciiTheme="minorHAnsi" w:hAnsiTheme="minorHAnsi"/>
                  <w:b/>
                  <w:sz w:val="22"/>
                  <w:szCs w:val="22"/>
                  <w:lang w:val="en-GB"/>
                </w:rPr>
              </w:rPrChange>
            </w:rPr>
            <w:delText>motility</w:delText>
          </w:r>
        </w:del>
      </w:ins>
      <w:ins w:id="1022" w:author="Sarah Ahmad" w:date="2013-11-19T05:55:00Z">
        <w:del w:id="1023" w:author="Michele Seroussi" w:date="2013-12-31T12:15:00Z">
          <w:r w:rsidRPr="000A0EA2" w:rsidDel="000A0EA2">
            <w:rPr>
              <w:rFonts w:ascii="Arial" w:hAnsi="Arial" w:cs="Arial"/>
              <w:b/>
              <w:sz w:val="22"/>
              <w:szCs w:val="22"/>
              <w:lang w:val="en-GB"/>
              <w:rPrChange w:id="1024" w:author="Michele Seroussi" w:date="2013-12-31T12:15:00Z">
                <w:rPr>
                  <w:rFonts w:asciiTheme="minorHAnsi" w:hAnsiTheme="minorHAnsi"/>
                  <w:b/>
                  <w:sz w:val="22"/>
                  <w:szCs w:val="22"/>
                  <w:lang w:val="en-GB"/>
                </w:rPr>
              </w:rPrChange>
            </w:rPr>
            <w:delText xml:space="preserve"> </w:delText>
          </w:r>
        </w:del>
      </w:ins>
      <w:ins w:id="1025" w:author="Sarah Ahmad" w:date="2013-11-19T05:57:00Z">
        <w:del w:id="1026" w:author="Michele Seroussi" w:date="2013-12-31T12:15:00Z">
          <w:r w:rsidRPr="000A0EA2" w:rsidDel="000A0EA2">
            <w:rPr>
              <w:rFonts w:ascii="Arial" w:hAnsi="Arial" w:cs="Arial"/>
              <w:b/>
              <w:sz w:val="22"/>
              <w:szCs w:val="22"/>
              <w:lang w:val="en-GB"/>
              <w:rPrChange w:id="1027" w:author="Michele Seroussi" w:date="2013-12-31T12:15:00Z">
                <w:rPr>
                  <w:rFonts w:asciiTheme="minorHAnsi" w:hAnsiTheme="minorHAnsi"/>
                  <w:b/>
                  <w:sz w:val="22"/>
                  <w:szCs w:val="22"/>
                  <w:lang w:val="en-GB"/>
                </w:rPr>
              </w:rPrChange>
            </w:rPr>
            <w:tab/>
          </w:r>
          <w:r w:rsidRPr="000A0EA2" w:rsidDel="000A0EA2">
            <w:rPr>
              <w:rFonts w:ascii="Arial" w:hAnsi="Arial" w:cs="Arial"/>
              <w:b/>
              <w:sz w:val="22"/>
              <w:szCs w:val="22"/>
              <w:lang w:val="en-GB"/>
              <w:rPrChange w:id="1028" w:author="Michele Seroussi" w:date="2013-12-31T12:15:00Z">
                <w:rPr>
                  <w:rFonts w:asciiTheme="minorHAnsi" w:hAnsiTheme="minorHAnsi"/>
                  <w:b/>
                  <w:sz w:val="22"/>
                  <w:szCs w:val="22"/>
                  <w:lang w:val="en-GB"/>
                </w:rPr>
              </w:rPrChange>
            </w:rPr>
            <w:tab/>
          </w:r>
          <w:r w:rsidRPr="000A0EA2" w:rsidDel="000A0EA2">
            <w:rPr>
              <w:rFonts w:ascii="Arial" w:hAnsi="Arial" w:cs="Arial"/>
              <w:b/>
              <w:sz w:val="22"/>
              <w:szCs w:val="22"/>
              <w:lang w:val="en-GB"/>
              <w:rPrChange w:id="1029" w:author="Michele Seroussi" w:date="2013-12-31T12:15:00Z">
                <w:rPr>
                  <w:rFonts w:asciiTheme="minorHAnsi" w:hAnsiTheme="minorHAnsi"/>
                  <w:b/>
                  <w:sz w:val="22"/>
                  <w:szCs w:val="22"/>
                  <w:lang w:val="en-GB"/>
                </w:rPr>
              </w:rPrChange>
            </w:rPr>
            <w:tab/>
          </w:r>
          <w:r w:rsidRPr="000A0EA2" w:rsidDel="000A0EA2">
            <w:rPr>
              <w:rFonts w:ascii="Arial" w:hAnsi="Arial" w:cs="Arial"/>
              <w:b/>
              <w:sz w:val="22"/>
              <w:szCs w:val="22"/>
              <w:lang w:val="en-GB"/>
              <w:rPrChange w:id="1030" w:author="Michele Seroussi" w:date="2013-12-31T12:15:00Z">
                <w:rPr>
                  <w:rFonts w:asciiTheme="minorHAnsi" w:hAnsiTheme="minorHAnsi"/>
                  <w:b/>
                  <w:sz w:val="22"/>
                  <w:szCs w:val="22"/>
                  <w:lang w:val="en-GB"/>
                </w:rPr>
              </w:rPrChange>
            </w:rPr>
            <w:tab/>
          </w:r>
          <w:r w:rsidRPr="000A0EA2" w:rsidDel="000A0EA2">
            <w:rPr>
              <w:rFonts w:ascii="Arial" w:hAnsi="Arial" w:cs="Arial"/>
              <w:b/>
              <w:sz w:val="22"/>
              <w:szCs w:val="22"/>
              <w:lang w:val="en-GB"/>
              <w:rPrChange w:id="1031" w:author="Michele Seroussi" w:date="2013-12-31T12:15:00Z">
                <w:rPr>
                  <w:rFonts w:asciiTheme="minorHAnsi" w:hAnsiTheme="minorHAnsi"/>
                  <w:b/>
                  <w:sz w:val="22"/>
                  <w:szCs w:val="22"/>
                  <w:lang w:val="en-GB"/>
                </w:rPr>
              </w:rPrChange>
            </w:rPr>
            <w:tab/>
          </w:r>
          <w:r w:rsidRPr="000A0EA2" w:rsidDel="000A0EA2">
            <w:rPr>
              <w:rFonts w:ascii="Arial" w:hAnsi="Arial" w:cs="Arial"/>
              <w:b/>
              <w:sz w:val="22"/>
              <w:szCs w:val="22"/>
              <w:lang w:val="en-GB"/>
              <w:rPrChange w:id="1032" w:author="Michele Seroussi" w:date="2013-12-31T12:15:00Z">
                <w:rPr>
                  <w:rFonts w:asciiTheme="minorHAnsi" w:hAnsiTheme="minorHAnsi"/>
                  <w:b/>
                  <w:sz w:val="22"/>
                  <w:szCs w:val="22"/>
                  <w:lang w:val="en-GB"/>
                </w:rPr>
              </w:rPrChange>
            </w:rPr>
            <w:tab/>
          </w:r>
        </w:del>
      </w:ins>
      <w:ins w:id="1033" w:author="Sarah Ahmad" w:date="2013-11-19T05:56:00Z">
        <w:del w:id="1034" w:author="Michele Seroussi" w:date="2013-12-31T12:15:00Z">
          <w:r w:rsidRPr="000A0EA2" w:rsidDel="000A0EA2">
            <w:rPr>
              <w:rFonts w:ascii="Arial" w:hAnsi="Arial" w:cs="Arial"/>
              <w:b/>
              <w:sz w:val="22"/>
              <w:szCs w:val="22"/>
              <w:lang w:val="en-GB"/>
              <w:rPrChange w:id="1035" w:author="Michele Seroussi" w:date="2013-12-31T12:15:00Z">
                <w:rPr>
                  <w:rFonts w:asciiTheme="minorHAnsi" w:hAnsiTheme="minorHAnsi"/>
                  <w:b/>
                  <w:sz w:val="22"/>
                  <w:szCs w:val="22"/>
                  <w:lang w:val="en-GB"/>
                </w:rPr>
              </w:rPrChange>
            </w:rPr>
            <w:delText>medicines</w:delText>
          </w:r>
        </w:del>
      </w:ins>
    </w:p>
    <w:p w:rsidR="0088242A" w:rsidRPr="000A0EA2" w:rsidDel="000A0EA2" w:rsidRDefault="0088242A">
      <w:pPr>
        <w:rPr>
          <w:del w:id="1036" w:author="Michele Seroussi" w:date="2013-12-31T12:15:00Z"/>
          <w:rFonts w:ascii="Arial" w:hAnsi="Arial" w:cs="Arial"/>
          <w:b/>
          <w:sz w:val="22"/>
          <w:szCs w:val="22"/>
          <w:lang w:val="fr-FR"/>
          <w:rPrChange w:id="1037" w:author="Michele Seroussi" w:date="2013-12-31T12:15:00Z">
            <w:rPr>
              <w:del w:id="1038" w:author="Michele Seroussi" w:date="2013-12-31T12:15:00Z"/>
              <w:rFonts w:asciiTheme="minorHAnsi" w:hAnsiTheme="minorHAnsi"/>
              <w:b/>
              <w:sz w:val="22"/>
              <w:szCs w:val="22"/>
              <w:lang w:val="en-GB"/>
            </w:rPr>
          </w:rPrChange>
        </w:rPr>
      </w:pPr>
      <w:ins w:id="1039" w:author="Sarah Ahmad" w:date="2013-11-19T05:56:00Z">
        <w:del w:id="1040" w:author="Michele Seroussi" w:date="2013-12-31T12:15:00Z">
          <w:r w:rsidRPr="000A0EA2" w:rsidDel="000A0EA2">
            <w:rPr>
              <w:rFonts w:ascii="Arial" w:hAnsi="Arial" w:cs="Arial"/>
              <w:b/>
              <w:sz w:val="22"/>
              <w:szCs w:val="22"/>
              <w:lang w:val="en-GB"/>
              <w:rPrChange w:id="1041" w:author="Michele Seroussi" w:date="2013-12-31T12:15:00Z">
                <w:rPr>
                  <w:rFonts w:asciiTheme="minorHAnsi" w:hAnsiTheme="minorHAnsi"/>
                  <w:b/>
                  <w:sz w:val="22"/>
                  <w:szCs w:val="22"/>
                  <w:lang w:val="en-GB"/>
                </w:rPr>
              </w:rPrChange>
            </w:rPr>
            <w:tab/>
          </w:r>
          <w:r w:rsidRPr="000A0EA2" w:rsidDel="000A0EA2">
            <w:rPr>
              <w:rFonts w:ascii="Arial" w:hAnsi="Arial" w:cs="Arial"/>
              <w:b/>
              <w:sz w:val="22"/>
              <w:szCs w:val="22"/>
              <w:lang w:val="en-GB"/>
              <w:rPrChange w:id="1042" w:author="Michele Seroussi" w:date="2013-12-31T12:15:00Z">
                <w:rPr>
                  <w:rFonts w:asciiTheme="minorHAnsi" w:hAnsiTheme="minorHAnsi"/>
                  <w:b/>
                  <w:sz w:val="22"/>
                  <w:szCs w:val="22"/>
                  <w:lang w:val="en-GB"/>
                </w:rPr>
              </w:rPrChange>
            </w:rPr>
            <w:tab/>
          </w:r>
          <w:r w:rsidRPr="000A0EA2" w:rsidDel="000A0EA2">
            <w:rPr>
              <w:rFonts w:ascii="Arial" w:hAnsi="Arial" w:cs="Arial"/>
              <w:b/>
              <w:sz w:val="22"/>
              <w:szCs w:val="22"/>
              <w:lang w:val="en-GB"/>
              <w:rPrChange w:id="1043" w:author="Michele Seroussi" w:date="2013-12-31T12:15:00Z">
                <w:rPr>
                  <w:rFonts w:asciiTheme="minorHAnsi" w:hAnsiTheme="minorHAnsi"/>
                  <w:b/>
                  <w:sz w:val="22"/>
                  <w:szCs w:val="22"/>
                  <w:lang w:val="en-GB"/>
                </w:rPr>
              </w:rPrChange>
            </w:rPr>
            <w:tab/>
          </w:r>
          <w:r w:rsidRPr="000A0EA2" w:rsidDel="000A0EA2">
            <w:rPr>
              <w:rFonts w:ascii="Arial" w:hAnsi="Arial" w:cs="Arial"/>
              <w:b/>
              <w:sz w:val="22"/>
              <w:szCs w:val="22"/>
              <w:lang w:val="en-GB"/>
              <w:rPrChange w:id="1044" w:author="Michele Seroussi" w:date="2013-12-31T12:15:00Z">
                <w:rPr>
                  <w:rFonts w:asciiTheme="minorHAnsi" w:hAnsiTheme="minorHAnsi"/>
                  <w:b/>
                  <w:sz w:val="22"/>
                  <w:szCs w:val="22"/>
                  <w:lang w:val="en-GB"/>
                </w:rPr>
              </w:rPrChange>
            </w:rPr>
            <w:tab/>
          </w:r>
          <w:r w:rsidRPr="000A0EA2" w:rsidDel="000A0EA2">
            <w:rPr>
              <w:rFonts w:ascii="Arial" w:hAnsi="Arial" w:cs="Arial"/>
              <w:b/>
              <w:sz w:val="22"/>
              <w:szCs w:val="22"/>
              <w:lang w:val="en-GB"/>
              <w:rPrChange w:id="1045" w:author="Michele Seroussi" w:date="2013-12-31T12:15:00Z">
                <w:rPr>
                  <w:rFonts w:asciiTheme="minorHAnsi" w:hAnsiTheme="minorHAnsi"/>
                  <w:b/>
                  <w:sz w:val="22"/>
                  <w:szCs w:val="22"/>
                  <w:lang w:val="en-GB"/>
                </w:rPr>
              </w:rPrChange>
            </w:rPr>
            <w:tab/>
          </w:r>
          <w:r w:rsidRPr="000A0EA2" w:rsidDel="000A0EA2">
            <w:rPr>
              <w:rFonts w:ascii="Arial" w:hAnsi="Arial" w:cs="Arial"/>
              <w:b/>
              <w:sz w:val="22"/>
              <w:szCs w:val="22"/>
              <w:lang w:val="fr-FR"/>
              <w:rPrChange w:id="1046" w:author="Michele Seroussi" w:date="2013-12-31T12:15:00Z">
                <w:rPr>
                  <w:rFonts w:asciiTheme="minorHAnsi" w:hAnsiTheme="minorHAnsi"/>
                  <w:b/>
                  <w:sz w:val="22"/>
                  <w:szCs w:val="22"/>
                  <w:lang w:val="en-GB"/>
                </w:rPr>
              </w:rPrChange>
            </w:rPr>
            <w:delText xml:space="preserve">Vitamin A capsules </w:delText>
          </w:r>
        </w:del>
      </w:ins>
    </w:p>
    <w:p w:rsidR="00AC21DF" w:rsidRPr="000A0EA2" w:rsidRDefault="00AC21DF">
      <w:pPr>
        <w:pBdr>
          <w:bottom w:val="single" w:sz="6" w:space="1" w:color="auto"/>
        </w:pBdr>
        <w:rPr>
          <w:ins w:id="1047" w:author="Michele Seroussi" w:date="2013-12-31T12:05:00Z"/>
          <w:rFonts w:ascii="Arial" w:hAnsi="Arial" w:cs="Arial"/>
          <w:b/>
          <w:vanish/>
          <w:sz w:val="16"/>
          <w:szCs w:val="16"/>
          <w:rPrChange w:id="1048" w:author="Michele Seroussi" w:date="2013-12-31T12:15:00Z">
            <w:rPr>
              <w:ins w:id="1049" w:author="Michele Seroussi" w:date="2013-12-31T12:05:00Z"/>
              <w:rFonts w:ascii="Arial" w:hAnsi="Arial" w:cs="Arial"/>
              <w:vanish/>
              <w:sz w:val="16"/>
              <w:szCs w:val="16"/>
            </w:rPr>
          </w:rPrChange>
        </w:rPr>
        <w:pPrChange w:id="1050" w:author="Michele Seroussi" w:date="2013-12-31T12:15:00Z">
          <w:pPr>
            <w:pBdr>
              <w:bottom w:val="single" w:sz="6" w:space="1" w:color="auto"/>
            </w:pBdr>
            <w:jc w:val="center"/>
          </w:pPr>
        </w:pPrChange>
      </w:pPr>
      <w:ins w:id="1051" w:author="Michele Seroussi" w:date="2013-12-31T12:05:00Z">
        <w:r w:rsidRPr="000A0EA2">
          <w:rPr>
            <w:rFonts w:ascii="Arial" w:hAnsi="Arial" w:cs="Arial"/>
            <w:b/>
            <w:vanish/>
            <w:sz w:val="16"/>
            <w:szCs w:val="16"/>
            <w:rPrChange w:id="1052" w:author="Michele Seroussi" w:date="2013-12-31T12:15:00Z">
              <w:rPr>
                <w:rFonts w:ascii="Arial" w:hAnsi="Arial" w:cs="Arial"/>
                <w:vanish/>
                <w:sz w:val="16"/>
                <w:szCs w:val="16"/>
              </w:rPr>
            </w:rPrChange>
          </w:rPr>
          <w:t>Top of Form</w:t>
        </w:r>
      </w:ins>
    </w:p>
    <w:p w:rsidR="000A0EA2" w:rsidRDefault="00AC21DF">
      <w:pPr>
        <w:textAlignment w:val="top"/>
        <w:rPr>
          <w:ins w:id="1053" w:author="Michele Seroussi" w:date="2013-12-31T12:14:00Z"/>
          <w:rFonts w:ascii="Arial" w:hAnsi="Arial" w:cs="Arial"/>
          <w:color w:val="222222"/>
          <w:lang w:val="fr-FR"/>
        </w:rPr>
        <w:pPrChange w:id="1054" w:author="Michele Seroussi" w:date="2013-12-31T12:05:00Z">
          <w:pPr>
            <w:shd w:val="clear" w:color="auto" w:fill="F5F5F5"/>
            <w:textAlignment w:val="top"/>
          </w:pPr>
        </w:pPrChange>
      </w:pPr>
      <w:ins w:id="1055" w:author="Michele Seroussi" w:date="2013-12-31T12:05:00Z">
        <w:r w:rsidRPr="000A0EA2">
          <w:rPr>
            <w:rFonts w:ascii="Arial" w:hAnsi="Arial" w:cs="Arial"/>
            <w:b/>
            <w:color w:val="222222"/>
            <w:lang w:val="fr-FR"/>
            <w:rPrChange w:id="1056" w:author="Michele Seroussi" w:date="2013-12-31T12:15:00Z">
              <w:rPr>
                <w:rFonts w:ascii="Arial" w:hAnsi="Arial" w:cs="Arial"/>
                <w:color w:val="222222"/>
              </w:rPr>
            </w:rPrChange>
          </w:rPr>
          <w:t>Fournitures nécessaires pour la formation</w:t>
        </w:r>
        <w:r w:rsidRPr="000A0EA2">
          <w:rPr>
            <w:rFonts w:ascii="Arial" w:hAnsi="Arial" w:cs="Arial"/>
            <w:b/>
            <w:color w:val="222222"/>
            <w:lang w:val="fr-FR"/>
            <w:rPrChange w:id="1057" w:author="Michele Seroussi" w:date="2013-12-31T12:15:00Z">
              <w:rPr>
                <w:rFonts w:ascii="Arial" w:hAnsi="Arial" w:cs="Arial"/>
                <w:color w:val="222222"/>
                <w:lang w:val="fr-FR"/>
              </w:rPr>
            </w:rPrChange>
          </w:rPr>
          <w:br/>
        </w:r>
        <w:r w:rsidRPr="000A0EA2">
          <w:rPr>
            <w:rFonts w:ascii="Arial" w:hAnsi="Arial" w:cs="Arial"/>
            <w:b/>
            <w:color w:val="222222"/>
            <w:lang w:val="fr-FR"/>
            <w:rPrChange w:id="1058" w:author="Michele Seroussi" w:date="2013-12-31T12:15:00Z">
              <w:rPr>
                <w:rFonts w:ascii="Arial" w:hAnsi="Arial" w:cs="Arial"/>
                <w:color w:val="222222"/>
                <w:lang w:val="fr-FR"/>
              </w:rPr>
            </w:rPrChange>
          </w:rPr>
          <w:br/>
        </w:r>
        <w:r w:rsidRPr="00AC21DF">
          <w:rPr>
            <w:rFonts w:ascii="Arial" w:hAnsi="Arial" w:cs="Arial"/>
            <w:color w:val="222222"/>
            <w:lang w:val="fr-FR"/>
          </w:rPr>
          <w:t>Chaque participant doit être muni d'</w:t>
        </w:r>
        <w:r>
          <w:rPr>
            <w:rFonts w:ascii="Arial" w:hAnsi="Arial" w:cs="Arial"/>
            <w:color w:val="222222"/>
            <w:lang w:val="fr-FR"/>
          </w:rPr>
          <w:t xml:space="preserve">une copie du Manuel de Formation </w:t>
        </w:r>
      </w:ins>
      <w:ins w:id="1059" w:author="Michele Seroussi" w:date="2013-12-31T12:09:00Z">
        <w:r w:rsidR="000A0EA2">
          <w:rPr>
            <w:rFonts w:ascii="Arial" w:hAnsi="Arial" w:cs="Arial"/>
            <w:color w:val="222222"/>
            <w:lang w:val="fr-FR"/>
          </w:rPr>
          <w:t>de l’enquêteur</w:t>
        </w:r>
      </w:ins>
      <w:ins w:id="1060" w:author="Michele Seroussi" w:date="2013-12-31T12:06:00Z">
        <w:r>
          <w:rPr>
            <w:rFonts w:ascii="Arial" w:hAnsi="Arial" w:cs="Arial"/>
            <w:color w:val="222222"/>
            <w:lang w:val="fr-FR"/>
          </w:rPr>
          <w:t xml:space="preserve">, MICS5  dès le </w:t>
        </w:r>
      </w:ins>
      <w:ins w:id="1061" w:author="Michele Seroussi" w:date="2013-12-31T12:05:00Z">
        <w:r w:rsidRPr="00AC21DF">
          <w:rPr>
            <w:rFonts w:ascii="Arial" w:hAnsi="Arial" w:cs="Arial"/>
            <w:color w:val="222222"/>
            <w:lang w:val="fr-FR"/>
          </w:rPr>
          <w:t>dé</w:t>
        </w:r>
        <w:r>
          <w:rPr>
            <w:rFonts w:ascii="Arial" w:hAnsi="Arial" w:cs="Arial"/>
            <w:color w:val="222222"/>
            <w:lang w:val="fr-FR"/>
          </w:rPr>
          <w:t>but de la formation. Plus tard</w:t>
        </w:r>
        <w:r w:rsidRPr="00AC21DF">
          <w:rPr>
            <w:rFonts w:ascii="Arial" w:hAnsi="Arial" w:cs="Arial"/>
            <w:color w:val="222222"/>
            <w:lang w:val="fr-FR"/>
          </w:rPr>
          <w:t xml:space="preserve">, ceux choisis comme </w:t>
        </w:r>
      </w:ins>
      <w:ins w:id="1062" w:author="Michele Seroussi" w:date="2013-12-31T12:08:00Z">
        <w:r>
          <w:rPr>
            <w:rFonts w:ascii="Arial" w:hAnsi="Arial" w:cs="Arial"/>
            <w:color w:val="222222"/>
            <w:lang w:val="fr-FR"/>
          </w:rPr>
          <w:t>chefs d’</w:t>
        </w:r>
      </w:ins>
      <w:ins w:id="1063" w:author="Michele Seroussi" w:date="2013-12-31T12:09:00Z">
        <w:r w:rsidR="000A0EA2">
          <w:rPr>
            <w:rFonts w:ascii="Arial" w:hAnsi="Arial" w:cs="Arial"/>
            <w:color w:val="222222"/>
            <w:lang w:val="fr-FR"/>
          </w:rPr>
          <w:t>équipe</w:t>
        </w:r>
      </w:ins>
      <w:ins w:id="1064" w:author="Michele Seroussi" w:date="2013-12-31T12:08:00Z">
        <w:r>
          <w:rPr>
            <w:rFonts w:ascii="Arial" w:hAnsi="Arial" w:cs="Arial"/>
            <w:color w:val="222222"/>
            <w:lang w:val="fr-FR"/>
          </w:rPr>
          <w:t xml:space="preserve"> et contrôleuses </w:t>
        </w:r>
      </w:ins>
      <w:ins w:id="1065" w:author="Michele Seroussi" w:date="2013-12-31T12:09:00Z">
        <w:r w:rsidR="000A0EA2">
          <w:rPr>
            <w:rFonts w:ascii="Arial" w:hAnsi="Arial" w:cs="Arial"/>
            <w:color w:val="222222"/>
            <w:lang w:val="fr-FR"/>
          </w:rPr>
          <w:t>ainsi</w:t>
        </w:r>
      </w:ins>
      <w:ins w:id="1066" w:author="Michele Seroussi" w:date="2013-12-31T12:08:00Z">
        <w:r>
          <w:rPr>
            <w:rFonts w:ascii="Arial" w:hAnsi="Arial" w:cs="Arial"/>
            <w:color w:val="222222"/>
            <w:lang w:val="fr-FR"/>
          </w:rPr>
          <w:t xml:space="preserve"> eu les mesureurs auront également un </w:t>
        </w:r>
      </w:ins>
      <w:ins w:id="1067" w:author="Michele Seroussi" w:date="2013-12-31T12:05:00Z">
        <w:r w:rsidRPr="00AC21DF">
          <w:rPr>
            <w:rFonts w:ascii="Arial" w:hAnsi="Arial" w:cs="Arial"/>
            <w:color w:val="222222"/>
            <w:lang w:val="fr-FR"/>
          </w:rPr>
          <w:t>manuel s</w:t>
        </w:r>
      </w:ins>
      <w:ins w:id="1068" w:author="Michele Seroussi" w:date="2013-12-31T12:08:00Z">
        <w:r>
          <w:rPr>
            <w:rFonts w:ascii="Arial" w:hAnsi="Arial" w:cs="Arial"/>
            <w:color w:val="222222"/>
            <w:lang w:val="fr-FR"/>
          </w:rPr>
          <w:t>p</w:t>
        </w:r>
      </w:ins>
      <w:ins w:id="1069" w:author="Michele Seroussi" w:date="2013-12-31T12:09:00Z">
        <w:r>
          <w:rPr>
            <w:rFonts w:ascii="Arial" w:hAnsi="Arial" w:cs="Arial"/>
            <w:color w:val="222222"/>
            <w:lang w:val="fr-FR"/>
          </w:rPr>
          <w:t>écifique pour assurer leurs r</w:t>
        </w:r>
      </w:ins>
      <w:ins w:id="1070" w:author="Michele Seroussi" w:date="2013-12-31T12:05:00Z">
        <w:r w:rsidRPr="00AC21DF">
          <w:rPr>
            <w:rFonts w:ascii="Arial" w:hAnsi="Arial" w:cs="Arial"/>
            <w:color w:val="222222"/>
            <w:lang w:val="fr-FR"/>
          </w:rPr>
          <w:t>ôles.</w:t>
        </w:r>
        <w:r w:rsidRPr="00AC21DF">
          <w:rPr>
            <w:rFonts w:ascii="Arial" w:hAnsi="Arial" w:cs="Arial"/>
            <w:color w:val="222222"/>
            <w:lang w:val="fr-FR"/>
          </w:rPr>
          <w:br/>
        </w:r>
        <w:r w:rsidRPr="00AC21DF">
          <w:rPr>
            <w:rFonts w:ascii="Arial" w:hAnsi="Arial" w:cs="Arial"/>
            <w:color w:val="222222"/>
            <w:lang w:val="fr-FR"/>
          </w:rPr>
          <w:br/>
          <w:t xml:space="preserve">Les participants doivent tous recevoir </w:t>
        </w:r>
      </w:ins>
      <w:ins w:id="1071" w:author="Michele Seroussi" w:date="2013-12-31T12:09:00Z">
        <w:r w:rsidR="000A0EA2">
          <w:rPr>
            <w:rFonts w:ascii="Arial" w:hAnsi="Arial" w:cs="Arial"/>
            <w:color w:val="222222"/>
            <w:lang w:val="fr-FR"/>
          </w:rPr>
          <w:t xml:space="preserve">au moins une </w:t>
        </w:r>
      </w:ins>
      <w:ins w:id="1072" w:author="Michele Seroussi" w:date="2013-12-31T12:05:00Z">
        <w:r w:rsidRPr="00AC21DF">
          <w:rPr>
            <w:rFonts w:ascii="Arial" w:hAnsi="Arial" w:cs="Arial"/>
            <w:color w:val="222222"/>
            <w:lang w:val="fr-FR"/>
          </w:rPr>
          <w:t>copie vierge de</w:t>
        </w:r>
      </w:ins>
      <w:ins w:id="1073" w:author="Michele Seroussi" w:date="2013-12-31T12:09:00Z">
        <w:r w:rsidR="000A0EA2">
          <w:rPr>
            <w:rFonts w:ascii="Arial" w:hAnsi="Arial" w:cs="Arial"/>
            <w:color w:val="222222"/>
            <w:lang w:val="fr-FR"/>
          </w:rPr>
          <w:t xml:space="preserve"> chacun des </w:t>
        </w:r>
      </w:ins>
      <w:ins w:id="1074" w:author="Michele Seroussi" w:date="2013-12-31T12:05:00Z">
        <w:r w:rsidRPr="00AC21DF">
          <w:rPr>
            <w:rFonts w:ascii="Arial" w:hAnsi="Arial" w:cs="Arial"/>
            <w:color w:val="222222"/>
            <w:lang w:val="fr-FR"/>
          </w:rPr>
          <w:t xml:space="preserve">questionnaires au début de la formation. Au total, </w:t>
        </w:r>
      </w:ins>
      <w:ins w:id="1075" w:author="Michele Seroussi" w:date="2013-12-31T12:10:00Z">
        <w:r w:rsidR="000A0EA2">
          <w:rPr>
            <w:rFonts w:ascii="Arial" w:hAnsi="Arial" w:cs="Arial"/>
            <w:color w:val="222222"/>
            <w:lang w:val="fr-FR"/>
          </w:rPr>
          <w:t>au</w:t>
        </w:r>
      </w:ins>
      <w:ins w:id="1076" w:author="Michele Seroussi" w:date="2013-12-31T12:05:00Z">
        <w:r w:rsidRPr="00AC21DF">
          <w:rPr>
            <w:rFonts w:ascii="Arial" w:hAnsi="Arial" w:cs="Arial"/>
            <w:color w:val="222222"/>
            <w:lang w:val="fr-FR"/>
          </w:rPr>
          <w:t xml:space="preserve"> moins 4 </w:t>
        </w:r>
      </w:ins>
      <w:ins w:id="1077" w:author="Michele Seroussi" w:date="2013-12-31T12:10:00Z">
        <w:r w:rsidR="000A0EA2">
          <w:rPr>
            <w:rFonts w:ascii="Arial" w:hAnsi="Arial" w:cs="Arial"/>
            <w:color w:val="222222"/>
            <w:lang w:val="fr-FR"/>
          </w:rPr>
          <w:t xml:space="preserve">copies par participants de chacun des </w:t>
        </w:r>
      </w:ins>
      <w:ins w:id="1078" w:author="Michele Seroussi" w:date="2013-12-31T12:05:00Z">
        <w:r w:rsidRPr="00AC21DF">
          <w:rPr>
            <w:rFonts w:ascii="Arial" w:hAnsi="Arial" w:cs="Arial"/>
            <w:color w:val="222222"/>
            <w:lang w:val="fr-FR"/>
          </w:rPr>
          <w:t xml:space="preserve">questionnaires </w:t>
        </w:r>
      </w:ins>
      <w:ins w:id="1079" w:author="Michele Seroussi" w:date="2013-12-31T12:10:00Z">
        <w:r w:rsidR="000A0EA2">
          <w:rPr>
            <w:rFonts w:ascii="Arial" w:hAnsi="Arial" w:cs="Arial"/>
            <w:color w:val="222222"/>
            <w:lang w:val="fr-FR"/>
          </w:rPr>
          <w:t xml:space="preserve">doivent être disponibles au cours </w:t>
        </w:r>
      </w:ins>
      <w:ins w:id="1080" w:author="Michele Seroussi" w:date="2013-12-31T12:05:00Z">
        <w:r w:rsidR="000A0EA2">
          <w:rPr>
            <w:rFonts w:ascii="Arial" w:hAnsi="Arial" w:cs="Arial"/>
            <w:color w:val="222222"/>
            <w:lang w:val="fr-FR"/>
          </w:rPr>
          <w:t>de la formation</w:t>
        </w:r>
        <w:r w:rsidRPr="00AC21DF">
          <w:rPr>
            <w:rFonts w:ascii="Arial" w:hAnsi="Arial" w:cs="Arial"/>
            <w:color w:val="222222"/>
            <w:lang w:val="fr-FR"/>
          </w:rPr>
          <w:t>. Des exemplaires supplémentaires seront ensui</w:t>
        </w:r>
        <w:r w:rsidR="000A0EA2">
          <w:rPr>
            <w:rFonts w:ascii="Arial" w:hAnsi="Arial" w:cs="Arial"/>
            <w:color w:val="222222"/>
            <w:lang w:val="fr-FR"/>
          </w:rPr>
          <w:t xml:space="preserve">te nécessaires pour le </w:t>
        </w:r>
      </w:ins>
      <w:ins w:id="1081" w:author="Michele Seroussi" w:date="2013-12-31T12:10:00Z">
        <w:r w:rsidR="000A0EA2">
          <w:rPr>
            <w:rFonts w:ascii="Arial" w:hAnsi="Arial" w:cs="Arial"/>
            <w:color w:val="222222"/>
            <w:lang w:val="fr-FR"/>
          </w:rPr>
          <w:t xml:space="preserve">test </w:t>
        </w:r>
      </w:ins>
      <w:ins w:id="1082" w:author="Michele Seroussi" w:date="2013-12-31T12:05:00Z">
        <w:r w:rsidR="000A0EA2">
          <w:rPr>
            <w:rFonts w:ascii="Arial" w:hAnsi="Arial" w:cs="Arial"/>
            <w:color w:val="222222"/>
            <w:lang w:val="fr-FR"/>
          </w:rPr>
          <w:t>pilote</w:t>
        </w:r>
        <w:r w:rsidRPr="00AC21DF">
          <w:rPr>
            <w:rFonts w:ascii="Arial" w:hAnsi="Arial" w:cs="Arial"/>
            <w:color w:val="222222"/>
            <w:lang w:val="fr-FR"/>
          </w:rPr>
          <w:t>.</w:t>
        </w:r>
        <w:r w:rsidRPr="00AC21DF">
          <w:rPr>
            <w:rFonts w:ascii="Arial" w:hAnsi="Arial" w:cs="Arial"/>
            <w:color w:val="222222"/>
            <w:lang w:val="fr-FR"/>
          </w:rPr>
          <w:br/>
        </w:r>
        <w:r w:rsidRPr="00AC21DF">
          <w:rPr>
            <w:rFonts w:ascii="Arial" w:hAnsi="Arial" w:cs="Arial"/>
            <w:color w:val="222222"/>
            <w:lang w:val="fr-FR"/>
          </w:rPr>
          <w:br/>
        </w:r>
      </w:ins>
      <w:ins w:id="1083" w:author="Michele Seroussi" w:date="2013-12-31T12:11:00Z">
        <w:r w:rsidR="000A0EA2">
          <w:rPr>
            <w:rFonts w:ascii="Arial" w:hAnsi="Arial" w:cs="Arial"/>
            <w:color w:val="222222"/>
            <w:lang w:val="fr-FR"/>
          </w:rPr>
          <w:t xml:space="preserve">En plus de </w:t>
        </w:r>
      </w:ins>
      <w:ins w:id="1084" w:author="Michele Seroussi" w:date="2013-12-31T12:05:00Z">
        <w:r w:rsidRPr="00AC21DF">
          <w:rPr>
            <w:rFonts w:ascii="Arial" w:hAnsi="Arial" w:cs="Arial"/>
            <w:color w:val="222222"/>
            <w:lang w:val="fr-FR"/>
          </w:rPr>
          <w:t xml:space="preserve">la papeterie ordinaire qui est nécessaire pour la formation, les fournitures suivantes </w:t>
        </w:r>
      </w:ins>
      <w:ins w:id="1085" w:author="Michele Seroussi" w:date="2013-12-31T12:11:00Z">
        <w:r w:rsidR="000A0EA2">
          <w:rPr>
            <w:rFonts w:ascii="Arial" w:hAnsi="Arial" w:cs="Arial"/>
            <w:color w:val="222222"/>
            <w:lang w:val="fr-FR"/>
          </w:rPr>
          <w:t xml:space="preserve">et les </w:t>
        </w:r>
      </w:ins>
      <w:ins w:id="1086" w:author="Michele Seroussi" w:date="2013-12-31T12:05:00Z">
        <w:r w:rsidRPr="00AC21DF">
          <w:rPr>
            <w:rFonts w:ascii="Arial" w:hAnsi="Arial" w:cs="Arial"/>
            <w:color w:val="222222"/>
            <w:lang w:val="fr-FR"/>
          </w:rPr>
          <w:t xml:space="preserve"> aides visuelles seront également nécessaires (le cas </w:t>
        </w:r>
      </w:ins>
      <w:ins w:id="1087" w:author="Michele Seroussi" w:date="2013-12-31T12:13:00Z">
        <w:r w:rsidR="000A0EA2" w:rsidRPr="00AC21DF">
          <w:rPr>
            <w:rFonts w:ascii="Arial" w:hAnsi="Arial" w:cs="Arial"/>
            <w:color w:val="222222"/>
            <w:lang w:val="fr-FR"/>
          </w:rPr>
          <w:t>échéant)</w:t>
        </w:r>
      </w:ins>
      <w:ins w:id="1088" w:author="Michele Seroussi" w:date="2013-12-31T12:05:00Z">
        <w:r w:rsidRPr="00AC21DF">
          <w:rPr>
            <w:rFonts w:ascii="Arial" w:hAnsi="Arial" w:cs="Arial"/>
            <w:color w:val="222222"/>
            <w:lang w:val="fr-FR"/>
          </w:rPr>
          <w:t xml:space="preserve"> </w:t>
        </w:r>
        <w:proofErr w:type="gramStart"/>
        <w:r w:rsidRPr="00AC21DF">
          <w:rPr>
            <w:rFonts w:ascii="Arial" w:hAnsi="Arial" w:cs="Arial"/>
            <w:color w:val="222222"/>
            <w:lang w:val="fr-FR"/>
          </w:rPr>
          <w:t>:</w:t>
        </w:r>
        <w:proofErr w:type="gramEnd"/>
        <w:r w:rsidRPr="00AC21DF">
          <w:rPr>
            <w:rFonts w:ascii="Arial" w:hAnsi="Arial" w:cs="Arial"/>
            <w:color w:val="222222"/>
            <w:lang w:val="fr-FR"/>
          </w:rPr>
          <w:br/>
        </w:r>
        <w:r w:rsidRPr="00AC21DF">
          <w:rPr>
            <w:rFonts w:ascii="Arial" w:hAnsi="Arial" w:cs="Arial"/>
            <w:color w:val="222222"/>
            <w:lang w:val="fr-FR"/>
          </w:rPr>
          <w:br/>
          <w:t xml:space="preserve">Questionnaire Ménage : </w:t>
        </w:r>
      </w:ins>
    </w:p>
    <w:p w:rsidR="000A0EA2" w:rsidRDefault="000A0EA2">
      <w:pPr>
        <w:textAlignment w:val="top"/>
        <w:rPr>
          <w:ins w:id="1089" w:author="Michele Seroussi" w:date="2013-12-31T12:14:00Z"/>
          <w:rFonts w:ascii="Arial" w:hAnsi="Arial" w:cs="Arial"/>
          <w:color w:val="222222"/>
          <w:lang w:val="fr-FR"/>
        </w:rPr>
        <w:pPrChange w:id="1090" w:author="Michele Seroussi" w:date="2013-12-31T12:05:00Z">
          <w:pPr>
            <w:shd w:val="clear" w:color="auto" w:fill="F5F5F5"/>
            <w:textAlignment w:val="top"/>
          </w:pPr>
        </w:pPrChange>
      </w:pPr>
      <w:ins w:id="1091" w:author="Michele Seroussi" w:date="2013-12-31T12:14:00Z">
        <w:r>
          <w:rPr>
            <w:rFonts w:ascii="Arial" w:hAnsi="Arial" w:cs="Arial"/>
            <w:color w:val="222222"/>
            <w:lang w:val="fr-FR"/>
          </w:rPr>
          <w:t>Système scolaire avec niveaux et classe</w:t>
        </w:r>
      </w:ins>
    </w:p>
    <w:p w:rsidR="000A0EA2" w:rsidRDefault="000A0EA2">
      <w:pPr>
        <w:textAlignment w:val="top"/>
        <w:rPr>
          <w:ins w:id="1092" w:author="Michele Seroussi" w:date="2013-12-31T12:12:00Z"/>
          <w:rFonts w:ascii="Arial" w:hAnsi="Arial" w:cs="Arial"/>
          <w:color w:val="222222"/>
          <w:lang w:val="fr-FR"/>
        </w:rPr>
        <w:pPrChange w:id="1093" w:author="Michele Seroussi" w:date="2013-12-31T12:05:00Z">
          <w:pPr>
            <w:shd w:val="clear" w:color="auto" w:fill="F5F5F5"/>
            <w:textAlignment w:val="top"/>
          </w:pPr>
        </w:pPrChange>
      </w:pPr>
      <w:ins w:id="1094" w:author="Michele Seroussi" w:date="2013-12-31T12:11:00Z">
        <w:r>
          <w:rPr>
            <w:rFonts w:ascii="Arial" w:hAnsi="Arial" w:cs="Arial"/>
            <w:color w:val="222222"/>
            <w:lang w:val="fr-FR"/>
          </w:rPr>
          <w:lastRenderedPageBreak/>
          <w:t>Récapitulatifs</w:t>
        </w:r>
      </w:ins>
      <w:ins w:id="1095" w:author="Michele Seroussi" w:date="2013-12-31T12:05:00Z">
        <w:r w:rsidR="00AC21DF" w:rsidRPr="00AC21DF">
          <w:rPr>
            <w:rFonts w:ascii="Arial" w:hAnsi="Arial" w:cs="Arial"/>
            <w:color w:val="222222"/>
            <w:lang w:val="fr-FR"/>
          </w:rPr>
          <w:t xml:space="preserve"> de matériaux de construction de</w:t>
        </w:r>
      </w:ins>
      <w:ins w:id="1096" w:author="Michele Seroussi" w:date="2013-12-31T12:14:00Z">
        <w:r>
          <w:rPr>
            <w:rFonts w:ascii="Arial" w:hAnsi="Arial" w:cs="Arial"/>
            <w:color w:val="222222"/>
            <w:lang w:val="fr-FR"/>
          </w:rPr>
          <w:t>s</w:t>
        </w:r>
      </w:ins>
      <w:ins w:id="1097" w:author="Michele Seroussi" w:date="2013-12-31T12:05:00Z">
        <w:r w:rsidR="00AC21DF" w:rsidRPr="00AC21DF">
          <w:rPr>
            <w:rFonts w:ascii="Arial" w:hAnsi="Arial" w:cs="Arial"/>
            <w:color w:val="222222"/>
            <w:lang w:val="fr-FR"/>
          </w:rPr>
          <w:t xml:space="preserve"> maison</w:t>
        </w:r>
      </w:ins>
      <w:ins w:id="1098" w:author="Michele Seroussi" w:date="2013-12-31T12:14:00Z">
        <w:r>
          <w:rPr>
            <w:rFonts w:ascii="Arial" w:hAnsi="Arial" w:cs="Arial"/>
            <w:color w:val="222222"/>
            <w:lang w:val="fr-FR"/>
          </w:rPr>
          <w:t>s</w:t>
        </w:r>
      </w:ins>
      <w:ins w:id="1099" w:author="Michele Seroussi" w:date="2013-12-31T12:05:00Z">
        <w:r w:rsidR="00AC21DF" w:rsidRPr="00AC21DF">
          <w:rPr>
            <w:rFonts w:ascii="Arial" w:hAnsi="Arial" w:cs="Arial"/>
            <w:color w:val="222222"/>
            <w:lang w:val="fr-FR"/>
          </w:rPr>
          <w:br/>
        </w:r>
      </w:ins>
      <w:ins w:id="1100" w:author="Michele Seroussi" w:date="2013-12-31T12:11:00Z">
        <w:r>
          <w:rPr>
            <w:rFonts w:ascii="Arial" w:hAnsi="Arial" w:cs="Arial"/>
            <w:color w:val="222222"/>
            <w:lang w:val="fr-FR"/>
          </w:rPr>
          <w:t>Pictogrammes des installations d</w:t>
        </w:r>
      </w:ins>
      <w:ins w:id="1101" w:author="Michele Seroussi" w:date="2013-12-31T12:14:00Z">
        <w:r>
          <w:rPr>
            <w:rFonts w:ascii="Arial" w:hAnsi="Arial" w:cs="Arial"/>
            <w:color w:val="222222"/>
            <w:lang w:val="fr-FR"/>
          </w:rPr>
          <w:t xml:space="preserve">’eau </w:t>
        </w:r>
      </w:ins>
      <w:ins w:id="1102" w:author="Michele Seroussi" w:date="2013-12-31T12:11:00Z">
        <w:r>
          <w:rPr>
            <w:rFonts w:ascii="Arial" w:hAnsi="Arial" w:cs="Arial"/>
            <w:color w:val="222222"/>
            <w:lang w:val="fr-FR"/>
          </w:rPr>
          <w:t xml:space="preserve">et de </w:t>
        </w:r>
      </w:ins>
      <w:ins w:id="1103" w:author="Michele Seroussi" w:date="2013-12-31T12:12:00Z">
        <w:r>
          <w:rPr>
            <w:rFonts w:ascii="Arial" w:hAnsi="Arial" w:cs="Arial"/>
            <w:color w:val="222222"/>
            <w:lang w:val="fr-FR"/>
          </w:rPr>
          <w:t>sanitaires</w:t>
        </w:r>
      </w:ins>
      <w:ins w:id="1104" w:author="Michele Seroussi" w:date="2013-12-31T12:11:00Z">
        <w:r>
          <w:rPr>
            <w:rFonts w:ascii="Arial" w:hAnsi="Arial" w:cs="Arial"/>
            <w:color w:val="222222"/>
            <w:lang w:val="fr-FR"/>
          </w:rPr>
          <w:t xml:space="preserve"> en vigueur dans le pays </w:t>
        </w:r>
      </w:ins>
    </w:p>
    <w:p w:rsidR="00AC21DF" w:rsidRPr="00AC21DF" w:rsidRDefault="00AC21DF">
      <w:pPr>
        <w:textAlignment w:val="top"/>
        <w:rPr>
          <w:ins w:id="1105" w:author="Michele Seroussi" w:date="2013-12-31T12:05:00Z"/>
          <w:rFonts w:ascii="Arial" w:hAnsi="Arial" w:cs="Arial"/>
          <w:color w:val="777777"/>
          <w:sz w:val="20"/>
          <w:szCs w:val="20"/>
          <w:lang w:val="fr-FR"/>
          <w:rPrChange w:id="1106" w:author="Michele Seroussi" w:date="2013-12-31T12:05:00Z">
            <w:rPr>
              <w:ins w:id="1107" w:author="Michele Seroussi" w:date="2013-12-31T12:05:00Z"/>
              <w:rFonts w:ascii="Arial" w:hAnsi="Arial" w:cs="Arial"/>
              <w:color w:val="777777"/>
              <w:sz w:val="20"/>
              <w:szCs w:val="20"/>
            </w:rPr>
          </w:rPrChange>
        </w:rPr>
        <w:pPrChange w:id="1108" w:author="Michele Seroussi" w:date="2013-12-31T12:05:00Z">
          <w:pPr>
            <w:shd w:val="clear" w:color="auto" w:fill="F5F5F5"/>
            <w:textAlignment w:val="top"/>
          </w:pPr>
        </w:pPrChange>
      </w:pPr>
      <w:ins w:id="1109" w:author="Michele Seroussi" w:date="2013-12-31T12:05:00Z">
        <w:r w:rsidRPr="00AC21DF">
          <w:rPr>
            <w:rFonts w:ascii="Arial" w:hAnsi="Arial" w:cs="Arial"/>
            <w:color w:val="222222"/>
            <w:lang w:val="fr-FR"/>
          </w:rPr>
          <w:t>Des exemples de moustiquaires imprégnées d'insecticide</w:t>
        </w:r>
        <w:r w:rsidRPr="00AC21DF">
          <w:rPr>
            <w:rFonts w:ascii="Arial" w:hAnsi="Arial" w:cs="Arial"/>
            <w:color w:val="222222"/>
            <w:lang w:val="fr-FR"/>
          </w:rPr>
          <w:br/>
        </w:r>
      </w:ins>
      <w:ins w:id="1110" w:author="Michele Seroussi" w:date="2013-12-31T12:12:00Z">
        <w:r w:rsidR="000A0EA2">
          <w:rPr>
            <w:rFonts w:ascii="Arial" w:hAnsi="Arial" w:cs="Arial"/>
            <w:color w:val="222222"/>
            <w:lang w:val="fr-FR"/>
          </w:rPr>
          <w:t xml:space="preserve">Des kits de test de </w:t>
        </w:r>
      </w:ins>
      <w:ins w:id="1111" w:author="Michele Seroussi" w:date="2013-12-31T12:05:00Z">
        <w:r w:rsidRPr="00AC21DF">
          <w:rPr>
            <w:rFonts w:ascii="Arial" w:hAnsi="Arial" w:cs="Arial"/>
            <w:color w:val="222222"/>
            <w:lang w:val="fr-FR"/>
          </w:rPr>
          <w:t>sel</w:t>
        </w:r>
      </w:ins>
      <w:ins w:id="1112" w:author="Michele Seroussi" w:date="2013-12-31T12:12:00Z">
        <w:r w:rsidR="000A0EA2">
          <w:rPr>
            <w:rFonts w:ascii="Arial" w:hAnsi="Arial" w:cs="Arial"/>
            <w:color w:val="222222"/>
            <w:lang w:val="fr-FR"/>
          </w:rPr>
          <w:t xml:space="preserve"> et des échantillons de sel disponibles dans le pays (iodé et non iodé</w:t>
        </w:r>
        <w:proofErr w:type="gramStart"/>
        <w:r w:rsidR="000A0EA2">
          <w:rPr>
            <w:rFonts w:ascii="Arial" w:hAnsi="Arial" w:cs="Arial"/>
            <w:color w:val="222222"/>
            <w:lang w:val="fr-FR"/>
          </w:rPr>
          <w:t>)</w:t>
        </w:r>
      </w:ins>
      <w:proofErr w:type="gramEnd"/>
      <w:ins w:id="1113" w:author="Michele Seroussi" w:date="2013-12-31T12:05:00Z">
        <w:r w:rsidRPr="00AC21DF">
          <w:rPr>
            <w:rFonts w:ascii="Arial" w:hAnsi="Arial" w:cs="Arial"/>
            <w:color w:val="222222"/>
            <w:lang w:val="fr-FR"/>
          </w:rPr>
          <w:br/>
        </w:r>
        <w:r w:rsidRPr="00AC21DF">
          <w:rPr>
            <w:rFonts w:ascii="Arial" w:hAnsi="Arial" w:cs="Arial"/>
            <w:color w:val="222222"/>
            <w:lang w:val="fr-FR"/>
          </w:rPr>
          <w:br/>
        </w:r>
        <w:r w:rsidRPr="00AC21DF">
          <w:rPr>
            <w:rFonts w:ascii="Arial" w:hAnsi="Arial" w:cs="Arial"/>
            <w:color w:val="222222"/>
            <w:lang w:val="fr-FR"/>
          </w:rPr>
          <w:br/>
          <w:t>Questionnaire individuel Femme: cartes de vaccination prévues dans la grossesse</w:t>
        </w:r>
        <w:r w:rsidRPr="00AC21DF">
          <w:rPr>
            <w:rFonts w:ascii="Arial" w:hAnsi="Arial" w:cs="Arial"/>
            <w:color w:val="222222"/>
            <w:lang w:val="fr-FR"/>
          </w:rPr>
          <w:br/>
          <w:t xml:space="preserve">Types d'anti </w:t>
        </w:r>
      </w:ins>
      <w:ins w:id="1114" w:author="Michele Seroussi" w:date="2013-12-31T12:12:00Z">
        <w:r w:rsidR="000A0EA2">
          <w:rPr>
            <w:rFonts w:ascii="Arial" w:hAnsi="Arial" w:cs="Arial"/>
            <w:color w:val="222222"/>
            <w:lang w:val="fr-FR"/>
          </w:rPr>
          <w:t>–</w:t>
        </w:r>
      </w:ins>
      <w:ins w:id="1115" w:author="Michele Seroussi" w:date="2013-12-31T12:05:00Z">
        <w:r w:rsidRPr="00AC21DF">
          <w:rPr>
            <w:rFonts w:ascii="Arial" w:hAnsi="Arial" w:cs="Arial"/>
            <w:color w:val="222222"/>
            <w:lang w:val="fr-FR"/>
          </w:rPr>
          <w:t>paludéens</w:t>
        </w:r>
      </w:ins>
      <w:ins w:id="1116" w:author="Michele Seroussi" w:date="2013-12-31T12:12:00Z">
        <w:r w:rsidR="000A0EA2">
          <w:rPr>
            <w:rFonts w:ascii="Arial" w:hAnsi="Arial" w:cs="Arial"/>
            <w:color w:val="222222"/>
            <w:lang w:val="fr-FR"/>
          </w:rPr>
          <w:t xml:space="preserve">, </w:t>
        </w:r>
      </w:ins>
      <w:ins w:id="1117" w:author="Michele Seroussi" w:date="2013-12-31T12:13:00Z">
        <w:r w:rsidR="000A0EA2">
          <w:rPr>
            <w:rFonts w:ascii="Arial" w:hAnsi="Arial" w:cs="Arial"/>
            <w:color w:val="222222"/>
            <w:lang w:val="fr-FR"/>
          </w:rPr>
          <w:t>l</w:t>
        </w:r>
      </w:ins>
      <w:ins w:id="1118" w:author="Michele Seroussi" w:date="2013-12-31T12:05:00Z">
        <w:r w:rsidRPr="00AC21DF">
          <w:rPr>
            <w:rFonts w:ascii="Arial" w:hAnsi="Arial" w:cs="Arial"/>
            <w:color w:val="222222"/>
            <w:lang w:val="fr-FR"/>
          </w:rPr>
          <w:t>a carte de santé pour l'enregistrement de poids à la naissance</w:t>
        </w:r>
      </w:ins>
      <w:ins w:id="1119" w:author="Michele Seroussi" w:date="2013-12-31T12:13:00Z">
        <w:r w:rsidR="000A0EA2">
          <w:rPr>
            <w:rFonts w:ascii="Arial" w:hAnsi="Arial" w:cs="Arial"/>
            <w:color w:val="222222"/>
            <w:lang w:val="fr-FR"/>
          </w:rPr>
          <w:t>, méthodes de contraception</w:t>
        </w:r>
      </w:ins>
      <w:ins w:id="1120" w:author="Michele Seroussi" w:date="2013-12-31T12:05:00Z">
        <w:r w:rsidRPr="00AC21DF">
          <w:rPr>
            <w:rFonts w:ascii="Arial" w:hAnsi="Arial" w:cs="Arial"/>
            <w:color w:val="222222"/>
            <w:lang w:val="fr-FR"/>
          </w:rPr>
          <w:t>.</w:t>
        </w:r>
        <w:r w:rsidRPr="00AC21DF">
          <w:rPr>
            <w:rFonts w:ascii="Arial" w:hAnsi="Arial" w:cs="Arial"/>
            <w:color w:val="222222"/>
            <w:lang w:val="fr-FR"/>
          </w:rPr>
          <w:br/>
        </w:r>
        <w:r w:rsidRPr="00AC21DF">
          <w:rPr>
            <w:rFonts w:ascii="Arial" w:hAnsi="Arial" w:cs="Arial"/>
            <w:color w:val="222222"/>
            <w:lang w:val="fr-FR"/>
          </w:rPr>
          <w:br/>
          <w:t>Q</w:t>
        </w:r>
      </w:ins>
      <w:ins w:id="1121" w:author="Michele Seroussi" w:date="2013-12-31T12:13:00Z">
        <w:r w:rsidR="000A0EA2">
          <w:rPr>
            <w:rFonts w:ascii="Arial" w:hAnsi="Arial" w:cs="Arial"/>
            <w:color w:val="222222"/>
            <w:lang w:val="fr-FR"/>
          </w:rPr>
          <w:t>uestionnaire enfant de moins de 5 ans</w:t>
        </w:r>
      </w:ins>
      <w:ins w:id="1122" w:author="Michele Seroussi" w:date="2013-12-31T12:05:00Z">
        <w:r w:rsidRPr="00AC21DF">
          <w:rPr>
            <w:rFonts w:ascii="Arial" w:hAnsi="Arial" w:cs="Arial"/>
            <w:color w:val="222222"/>
            <w:lang w:val="fr-FR"/>
          </w:rPr>
          <w:t xml:space="preserve"> : Exemple d'un certificat de naissance</w:t>
        </w:r>
        <w:r w:rsidRPr="00AC21DF">
          <w:rPr>
            <w:rFonts w:ascii="Arial" w:hAnsi="Arial" w:cs="Arial"/>
            <w:color w:val="222222"/>
            <w:lang w:val="fr-FR"/>
          </w:rPr>
          <w:br/>
          <w:t xml:space="preserve">cartes de vaccination </w:t>
        </w:r>
      </w:ins>
      <w:ins w:id="1123" w:author="Michele Seroussi" w:date="2013-12-31T12:13:00Z">
        <w:r w:rsidR="000A0EA2">
          <w:rPr>
            <w:rFonts w:ascii="Arial" w:hAnsi="Arial" w:cs="Arial"/>
            <w:color w:val="222222"/>
            <w:lang w:val="fr-FR"/>
          </w:rPr>
          <w:t xml:space="preserve">remplies </w:t>
        </w:r>
      </w:ins>
      <w:ins w:id="1124" w:author="Michele Seroussi" w:date="2013-12-31T12:05:00Z">
        <w:r w:rsidRPr="00AC21DF">
          <w:rPr>
            <w:rFonts w:ascii="Arial" w:hAnsi="Arial" w:cs="Arial"/>
            <w:color w:val="222222"/>
            <w:lang w:val="fr-FR"/>
          </w:rPr>
          <w:t>pour les enfants</w:t>
        </w:r>
        <w:r w:rsidRPr="00AC21DF">
          <w:rPr>
            <w:rFonts w:ascii="Arial" w:hAnsi="Arial" w:cs="Arial"/>
            <w:color w:val="222222"/>
            <w:lang w:val="fr-FR"/>
          </w:rPr>
          <w:br/>
          <w:t xml:space="preserve">Balances </w:t>
        </w:r>
      </w:ins>
      <w:ins w:id="1125" w:author="Michele Seroussi" w:date="2013-12-31T12:13:00Z">
        <w:r w:rsidR="000A0EA2">
          <w:rPr>
            <w:rFonts w:ascii="Arial" w:hAnsi="Arial" w:cs="Arial"/>
            <w:color w:val="222222"/>
            <w:lang w:val="fr-FR"/>
          </w:rPr>
          <w:t>et toises</w:t>
        </w:r>
      </w:ins>
      <w:ins w:id="1126" w:author="Michele Seroussi" w:date="2013-12-31T12:05:00Z">
        <w:r w:rsidRPr="00AC21DF">
          <w:rPr>
            <w:rFonts w:ascii="Arial" w:hAnsi="Arial" w:cs="Arial"/>
            <w:color w:val="222222"/>
            <w:lang w:val="fr-FR"/>
          </w:rPr>
          <w:br/>
          <w:t xml:space="preserve">Types d'antibiotiques, anti paludéens, zinc, anti diarrhée </w:t>
        </w:r>
      </w:ins>
      <w:ins w:id="1127" w:author="Michele Seroussi" w:date="2013-12-31T12:14:00Z">
        <w:r w:rsidR="000A0EA2">
          <w:rPr>
            <w:rFonts w:ascii="Arial" w:hAnsi="Arial" w:cs="Arial"/>
            <w:color w:val="222222"/>
            <w:lang w:val="fr-FR"/>
          </w:rPr>
          <w:t>et</w:t>
        </w:r>
      </w:ins>
      <w:ins w:id="1128" w:author="Michele Seroussi" w:date="2013-12-31T12:05:00Z">
        <w:r w:rsidRPr="00AC21DF">
          <w:rPr>
            <w:rFonts w:ascii="Arial" w:hAnsi="Arial" w:cs="Arial"/>
            <w:color w:val="222222"/>
            <w:lang w:val="fr-FR"/>
          </w:rPr>
          <w:t xml:space="preserve"> capsules de vitamine A</w:t>
        </w:r>
      </w:ins>
    </w:p>
    <w:p w:rsidR="00AC21DF" w:rsidRPr="000A0EA2" w:rsidRDefault="00AC21DF">
      <w:pPr>
        <w:textAlignment w:val="top"/>
        <w:rPr>
          <w:ins w:id="1129" w:author="Michele Seroussi" w:date="2013-12-31T12:05:00Z"/>
          <w:rFonts w:ascii="Arial" w:hAnsi="Arial" w:cs="Arial"/>
          <w:vanish/>
          <w:color w:val="777777"/>
          <w:sz w:val="20"/>
          <w:szCs w:val="20"/>
          <w:lang w:val="fr-FR"/>
          <w:rPrChange w:id="1130" w:author="Michele Seroussi" w:date="2013-12-31T12:14:00Z">
            <w:rPr>
              <w:ins w:id="1131" w:author="Michele Seroussi" w:date="2013-12-31T12:05:00Z"/>
              <w:rFonts w:ascii="Arial" w:hAnsi="Arial" w:cs="Arial"/>
              <w:vanish/>
              <w:color w:val="777777"/>
              <w:sz w:val="20"/>
              <w:szCs w:val="20"/>
            </w:rPr>
          </w:rPrChange>
        </w:rPr>
        <w:pPrChange w:id="1132" w:author="Michele Seroussi" w:date="2013-12-31T12:16:00Z">
          <w:pPr>
            <w:shd w:val="clear" w:color="auto" w:fill="FFFFFF"/>
            <w:textAlignment w:val="top"/>
          </w:pPr>
        </w:pPrChange>
      </w:pPr>
      <w:ins w:id="1133" w:author="Michele Seroussi" w:date="2013-12-31T12:05:00Z">
        <w:r w:rsidRPr="000A0EA2">
          <w:rPr>
            <w:rFonts w:ascii="Arial" w:hAnsi="Arial" w:cs="Arial"/>
            <w:vanish/>
            <w:color w:val="222222"/>
            <w:sz w:val="20"/>
            <w:szCs w:val="20"/>
            <w:lang w:val="fr-FR"/>
            <w:rPrChange w:id="1134" w:author="Michele Seroussi" w:date="2013-12-31T12:14:00Z">
              <w:rPr>
                <w:rFonts w:ascii="Arial" w:hAnsi="Arial" w:cs="Arial"/>
                <w:vanish/>
                <w:color w:val="222222"/>
                <w:sz w:val="20"/>
                <w:szCs w:val="20"/>
              </w:rPr>
            </w:rPrChange>
          </w:rPr>
          <w:t>Is this translation better than the original?</w:t>
        </w:r>
      </w:ins>
    </w:p>
    <w:p w:rsidR="00AC21DF" w:rsidRPr="000A0EA2" w:rsidRDefault="00AC21DF">
      <w:pPr>
        <w:textAlignment w:val="top"/>
        <w:rPr>
          <w:ins w:id="1135" w:author="Michele Seroussi" w:date="2013-12-31T12:05:00Z"/>
          <w:rFonts w:ascii="Arial" w:hAnsi="Arial" w:cs="Arial"/>
          <w:vanish/>
          <w:color w:val="777777"/>
          <w:sz w:val="20"/>
          <w:szCs w:val="20"/>
          <w:lang w:val="fr-FR"/>
          <w:rPrChange w:id="1136" w:author="Michele Seroussi" w:date="2013-12-31T12:14:00Z">
            <w:rPr>
              <w:ins w:id="1137" w:author="Michele Seroussi" w:date="2013-12-31T12:05:00Z"/>
              <w:rFonts w:ascii="Arial" w:hAnsi="Arial" w:cs="Arial"/>
              <w:vanish/>
              <w:color w:val="777777"/>
              <w:sz w:val="20"/>
              <w:szCs w:val="20"/>
            </w:rPr>
          </w:rPrChange>
        </w:rPr>
        <w:pPrChange w:id="1138" w:author="Michele Seroussi" w:date="2013-12-31T12:16:00Z">
          <w:pPr>
            <w:shd w:val="clear" w:color="auto" w:fill="FFFFFF"/>
            <w:textAlignment w:val="top"/>
          </w:pPr>
        </w:pPrChange>
      </w:pPr>
      <w:ins w:id="1139" w:author="Michele Seroussi" w:date="2013-12-31T12:05:00Z">
        <w:r w:rsidRPr="000A0EA2">
          <w:rPr>
            <w:rFonts w:ascii="Arial" w:hAnsi="Arial" w:cs="Arial"/>
            <w:vanish/>
            <w:color w:val="777777"/>
            <w:sz w:val="20"/>
            <w:szCs w:val="20"/>
            <w:lang w:val="fr-FR"/>
            <w:rPrChange w:id="1140" w:author="Michele Seroussi" w:date="2013-12-31T12:14:00Z">
              <w:rPr>
                <w:rFonts w:ascii="Arial" w:hAnsi="Arial" w:cs="Arial"/>
                <w:vanish/>
                <w:color w:val="777777"/>
                <w:sz w:val="20"/>
                <w:szCs w:val="20"/>
              </w:rPr>
            </w:rPrChange>
          </w:rPr>
          <w:t>Yes, submit translation</w:t>
        </w:r>
      </w:ins>
    </w:p>
    <w:p w:rsidR="00AC21DF" w:rsidRPr="000A0EA2" w:rsidRDefault="00AC21DF">
      <w:pPr>
        <w:spacing w:line="435" w:lineRule="atLeast"/>
        <w:jc w:val="center"/>
        <w:textAlignment w:val="top"/>
        <w:rPr>
          <w:ins w:id="1141" w:author="Michele Seroussi" w:date="2013-12-31T12:05:00Z"/>
          <w:rFonts w:ascii="Arial" w:hAnsi="Arial" w:cs="Arial"/>
          <w:vanish/>
          <w:color w:val="222222"/>
          <w:sz w:val="20"/>
          <w:szCs w:val="20"/>
          <w:lang w:val="fr-FR"/>
          <w:rPrChange w:id="1142" w:author="Michele Seroussi" w:date="2013-12-31T12:14:00Z">
            <w:rPr>
              <w:ins w:id="1143" w:author="Michele Seroussi" w:date="2013-12-31T12:05:00Z"/>
              <w:rFonts w:ascii="Arial" w:hAnsi="Arial" w:cs="Arial"/>
              <w:vanish/>
              <w:color w:val="222222"/>
              <w:sz w:val="20"/>
              <w:szCs w:val="20"/>
            </w:rPr>
          </w:rPrChange>
        </w:rPr>
        <w:pPrChange w:id="1144" w:author="Michele Seroussi" w:date="2013-12-31T12:16:00Z">
          <w:pPr>
            <w:shd w:val="clear" w:color="auto" w:fill="FFFFFF"/>
            <w:spacing w:line="435" w:lineRule="atLeast"/>
            <w:jc w:val="center"/>
            <w:textAlignment w:val="top"/>
          </w:pPr>
        </w:pPrChange>
      </w:pPr>
      <w:ins w:id="1145" w:author="Michele Seroussi" w:date="2013-12-31T12:05:00Z">
        <w:r w:rsidRPr="000A0EA2">
          <w:rPr>
            <w:rFonts w:ascii="Arial" w:hAnsi="Arial" w:cs="Arial"/>
            <w:vanish/>
            <w:color w:val="222222"/>
            <w:sz w:val="20"/>
            <w:szCs w:val="20"/>
            <w:lang w:val="fr-FR"/>
            <w:rPrChange w:id="1146" w:author="Michele Seroussi" w:date="2013-12-31T12:14:00Z">
              <w:rPr>
                <w:rFonts w:ascii="Arial" w:hAnsi="Arial" w:cs="Arial"/>
                <w:vanish/>
                <w:color w:val="222222"/>
                <w:sz w:val="20"/>
                <w:szCs w:val="20"/>
              </w:rPr>
            </w:rPrChange>
          </w:rPr>
          <w:t>Thank you for your submission.</w:t>
        </w:r>
      </w:ins>
    </w:p>
    <w:p w:rsidR="008272D6" w:rsidRPr="00162C49" w:rsidRDefault="008272D6">
      <w:pPr>
        <w:rPr>
          <w:ins w:id="1147" w:author="Sarah Ahmad Mirza" w:date="2013-10-30T06:35:00Z"/>
          <w:rFonts w:ascii="Arial" w:hAnsi="Arial" w:cs="Arial"/>
          <w:sz w:val="22"/>
          <w:szCs w:val="22"/>
          <w:lang w:val="fr-FR"/>
          <w:rPrChange w:id="1148" w:author="Michele Seroussi" w:date="2013-12-31T10:17:00Z">
            <w:rPr>
              <w:ins w:id="1149" w:author="Sarah Ahmad Mirza" w:date="2013-10-30T06:35:00Z"/>
              <w:rFonts w:asciiTheme="minorHAnsi" w:hAnsiTheme="minorHAnsi"/>
              <w:sz w:val="22"/>
              <w:szCs w:val="22"/>
              <w:lang w:val="en-GB"/>
            </w:rPr>
          </w:rPrChange>
        </w:rPr>
      </w:pPr>
    </w:p>
    <w:p w:rsidR="000A0EA2" w:rsidRPr="000A0EA2" w:rsidRDefault="000A0EA2">
      <w:pPr>
        <w:textAlignment w:val="top"/>
        <w:rPr>
          <w:ins w:id="1150" w:author="Michele Seroussi" w:date="2013-12-31T12:16:00Z"/>
          <w:rFonts w:ascii="Arial" w:hAnsi="Arial" w:cs="Arial"/>
          <w:color w:val="777777"/>
          <w:sz w:val="20"/>
          <w:szCs w:val="20"/>
          <w:lang w:val="fr-FR"/>
          <w:rPrChange w:id="1151" w:author="Michele Seroussi" w:date="2013-12-31T12:16:00Z">
            <w:rPr>
              <w:ins w:id="1152" w:author="Michele Seroussi" w:date="2013-12-31T12:16:00Z"/>
              <w:rFonts w:ascii="Arial" w:hAnsi="Arial" w:cs="Arial"/>
              <w:color w:val="777777"/>
              <w:sz w:val="20"/>
              <w:szCs w:val="20"/>
            </w:rPr>
          </w:rPrChange>
        </w:rPr>
        <w:pPrChange w:id="1153" w:author="Michele Seroussi" w:date="2013-12-31T12:16:00Z">
          <w:pPr>
            <w:shd w:val="clear" w:color="auto" w:fill="F5F5F5"/>
            <w:textAlignment w:val="top"/>
          </w:pPr>
        </w:pPrChange>
      </w:pPr>
      <w:ins w:id="1154" w:author="Michele Seroussi" w:date="2013-12-31T12:16:00Z">
        <w:r w:rsidRPr="000A0EA2">
          <w:rPr>
            <w:rFonts w:ascii="Arial" w:hAnsi="Arial" w:cs="Arial"/>
            <w:b/>
            <w:color w:val="222222"/>
            <w:lang w:val="fr-FR"/>
            <w:rPrChange w:id="1155" w:author="Michele Seroussi" w:date="2013-12-31T12:16:00Z">
              <w:rPr>
                <w:rFonts w:ascii="Arial" w:hAnsi="Arial" w:cs="Arial"/>
                <w:color w:val="222222"/>
                <w:lang w:val="fr-FR"/>
              </w:rPr>
            </w:rPrChange>
          </w:rPr>
          <w:t>Lieu de formation et logistique</w:t>
        </w:r>
        <w:r w:rsidRPr="000A0EA2">
          <w:rPr>
            <w:rFonts w:ascii="Arial" w:hAnsi="Arial" w:cs="Arial"/>
            <w:b/>
            <w:color w:val="222222"/>
            <w:lang w:val="fr-FR"/>
            <w:rPrChange w:id="1156" w:author="Michele Seroussi" w:date="2013-12-31T12:16:00Z">
              <w:rPr>
                <w:rFonts w:ascii="Arial" w:hAnsi="Arial" w:cs="Arial"/>
                <w:color w:val="222222"/>
                <w:lang w:val="fr-FR"/>
              </w:rPr>
            </w:rPrChange>
          </w:rPr>
          <w:br/>
        </w:r>
        <w:r w:rsidRPr="000A0EA2">
          <w:rPr>
            <w:rFonts w:ascii="Arial" w:hAnsi="Arial" w:cs="Arial"/>
            <w:color w:val="222222"/>
            <w:lang w:val="fr-FR"/>
          </w:rPr>
          <w:br/>
          <w:t>La formation d</w:t>
        </w:r>
        <w:r>
          <w:rPr>
            <w:rFonts w:ascii="Arial" w:hAnsi="Arial" w:cs="Arial"/>
            <w:color w:val="222222"/>
            <w:lang w:val="fr-FR"/>
          </w:rPr>
          <w:t>oit</w:t>
        </w:r>
        <w:r w:rsidRPr="000A0EA2">
          <w:rPr>
            <w:rFonts w:ascii="Arial" w:hAnsi="Arial" w:cs="Arial"/>
            <w:color w:val="222222"/>
            <w:lang w:val="fr-FR"/>
          </w:rPr>
          <w:t xml:space="preserve"> être organisée dans un lieu adéquat avec </w:t>
        </w:r>
      </w:ins>
      <w:ins w:id="1157" w:author="Michele Seroussi" w:date="2013-12-31T12:17:00Z">
        <w:r>
          <w:rPr>
            <w:rFonts w:ascii="Arial" w:hAnsi="Arial" w:cs="Arial"/>
            <w:color w:val="222222"/>
            <w:lang w:val="fr-FR"/>
          </w:rPr>
          <w:t>suffisamment</w:t>
        </w:r>
      </w:ins>
      <w:ins w:id="1158" w:author="Michele Seroussi" w:date="2013-12-31T12:16:00Z">
        <w:r>
          <w:rPr>
            <w:rFonts w:ascii="Arial" w:hAnsi="Arial" w:cs="Arial"/>
            <w:color w:val="222222"/>
            <w:lang w:val="fr-FR"/>
          </w:rPr>
          <w:t xml:space="preserve"> d</w:t>
        </w:r>
        <w:r w:rsidRPr="000A0EA2">
          <w:rPr>
            <w:rFonts w:ascii="Arial" w:hAnsi="Arial" w:cs="Arial"/>
            <w:color w:val="222222"/>
            <w:lang w:val="fr-FR"/>
          </w:rPr>
          <w:t xml:space="preserve">'espace et de </w:t>
        </w:r>
      </w:ins>
      <w:ins w:id="1159" w:author="Michele Seroussi" w:date="2013-12-31T12:18:00Z">
        <w:r w:rsidRPr="000A0EA2">
          <w:rPr>
            <w:rFonts w:ascii="Arial" w:hAnsi="Arial" w:cs="Arial"/>
            <w:color w:val="222222"/>
            <w:lang w:val="fr-FR"/>
          </w:rPr>
          <w:t xml:space="preserve">ventilation. </w:t>
        </w:r>
      </w:ins>
      <w:ins w:id="1160" w:author="Michele Seroussi" w:date="2013-12-31T12:16:00Z">
        <w:r w:rsidRPr="000A0EA2">
          <w:rPr>
            <w:rFonts w:ascii="Arial" w:hAnsi="Arial" w:cs="Arial"/>
            <w:color w:val="222222"/>
            <w:lang w:val="fr-FR"/>
          </w:rPr>
          <w:t xml:space="preserve">Les participants doivent être encouragés à rester à l'endroit de la formation pour permettre le renforcement </w:t>
        </w:r>
      </w:ins>
      <w:ins w:id="1161" w:author="Michele Seroussi" w:date="2013-12-31T12:17:00Z">
        <w:r>
          <w:rPr>
            <w:rFonts w:ascii="Arial" w:hAnsi="Arial" w:cs="Arial"/>
            <w:color w:val="222222"/>
            <w:lang w:val="fr-FR"/>
          </w:rPr>
          <w:t>de l’interaction des équipes</w:t>
        </w:r>
      </w:ins>
      <w:ins w:id="1162" w:author="Michele Seroussi" w:date="2013-12-31T12:16:00Z">
        <w:r w:rsidRPr="000A0EA2">
          <w:rPr>
            <w:rFonts w:ascii="Arial" w:hAnsi="Arial" w:cs="Arial"/>
            <w:color w:val="222222"/>
            <w:lang w:val="fr-FR"/>
          </w:rPr>
          <w:t xml:space="preserve">. Les stagiaires doivent être informés de toutes les dispositions logistiques </w:t>
        </w:r>
      </w:ins>
      <w:ins w:id="1163" w:author="Michele Seroussi" w:date="2013-12-31T12:18:00Z">
        <w:r>
          <w:rPr>
            <w:rFonts w:ascii="Arial" w:hAnsi="Arial" w:cs="Arial"/>
            <w:color w:val="222222"/>
            <w:lang w:val="fr-FR"/>
          </w:rPr>
          <w:t xml:space="preserve">(repas, transport, pause-café, etc..) </w:t>
        </w:r>
      </w:ins>
      <w:ins w:id="1164" w:author="Michele Seroussi" w:date="2013-12-31T12:16:00Z">
        <w:r w:rsidRPr="000A0EA2">
          <w:rPr>
            <w:rFonts w:ascii="Arial" w:hAnsi="Arial" w:cs="Arial"/>
            <w:color w:val="222222"/>
            <w:lang w:val="fr-FR"/>
          </w:rPr>
          <w:t xml:space="preserve">à la session d'ouverture </w:t>
        </w:r>
      </w:ins>
      <w:ins w:id="1165" w:author="Michele Seroussi" w:date="2013-12-31T12:17:00Z">
        <w:r>
          <w:rPr>
            <w:rFonts w:ascii="Arial" w:hAnsi="Arial" w:cs="Arial"/>
            <w:color w:val="222222"/>
            <w:lang w:val="fr-FR"/>
          </w:rPr>
          <w:t xml:space="preserve">ainsi que des modalités de </w:t>
        </w:r>
      </w:ins>
      <w:ins w:id="1166" w:author="Michele Seroussi" w:date="2013-12-31T12:16:00Z">
        <w:r w:rsidRPr="000A0EA2">
          <w:rPr>
            <w:rFonts w:ascii="Arial" w:hAnsi="Arial" w:cs="Arial"/>
            <w:color w:val="222222"/>
            <w:lang w:val="fr-FR"/>
          </w:rPr>
          <w:t>paiements de sorte qu'ils ne s</w:t>
        </w:r>
      </w:ins>
      <w:ins w:id="1167" w:author="Michele Seroussi" w:date="2013-12-31T12:17:00Z">
        <w:r>
          <w:rPr>
            <w:rFonts w:ascii="Arial" w:hAnsi="Arial" w:cs="Arial"/>
            <w:color w:val="222222"/>
            <w:lang w:val="fr-FR"/>
          </w:rPr>
          <w:t xml:space="preserve">oient </w:t>
        </w:r>
      </w:ins>
      <w:ins w:id="1168" w:author="Michele Seroussi" w:date="2013-12-31T12:18:00Z">
        <w:r>
          <w:rPr>
            <w:rFonts w:ascii="Arial" w:hAnsi="Arial" w:cs="Arial"/>
            <w:color w:val="222222"/>
            <w:lang w:val="fr-FR"/>
          </w:rPr>
          <w:t>plus d</w:t>
        </w:r>
      </w:ins>
      <w:ins w:id="1169" w:author="Michele Seroussi" w:date="2013-12-31T12:16:00Z">
        <w:r w:rsidRPr="000A0EA2">
          <w:rPr>
            <w:rFonts w:ascii="Arial" w:hAnsi="Arial" w:cs="Arial"/>
            <w:color w:val="222222"/>
            <w:lang w:val="fr-FR"/>
          </w:rPr>
          <w:t xml:space="preserve">istraits par ces détails au cours de la </w:t>
        </w:r>
      </w:ins>
      <w:ins w:id="1170" w:author="Michele Seroussi" w:date="2013-12-31T12:18:00Z">
        <w:r w:rsidRPr="000A0EA2">
          <w:rPr>
            <w:rFonts w:ascii="Arial" w:hAnsi="Arial" w:cs="Arial"/>
            <w:color w:val="222222"/>
            <w:lang w:val="fr-FR"/>
          </w:rPr>
          <w:t>formation.</w:t>
        </w:r>
      </w:ins>
      <w:ins w:id="1171" w:author="Michele Seroussi" w:date="2013-12-31T12:16:00Z">
        <w:r w:rsidRPr="000A0EA2">
          <w:rPr>
            <w:rFonts w:ascii="Arial" w:hAnsi="Arial" w:cs="Arial"/>
            <w:color w:val="222222"/>
            <w:lang w:val="fr-FR"/>
          </w:rPr>
          <w:br/>
        </w:r>
        <w:r w:rsidRPr="000A0EA2">
          <w:rPr>
            <w:rFonts w:ascii="Arial" w:hAnsi="Arial" w:cs="Arial"/>
            <w:color w:val="222222"/>
            <w:lang w:val="fr-FR"/>
          </w:rPr>
          <w:br/>
          <w:t xml:space="preserve">Si </w:t>
        </w:r>
      </w:ins>
      <w:ins w:id="1172" w:author="Michele Seroussi" w:date="2013-12-31T12:18:00Z">
        <w:r>
          <w:rPr>
            <w:rFonts w:ascii="Arial" w:hAnsi="Arial" w:cs="Arial"/>
            <w:color w:val="222222"/>
            <w:lang w:val="fr-FR"/>
          </w:rPr>
          <w:t xml:space="preserve">c’est nécessaire pour des raisons culturelles de former les hommes et les </w:t>
        </w:r>
      </w:ins>
      <w:ins w:id="1173" w:author="Michele Seroussi" w:date="2013-12-31T12:20:00Z">
        <w:r>
          <w:rPr>
            <w:rFonts w:ascii="Arial" w:hAnsi="Arial" w:cs="Arial"/>
            <w:color w:val="222222"/>
            <w:lang w:val="fr-FR"/>
          </w:rPr>
          <w:t>femmes</w:t>
        </w:r>
      </w:ins>
      <w:ins w:id="1174" w:author="Michele Seroussi" w:date="2013-12-31T12:18:00Z">
        <w:r>
          <w:rPr>
            <w:rFonts w:ascii="Arial" w:hAnsi="Arial" w:cs="Arial"/>
            <w:color w:val="222222"/>
            <w:lang w:val="fr-FR"/>
          </w:rPr>
          <w:t xml:space="preserve"> </w:t>
        </w:r>
      </w:ins>
      <w:ins w:id="1175" w:author="Michele Seroussi" w:date="2013-12-31T12:19:00Z">
        <w:r>
          <w:rPr>
            <w:rFonts w:ascii="Arial" w:hAnsi="Arial" w:cs="Arial"/>
            <w:color w:val="222222"/>
            <w:lang w:val="fr-FR"/>
          </w:rPr>
          <w:t xml:space="preserve">à </w:t>
        </w:r>
      </w:ins>
      <w:ins w:id="1176" w:author="Michele Seroussi" w:date="2013-12-31T12:20:00Z">
        <w:r>
          <w:rPr>
            <w:rFonts w:ascii="Arial" w:hAnsi="Arial" w:cs="Arial"/>
            <w:color w:val="222222"/>
            <w:lang w:val="fr-FR"/>
          </w:rPr>
          <w:t>part</w:t>
        </w:r>
      </w:ins>
      <w:ins w:id="1177" w:author="Michele Seroussi" w:date="2013-12-31T12:19:00Z">
        <w:r>
          <w:rPr>
            <w:rFonts w:ascii="Arial" w:hAnsi="Arial" w:cs="Arial"/>
            <w:color w:val="222222"/>
            <w:lang w:val="fr-FR"/>
          </w:rPr>
          <w:t xml:space="preserve"> pour certain sujets comme </w:t>
        </w:r>
      </w:ins>
      <w:ins w:id="1178" w:author="Michele Seroussi" w:date="2013-12-31T12:18:00Z">
        <w:r>
          <w:rPr>
            <w:rFonts w:ascii="Arial" w:hAnsi="Arial" w:cs="Arial"/>
            <w:color w:val="222222"/>
            <w:lang w:val="fr-FR"/>
          </w:rPr>
          <w:t xml:space="preserve"> </w:t>
        </w:r>
      </w:ins>
      <w:ins w:id="1179" w:author="Michele Seroussi" w:date="2013-12-31T12:16:00Z">
        <w:r w:rsidRPr="000A0EA2">
          <w:rPr>
            <w:rFonts w:ascii="Arial" w:hAnsi="Arial" w:cs="Arial"/>
            <w:color w:val="222222"/>
            <w:lang w:val="fr-FR"/>
          </w:rPr>
          <w:t>des questions de contraception, la fécondité, les besoins non satisfaits, le comportement sexuel, les attitudes envers la violence domestique, les mutilations génitales féminines</w:t>
        </w:r>
      </w:ins>
      <w:ins w:id="1180" w:author="Michele Seroussi" w:date="2013-12-31T12:19:00Z">
        <w:r>
          <w:rPr>
            <w:rFonts w:ascii="Arial" w:hAnsi="Arial" w:cs="Arial"/>
            <w:color w:val="222222"/>
            <w:lang w:val="fr-FR"/>
          </w:rPr>
          <w:t xml:space="preserve">, </w:t>
        </w:r>
        <w:proofErr w:type="spellStart"/>
        <w:r>
          <w:rPr>
            <w:rFonts w:ascii="Arial" w:hAnsi="Arial" w:cs="Arial"/>
            <w:color w:val="222222"/>
            <w:lang w:val="fr-FR"/>
          </w:rPr>
          <w:t>etc</w:t>
        </w:r>
        <w:proofErr w:type="spellEnd"/>
        <w:r>
          <w:rPr>
            <w:rFonts w:ascii="Arial" w:hAnsi="Arial" w:cs="Arial"/>
            <w:color w:val="222222"/>
            <w:lang w:val="fr-FR"/>
          </w:rPr>
          <w:t>, il faut prévoir suffisamment de salles e</w:t>
        </w:r>
      </w:ins>
      <w:ins w:id="1181" w:author="Michele Seroussi" w:date="2013-12-31T12:20:00Z">
        <w:r w:rsidR="00CE04EC">
          <w:rPr>
            <w:rFonts w:ascii="Arial" w:hAnsi="Arial" w:cs="Arial"/>
            <w:color w:val="222222"/>
            <w:lang w:val="fr-FR"/>
          </w:rPr>
          <w:t>t</w:t>
        </w:r>
      </w:ins>
      <w:ins w:id="1182" w:author="Michele Seroussi" w:date="2013-12-31T12:19:00Z">
        <w:r>
          <w:rPr>
            <w:rFonts w:ascii="Arial" w:hAnsi="Arial" w:cs="Arial"/>
            <w:color w:val="222222"/>
            <w:lang w:val="fr-FR"/>
          </w:rPr>
          <w:t xml:space="preserve"> de formateurs pour pouvoir diviser les groupes</w:t>
        </w:r>
      </w:ins>
      <w:ins w:id="1183" w:author="Michele Seroussi" w:date="2013-12-31T12:20:00Z">
        <w:r w:rsidR="00CE04EC">
          <w:rPr>
            <w:rFonts w:ascii="Arial" w:hAnsi="Arial" w:cs="Arial"/>
            <w:color w:val="222222"/>
            <w:lang w:val="fr-FR"/>
          </w:rPr>
          <w:t>. MICS recommande cependant, de faire des formations mixtes</w:t>
        </w:r>
      </w:ins>
      <w:ins w:id="1184" w:author="Michele Seroussi" w:date="2013-12-31T12:16:00Z">
        <w:r w:rsidRPr="000A0EA2">
          <w:rPr>
            <w:rFonts w:ascii="Arial" w:hAnsi="Arial" w:cs="Arial"/>
            <w:color w:val="222222"/>
            <w:lang w:val="fr-FR"/>
          </w:rPr>
          <w:t xml:space="preserve"> </w:t>
        </w:r>
      </w:ins>
      <w:ins w:id="1185" w:author="Michele Seroussi" w:date="2013-12-31T12:20:00Z">
        <w:r w:rsidR="00CE04EC">
          <w:rPr>
            <w:rFonts w:ascii="Arial" w:hAnsi="Arial" w:cs="Arial"/>
            <w:color w:val="222222"/>
            <w:lang w:val="fr-FR"/>
          </w:rPr>
          <w:t>pour renforcer la cohésion des équipes et assure la même qualité de formation.</w:t>
        </w:r>
      </w:ins>
      <w:ins w:id="1186" w:author="Michele Seroussi" w:date="2013-12-31T12:16:00Z">
        <w:r w:rsidRPr="000A0EA2">
          <w:rPr>
            <w:rFonts w:ascii="Arial" w:hAnsi="Arial" w:cs="Arial"/>
            <w:color w:val="222222"/>
            <w:lang w:val="fr-FR"/>
          </w:rPr>
          <w:br/>
          <w:t xml:space="preserve">Tous les arrangements logistiques pour les </w:t>
        </w:r>
      </w:ins>
      <w:ins w:id="1187" w:author="Michele Seroussi" w:date="2013-12-31T12:21:00Z">
        <w:r w:rsidR="00CE04EC">
          <w:rPr>
            <w:rFonts w:ascii="Arial" w:hAnsi="Arial" w:cs="Arial"/>
            <w:color w:val="222222"/>
            <w:lang w:val="fr-FR"/>
          </w:rPr>
          <w:t xml:space="preserve">pratiques de terrain, la prise de </w:t>
        </w:r>
      </w:ins>
      <w:ins w:id="1188" w:author="Michele Seroussi" w:date="2013-12-31T12:16:00Z">
        <w:r w:rsidRPr="000A0EA2">
          <w:rPr>
            <w:rFonts w:ascii="Arial" w:hAnsi="Arial" w:cs="Arial"/>
            <w:color w:val="222222"/>
            <w:lang w:val="fr-FR"/>
          </w:rPr>
          <w:t xml:space="preserve">mesures anthropométriques et le </w:t>
        </w:r>
      </w:ins>
      <w:ins w:id="1189" w:author="Michele Seroussi" w:date="2013-12-31T12:21:00Z">
        <w:r w:rsidR="00CE04EC">
          <w:rPr>
            <w:rFonts w:ascii="Arial" w:hAnsi="Arial" w:cs="Arial"/>
            <w:color w:val="222222"/>
            <w:lang w:val="fr-FR"/>
          </w:rPr>
          <w:t xml:space="preserve">test </w:t>
        </w:r>
      </w:ins>
      <w:ins w:id="1190" w:author="Michele Seroussi" w:date="2013-12-31T12:16:00Z">
        <w:r w:rsidRPr="000A0EA2">
          <w:rPr>
            <w:rFonts w:ascii="Arial" w:hAnsi="Arial" w:cs="Arial"/>
            <w:color w:val="222222"/>
            <w:lang w:val="fr-FR"/>
          </w:rPr>
          <w:t>pilote doivent être faites à l'avance</w:t>
        </w:r>
      </w:ins>
      <w:ins w:id="1191" w:author="Michele Seroussi" w:date="2013-12-31T12:21:00Z">
        <w:r w:rsidR="00CE04EC">
          <w:rPr>
            <w:rFonts w:ascii="Arial" w:hAnsi="Arial" w:cs="Arial"/>
            <w:color w:val="222222"/>
            <w:lang w:val="fr-FR"/>
          </w:rPr>
          <w:t xml:space="preserve">. </w:t>
        </w:r>
      </w:ins>
      <w:ins w:id="1192" w:author="Michele Seroussi" w:date="2013-12-31T12:16:00Z">
        <w:r w:rsidRPr="000A0EA2">
          <w:rPr>
            <w:rFonts w:ascii="Arial" w:hAnsi="Arial" w:cs="Arial"/>
            <w:color w:val="222222"/>
            <w:lang w:val="fr-FR"/>
          </w:rPr>
          <w:br/>
        </w:r>
        <w:r w:rsidRPr="000A0EA2">
          <w:rPr>
            <w:rFonts w:ascii="Arial" w:hAnsi="Arial" w:cs="Arial"/>
            <w:color w:val="222222"/>
            <w:lang w:val="fr-FR"/>
          </w:rPr>
          <w:br/>
        </w:r>
      </w:ins>
      <w:ins w:id="1193" w:author="Michele Seroussi" w:date="2013-12-31T12:21:00Z">
        <w:r w:rsidR="00CE04EC">
          <w:rPr>
            <w:rFonts w:ascii="Arial" w:hAnsi="Arial" w:cs="Arial"/>
            <w:color w:val="222222"/>
            <w:lang w:val="fr-FR"/>
          </w:rPr>
          <w:t>Formation c</w:t>
        </w:r>
      </w:ins>
      <w:ins w:id="1194" w:author="Michele Seroussi" w:date="2013-12-31T12:16:00Z">
        <w:r w:rsidRPr="000A0EA2">
          <w:rPr>
            <w:rFonts w:ascii="Arial" w:hAnsi="Arial" w:cs="Arial"/>
            <w:color w:val="222222"/>
            <w:lang w:val="fr-FR"/>
          </w:rPr>
          <w:t>entralisée par rapport à la formation décentralisée</w:t>
        </w:r>
        <w:r w:rsidRPr="000A0EA2">
          <w:rPr>
            <w:rFonts w:ascii="Arial" w:hAnsi="Arial" w:cs="Arial"/>
            <w:color w:val="222222"/>
            <w:lang w:val="fr-FR"/>
          </w:rPr>
          <w:br/>
        </w:r>
        <w:r w:rsidRPr="000A0EA2">
          <w:rPr>
            <w:rFonts w:ascii="Arial" w:hAnsi="Arial" w:cs="Arial"/>
            <w:color w:val="222222"/>
            <w:lang w:val="fr-FR"/>
          </w:rPr>
          <w:br/>
          <w:t>MICS recommandent vivement une formation centralisée où le personnel de terrai</w:t>
        </w:r>
        <w:r w:rsidR="00CE04EC">
          <w:rPr>
            <w:rFonts w:ascii="Arial" w:hAnsi="Arial" w:cs="Arial"/>
            <w:color w:val="222222"/>
            <w:lang w:val="fr-FR"/>
          </w:rPr>
          <w:t>n est formé en une seule classe</w:t>
        </w:r>
        <w:r w:rsidRPr="000A0EA2">
          <w:rPr>
            <w:rFonts w:ascii="Arial" w:hAnsi="Arial" w:cs="Arial"/>
            <w:color w:val="222222"/>
            <w:lang w:val="fr-FR"/>
          </w:rPr>
          <w:t xml:space="preserve">. </w:t>
        </w:r>
      </w:ins>
      <w:ins w:id="1195" w:author="Michele Seroussi" w:date="2013-12-31T12:21:00Z">
        <w:r w:rsidR="00CE04EC">
          <w:rPr>
            <w:rFonts w:ascii="Arial" w:hAnsi="Arial" w:cs="Arial"/>
            <w:color w:val="222222"/>
            <w:lang w:val="fr-FR"/>
          </w:rPr>
          <w:t>Cependant, si les équipes d’enqu</w:t>
        </w:r>
      </w:ins>
      <w:ins w:id="1196" w:author="Michele Seroussi" w:date="2013-12-31T12:22:00Z">
        <w:r w:rsidR="00CE04EC">
          <w:rPr>
            <w:rFonts w:ascii="Arial" w:hAnsi="Arial" w:cs="Arial"/>
            <w:color w:val="222222"/>
            <w:lang w:val="fr-FR"/>
          </w:rPr>
          <w:t xml:space="preserve">êteurs sont trop grandes, il faudra organiser des sessions de </w:t>
        </w:r>
      </w:ins>
      <w:ins w:id="1197" w:author="Michele Seroussi" w:date="2013-12-31T12:16:00Z">
        <w:r w:rsidR="00CE04EC">
          <w:rPr>
            <w:rFonts w:ascii="Arial" w:hAnsi="Arial" w:cs="Arial"/>
            <w:color w:val="222222"/>
            <w:lang w:val="fr-FR"/>
          </w:rPr>
          <w:t xml:space="preserve">formation </w:t>
        </w:r>
      </w:ins>
      <w:ins w:id="1198" w:author="Michele Seroussi" w:date="2013-12-31T12:22:00Z">
        <w:r w:rsidR="00CE04EC">
          <w:rPr>
            <w:rFonts w:ascii="Arial" w:hAnsi="Arial" w:cs="Arial"/>
            <w:color w:val="222222"/>
            <w:lang w:val="fr-FR"/>
          </w:rPr>
          <w:t xml:space="preserve">et ou de pratiques </w:t>
        </w:r>
      </w:ins>
      <w:ins w:id="1199" w:author="Michele Seroussi" w:date="2013-12-31T12:16:00Z">
        <w:r w:rsidR="00CE04EC">
          <w:rPr>
            <w:rFonts w:ascii="Arial" w:hAnsi="Arial" w:cs="Arial"/>
            <w:color w:val="222222"/>
            <w:lang w:val="fr-FR"/>
          </w:rPr>
          <w:t>distinctes</w:t>
        </w:r>
      </w:ins>
      <w:ins w:id="1200" w:author="Michele Seroussi" w:date="2013-12-31T12:22:00Z">
        <w:r w:rsidR="00CE04EC">
          <w:rPr>
            <w:rFonts w:ascii="Arial" w:hAnsi="Arial" w:cs="Arial"/>
            <w:color w:val="222222"/>
            <w:lang w:val="fr-FR"/>
          </w:rPr>
          <w:t xml:space="preserve">. </w:t>
        </w:r>
      </w:ins>
      <w:ins w:id="1201" w:author="Michele Seroussi" w:date="2013-12-31T12:16:00Z">
        <w:r w:rsidRPr="000A0EA2">
          <w:rPr>
            <w:rFonts w:ascii="Arial" w:hAnsi="Arial" w:cs="Arial"/>
            <w:color w:val="222222"/>
            <w:lang w:val="fr-FR"/>
          </w:rPr>
          <w:t xml:space="preserve">Le lieu </w:t>
        </w:r>
      </w:ins>
      <w:ins w:id="1202" w:author="Michele Seroussi" w:date="2013-12-31T12:22:00Z">
        <w:r w:rsidR="00CE04EC">
          <w:rPr>
            <w:rFonts w:ascii="Arial" w:hAnsi="Arial" w:cs="Arial"/>
            <w:color w:val="222222"/>
            <w:lang w:val="fr-FR"/>
          </w:rPr>
          <w:t xml:space="preserve">choisi </w:t>
        </w:r>
      </w:ins>
      <w:ins w:id="1203" w:author="Michele Seroussi" w:date="2013-12-31T12:16:00Z">
        <w:r w:rsidRPr="000A0EA2">
          <w:rPr>
            <w:rFonts w:ascii="Arial" w:hAnsi="Arial" w:cs="Arial"/>
            <w:color w:val="222222"/>
            <w:lang w:val="fr-FR"/>
          </w:rPr>
          <w:t xml:space="preserve">devrait </w:t>
        </w:r>
      </w:ins>
      <w:ins w:id="1204" w:author="Michele Seroussi" w:date="2013-12-31T12:22:00Z">
        <w:r w:rsidR="00CE04EC">
          <w:rPr>
            <w:rFonts w:ascii="Arial" w:hAnsi="Arial" w:cs="Arial"/>
            <w:color w:val="222222"/>
            <w:lang w:val="fr-FR"/>
          </w:rPr>
          <w:t xml:space="preserve">pouvoir </w:t>
        </w:r>
      </w:ins>
      <w:ins w:id="1205" w:author="Michele Seroussi" w:date="2013-12-31T12:16:00Z">
        <w:r w:rsidRPr="000A0EA2">
          <w:rPr>
            <w:rFonts w:ascii="Arial" w:hAnsi="Arial" w:cs="Arial"/>
            <w:color w:val="222222"/>
            <w:lang w:val="fr-FR"/>
          </w:rPr>
          <w:t xml:space="preserve">accueillir tous les stagiaires pour les sessions plénières et </w:t>
        </w:r>
      </w:ins>
      <w:ins w:id="1206" w:author="Michele Seroussi" w:date="2013-12-31T12:23:00Z">
        <w:r w:rsidR="00CE04EC">
          <w:rPr>
            <w:rFonts w:ascii="Arial" w:hAnsi="Arial" w:cs="Arial"/>
            <w:color w:val="222222"/>
            <w:lang w:val="fr-FR"/>
          </w:rPr>
          <w:t xml:space="preserve">avoir aussi des salles à part pour des </w:t>
        </w:r>
      </w:ins>
      <w:ins w:id="1207" w:author="Michele Seroussi" w:date="2013-12-31T12:16:00Z">
        <w:r w:rsidRPr="000A0EA2">
          <w:rPr>
            <w:rFonts w:ascii="Arial" w:hAnsi="Arial" w:cs="Arial"/>
            <w:color w:val="222222"/>
            <w:lang w:val="fr-FR"/>
          </w:rPr>
          <w:t xml:space="preserve">sessions </w:t>
        </w:r>
      </w:ins>
      <w:ins w:id="1208" w:author="Michele Seroussi" w:date="2013-12-31T12:23:00Z">
        <w:r w:rsidR="00CE04EC">
          <w:rPr>
            <w:rFonts w:ascii="Arial" w:hAnsi="Arial" w:cs="Arial"/>
            <w:color w:val="222222"/>
            <w:lang w:val="fr-FR"/>
          </w:rPr>
          <w:t>et la p</w:t>
        </w:r>
      </w:ins>
      <w:ins w:id="1209" w:author="Michele Seroussi" w:date="2013-12-31T12:16:00Z">
        <w:r w:rsidRPr="000A0EA2">
          <w:rPr>
            <w:rFonts w:ascii="Arial" w:hAnsi="Arial" w:cs="Arial"/>
            <w:color w:val="222222"/>
            <w:lang w:val="fr-FR"/>
          </w:rPr>
          <w:t>ratique.</w:t>
        </w:r>
        <w:r w:rsidRPr="000A0EA2">
          <w:rPr>
            <w:rFonts w:ascii="Arial" w:hAnsi="Arial" w:cs="Arial"/>
            <w:color w:val="222222"/>
            <w:lang w:val="fr-FR"/>
          </w:rPr>
          <w:br/>
        </w:r>
        <w:r w:rsidRPr="000A0EA2">
          <w:rPr>
            <w:rFonts w:ascii="Arial" w:hAnsi="Arial" w:cs="Arial"/>
            <w:color w:val="222222"/>
            <w:lang w:val="fr-FR"/>
          </w:rPr>
          <w:br/>
          <w:t>Afin de maximiser la normalisation</w:t>
        </w:r>
      </w:ins>
      <w:ins w:id="1210" w:author="Michele Seroussi" w:date="2013-12-31T12:23:00Z">
        <w:r w:rsidR="00CE04EC">
          <w:rPr>
            <w:rFonts w:ascii="Arial" w:hAnsi="Arial" w:cs="Arial"/>
            <w:color w:val="222222"/>
            <w:lang w:val="fr-FR"/>
          </w:rPr>
          <w:t>/harmonisation de la formation</w:t>
        </w:r>
      </w:ins>
      <w:ins w:id="1211" w:author="Michele Seroussi" w:date="2013-12-31T12:16:00Z">
        <w:r w:rsidRPr="000A0EA2">
          <w:rPr>
            <w:rFonts w:ascii="Arial" w:hAnsi="Arial" w:cs="Arial"/>
            <w:color w:val="222222"/>
            <w:lang w:val="fr-FR"/>
          </w:rPr>
          <w:t xml:space="preserve">, il </w:t>
        </w:r>
      </w:ins>
      <w:ins w:id="1212" w:author="Michele Seroussi" w:date="2013-12-31T12:23:00Z">
        <w:r w:rsidR="00CE04EC">
          <w:rPr>
            <w:rFonts w:ascii="Arial" w:hAnsi="Arial" w:cs="Arial"/>
            <w:color w:val="222222"/>
            <w:lang w:val="fr-FR"/>
          </w:rPr>
          <w:t>est</w:t>
        </w:r>
      </w:ins>
      <w:ins w:id="1213" w:author="Michele Seroussi" w:date="2013-12-31T12:16:00Z">
        <w:r w:rsidRPr="000A0EA2">
          <w:rPr>
            <w:rFonts w:ascii="Arial" w:hAnsi="Arial" w:cs="Arial"/>
            <w:color w:val="222222"/>
            <w:lang w:val="fr-FR"/>
          </w:rPr>
          <w:t xml:space="preserve"> préférable de garder tous les participants </w:t>
        </w:r>
      </w:ins>
      <w:ins w:id="1214" w:author="Michele Seroussi" w:date="2013-12-31T12:24:00Z">
        <w:r w:rsidR="00CE04EC">
          <w:rPr>
            <w:rFonts w:ascii="Arial" w:hAnsi="Arial" w:cs="Arial"/>
            <w:color w:val="222222"/>
            <w:lang w:val="fr-FR"/>
          </w:rPr>
          <w:t xml:space="preserve">ensemble et d’organiser des petits groupes de </w:t>
        </w:r>
      </w:ins>
      <w:ins w:id="1215" w:author="Michele Seroussi" w:date="2013-12-31T12:16:00Z">
        <w:r w:rsidRPr="000A0EA2">
          <w:rPr>
            <w:rFonts w:ascii="Arial" w:hAnsi="Arial" w:cs="Arial"/>
            <w:color w:val="222222"/>
            <w:lang w:val="fr-FR"/>
          </w:rPr>
          <w:t xml:space="preserve">travail. Si la formation doit être menée sur différents sites, </w:t>
        </w:r>
      </w:ins>
      <w:ins w:id="1216" w:author="Michele Seroussi" w:date="2013-12-31T12:24:00Z">
        <w:r w:rsidR="00CE04EC">
          <w:rPr>
            <w:rFonts w:ascii="Arial" w:hAnsi="Arial" w:cs="Arial"/>
            <w:color w:val="222222"/>
            <w:lang w:val="fr-FR"/>
          </w:rPr>
          <w:t xml:space="preserve">il est conseillé, </w:t>
        </w:r>
      </w:ins>
      <w:ins w:id="1217" w:author="Michele Seroussi" w:date="2013-12-31T12:16:00Z">
        <w:r w:rsidRPr="000A0EA2">
          <w:rPr>
            <w:rFonts w:ascii="Arial" w:hAnsi="Arial" w:cs="Arial"/>
            <w:color w:val="222222"/>
            <w:lang w:val="fr-FR"/>
          </w:rPr>
          <w:t xml:space="preserve">plutôt que d'organiser des sessions </w:t>
        </w:r>
        <w:proofErr w:type="gramStart"/>
        <w:r w:rsidRPr="000A0EA2">
          <w:rPr>
            <w:rFonts w:ascii="Arial" w:hAnsi="Arial" w:cs="Arial"/>
            <w:color w:val="222222"/>
            <w:lang w:val="fr-FR"/>
          </w:rPr>
          <w:t>de</w:t>
        </w:r>
      </w:ins>
      <w:ins w:id="1218" w:author="Michele Seroussi" w:date="2013-12-31T12:24:00Z">
        <w:r w:rsidR="00CE04EC">
          <w:rPr>
            <w:rFonts w:ascii="Arial" w:hAnsi="Arial" w:cs="Arial"/>
            <w:color w:val="222222"/>
            <w:lang w:val="fr-FR"/>
          </w:rPr>
          <w:t>s</w:t>
        </w:r>
      </w:ins>
      <w:ins w:id="1219" w:author="Michele Seroussi" w:date="2013-12-31T12:16:00Z">
        <w:r w:rsidRPr="000A0EA2">
          <w:rPr>
            <w:rFonts w:ascii="Arial" w:hAnsi="Arial" w:cs="Arial"/>
            <w:color w:val="222222"/>
            <w:lang w:val="fr-FR"/>
          </w:rPr>
          <w:t xml:space="preserve"> formation simultanées, </w:t>
        </w:r>
      </w:ins>
      <w:ins w:id="1220" w:author="Michele Seroussi" w:date="2013-12-31T12:25:00Z">
        <w:r w:rsidR="00CE04EC">
          <w:rPr>
            <w:rFonts w:ascii="Arial" w:hAnsi="Arial" w:cs="Arial"/>
            <w:color w:val="222222"/>
            <w:lang w:val="fr-FR"/>
          </w:rPr>
          <w:t xml:space="preserve">que le </w:t>
        </w:r>
      </w:ins>
      <w:ins w:id="1221" w:author="Michele Seroussi" w:date="2013-12-31T12:24:00Z">
        <w:r w:rsidR="00CE04EC">
          <w:rPr>
            <w:rFonts w:ascii="Arial" w:hAnsi="Arial" w:cs="Arial"/>
            <w:color w:val="222222"/>
            <w:lang w:val="fr-FR"/>
          </w:rPr>
          <w:t xml:space="preserve"> </w:t>
        </w:r>
      </w:ins>
      <w:ins w:id="1222" w:author="Michele Seroussi" w:date="2013-12-31T12:16:00Z">
        <w:r w:rsidRPr="000A0EA2">
          <w:rPr>
            <w:rFonts w:ascii="Arial" w:hAnsi="Arial" w:cs="Arial"/>
            <w:color w:val="222222"/>
            <w:lang w:val="fr-FR"/>
          </w:rPr>
          <w:t xml:space="preserve">même groupe de formateurs </w:t>
        </w:r>
        <w:r w:rsidR="00CE04EC">
          <w:rPr>
            <w:rFonts w:ascii="Arial" w:hAnsi="Arial" w:cs="Arial"/>
            <w:color w:val="222222"/>
            <w:lang w:val="fr-FR"/>
          </w:rPr>
          <w:t xml:space="preserve">aillent dans les </w:t>
        </w:r>
      </w:ins>
      <w:ins w:id="1223" w:author="Michele Seroussi" w:date="2013-12-31T12:25:00Z">
        <w:r w:rsidR="00CE04EC">
          <w:rPr>
            <w:rFonts w:ascii="Arial" w:hAnsi="Arial" w:cs="Arial"/>
            <w:color w:val="222222"/>
            <w:lang w:val="fr-FR"/>
          </w:rPr>
          <w:t xml:space="preserve">différents </w:t>
        </w:r>
      </w:ins>
      <w:ins w:id="1224" w:author="Michele Seroussi" w:date="2013-12-31T12:16:00Z">
        <w:r w:rsidRPr="000A0EA2">
          <w:rPr>
            <w:rFonts w:ascii="Arial" w:hAnsi="Arial" w:cs="Arial"/>
            <w:color w:val="222222"/>
            <w:lang w:val="fr-FR"/>
          </w:rPr>
          <w:t xml:space="preserve">sites </w:t>
        </w:r>
      </w:ins>
      <w:ins w:id="1225" w:author="Michele Seroussi" w:date="2013-12-31T12:25:00Z">
        <w:r w:rsidR="00CE04EC">
          <w:rPr>
            <w:rFonts w:ascii="Arial" w:hAnsi="Arial" w:cs="Arial"/>
            <w:color w:val="222222"/>
            <w:lang w:val="fr-FR"/>
          </w:rPr>
          <w:t>po</w:t>
        </w:r>
      </w:ins>
      <w:ins w:id="1226" w:author="Michele Seroussi" w:date="2013-12-31T12:16:00Z">
        <w:r w:rsidRPr="000A0EA2">
          <w:rPr>
            <w:rFonts w:ascii="Arial" w:hAnsi="Arial" w:cs="Arial"/>
            <w:color w:val="222222"/>
            <w:lang w:val="fr-FR"/>
          </w:rPr>
          <w:t xml:space="preserve">ur assurer </w:t>
        </w:r>
      </w:ins>
      <w:ins w:id="1227" w:author="Michele Seroussi" w:date="2013-12-31T12:25:00Z">
        <w:r w:rsidR="00CE04EC">
          <w:rPr>
            <w:rFonts w:ascii="Arial" w:hAnsi="Arial" w:cs="Arial"/>
            <w:color w:val="222222"/>
            <w:lang w:val="fr-FR"/>
          </w:rPr>
          <w:t xml:space="preserve">la </w:t>
        </w:r>
      </w:ins>
      <w:ins w:id="1228" w:author="Michele Seroussi" w:date="2013-12-31T12:16:00Z">
        <w:r w:rsidRPr="000A0EA2">
          <w:rPr>
            <w:rFonts w:ascii="Arial" w:hAnsi="Arial" w:cs="Arial"/>
            <w:color w:val="222222"/>
            <w:lang w:val="fr-FR"/>
          </w:rPr>
          <w:t xml:space="preserve">formation </w:t>
        </w:r>
      </w:ins>
      <w:ins w:id="1229" w:author="Michele Seroussi" w:date="2013-12-31T12:25:00Z">
        <w:r w:rsidR="00CE04EC">
          <w:rPr>
            <w:rFonts w:ascii="Arial" w:hAnsi="Arial" w:cs="Arial"/>
            <w:color w:val="222222"/>
            <w:lang w:val="fr-FR"/>
          </w:rPr>
          <w:t>afin d’assurer</w:t>
        </w:r>
        <w:proofErr w:type="gramEnd"/>
        <w:r w:rsidR="00CE04EC">
          <w:rPr>
            <w:rFonts w:ascii="Arial" w:hAnsi="Arial" w:cs="Arial"/>
            <w:color w:val="222222"/>
            <w:lang w:val="fr-FR"/>
          </w:rPr>
          <w:t xml:space="preserve"> qu’elle soit </w:t>
        </w:r>
      </w:ins>
      <w:ins w:id="1230" w:author="Michele Seroussi" w:date="2013-12-31T12:16:00Z">
        <w:r w:rsidR="00CE04EC">
          <w:rPr>
            <w:rFonts w:ascii="Arial" w:hAnsi="Arial" w:cs="Arial"/>
            <w:color w:val="222222"/>
            <w:lang w:val="fr-FR"/>
          </w:rPr>
          <w:t>plus standardisée (</w:t>
        </w:r>
      </w:ins>
      <w:ins w:id="1231" w:author="Michele Seroussi" w:date="2013-12-31T12:25:00Z">
        <w:r w:rsidR="00CE04EC">
          <w:rPr>
            <w:rFonts w:ascii="Arial" w:hAnsi="Arial" w:cs="Arial"/>
            <w:color w:val="222222"/>
            <w:lang w:val="fr-FR"/>
          </w:rPr>
          <w:t xml:space="preserve">la </w:t>
        </w:r>
      </w:ins>
      <w:ins w:id="1232" w:author="Michele Seroussi" w:date="2013-12-31T12:16:00Z">
        <w:r w:rsidRPr="000A0EA2">
          <w:rPr>
            <w:rFonts w:ascii="Arial" w:hAnsi="Arial" w:cs="Arial"/>
            <w:color w:val="222222"/>
            <w:lang w:val="fr-FR"/>
          </w:rPr>
          <w:t xml:space="preserve">collecte de données </w:t>
        </w:r>
      </w:ins>
      <w:ins w:id="1233" w:author="Michele Seroussi" w:date="2013-12-31T12:25:00Z">
        <w:r w:rsidR="00CE04EC">
          <w:rPr>
            <w:rFonts w:ascii="Arial" w:hAnsi="Arial" w:cs="Arial"/>
            <w:color w:val="222222"/>
            <w:lang w:val="fr-FR"/>
          </w:rPr>
          <w:t xml:space="preserve">démarrera </w:t>
        </w:r>
      </w:ins>
      <w:ins w:id="1234" w:author="Michele Seroussi" w:date="2013-12-31T12:16:00Z">
        <w:r w:rsidRPr="000A0EA2">
          <w:rPr>
            <w:rFonts w:ascii="Arial" w:hAnsi="Arial" w:cs="Arial"/>
            <w:color w:val="222222"/>
            <w:lang w:val="fr-FR"/>
          </w:rPr>
          <w:t>après la fin de la formation d</w:t>
        </w:r>
      </w:ins>
      <w:ins w:id="1235" w:author="Michele Seroussi" w:date="2013-12-31T12:26:00Z">
        <w:r w:rsidR="00CE04EC">
          <w:rPr>
            <w:rFonts w:ascii="Arial" w:hAnsi="Arial" w:cs="Arial"/>
            <w:color w:val="222222"/>
            <w:lang w:val="fr-FR"/>
          </w:rPr>
          <w:t>e</w:t>
        </w:r>
      </w:ins>
      <w:ins w:id="1236" w:author="Michele Seroussi" w:date="2013-12-31T12:16:00Z">
        <w:r w:rsidRPr="000A0EA2">
          <w:rPr>
            <w:rFonts w:ascii="Arial" w:hAnsi="Arial" w:cs="Arial"/>
            <w:color w:val="222222"/>
            <w:lang w:val="fr-FR"/>
          </w:rPr>
          <w:t xml:space="preserve"> chaque site</w:t>
        </w:r>
      </w:ins>
      <w:ins w:id="1237" w:author="Michele Seroussi" w:date="2013-12-31T12:26:00Z">
        <w:r w:rsidR="00CE04EC">
          <w:rPr>
            <w:rFonts w:ascii="Arial" w:hAnsi="Arial" w:cs="Arial"/>
            <w:color w:val="222222"/>
            <w:lang w:val="fr-FR"/>
          </w:rPr>
          <w:t xml:space="preserve">). </w:t>
        </w:r>
      </w:ins>
    </w:p>
    <w:p w:rsidR="008272D6" w:rsidRPr="00162C49" w:rsidDel="00CE04EC" w:rsidRDefault="008272D6">
      <w:pPr>
        <w:rPr>
          <w:ins w:id="1238" w:author="Sarah Ahmad Mirza" w:date="2013-10-30T06:36:00Z"/>
          <w:del w:id="1239" w:author="Michele Seroussi" w:date="2013-12-31T12:26:00Z"/>
          <w:rFonts w:ascii="Arial" w:hAnsi="Arial" w:cs="Arial"/>
          <w:sz w:val="22"/>
          <w:szCs w:val="22"/>
          <w:lang w:val="fr-FR"/>
          <w:rPrChange w:id="1240" w:author="Michele Seroussi" w:date="2013-12-31T10:17:00Z">
            <w:rPr>
              <w:ins w:id="1241" w:author="Sarah Ahmad Mirza" w:date="2013-10-30T06:36:00Z"/>
              <w:del w:id="1242" w:author="Michele Seroussi" w:date="2013-12-31T12:26:00Z"/>
              <w:rFonts w:asciiTheme="minorHAnsi" w:hAnsiTheme="minorHAnsi"/>
              <w:sz w:val="22"/>
              <w:szCs w:val="22"/>
              <w:lang w:val="en-GB"/>
            </w:rPr>
          </w:rPrChange>
        </w:rPr>
      </w:pPr>
      <w:ins w:id="1243" w:author="Sarah Ahmad Mirza" w:date="2013-10-30T06:35:00Z">
        <w:del w:id="1244" w:author="Michele Seroussi" w:date="2013-12-31T12:26:00Z">
          <w:r w:rsidRPr="00162C49" w:rsidDel="00CE04EC">
            <w:rPr>
              <w:rFonts w:ascii="Arial" w:hAnsi="Arial" w:cs="Arial"/>
              <w:sz w:val="22"/>
              <w:szCs w:val="22"/>
              <w:lang w:val="fr-FR"/>
              <w:rPrChange w:id="1245" w:author="Michele Seroussi" w:date="2013-12-31T10:17:00Z">
                <w:rPr>
                  <w:rFonts w:asciiTheme="minorHAnsi" w:hAnsiTheme="minorHAnsi"/>
                  <w:sz w:val="22"/>
                  <w:szCs w:val="22"/>
                  <w:lang w:val="en-GB"/>
                </w:rPr>
              </w:rPrChange>
            </w:rPr>
            <w:delText xml:space="preserve">Logistics </w:delText>
          </w:r>
        </w:del>
        <w:del w:id="1246" w:author="Michele Seroussi" w:date="2013-12-30T14:38:00Z">
          <w:r w:rsidRPr="00162C49" w:rsidDel="008C7714">
            <w:rPr>
              <w:rFonts w:ascii="Arial" w:hAnsi="Arial" w:cs="Arial"/>
              <w:sz w:val="22"/>
              <w:szCs w:val="22"/>
              <w:lang w:val="fr-FR"/>
              <w:rPrChange w:id="1247" w:author="Michele Seroussi" w:date="2013-12-31T10:17:00Z">
                <w:rPr>
                  <w:rFonts w:asciiTheme="minorHAnsi" w:hAnsiTheme="minorHAnsi"/>
                  <w:sz w:val="22"/>
                  <w:szCs w:val="22"/>
                  <w:lang w:val="en-GB"/>
                </w:rPr>
              </w:rPrChange>
            </w:rPr>
            <w:delText xml:space="preserve">and </w:delText>
          </w:r>
        </w:del>
        <w:del w:id="1248" w:author="Michele Seroussi" w:date="2013-12-31T12:26:00Z">
          <w:r w:rsidRPr="00162C49" w:rsidDel="00CE04EC">
            <w:rPr>
              <w:rFonts w:ascii="Arial" w:hAnsi="Arial" w:cs="Arial"/>
              <w:sz w:val="22"/>
              <w:szCs w:val="22"/>
              <w:lang w:val="fr-FR"/>
              <w:rPrChange w:id="1249" w:author="Michele Seroussi" w:date="2013-12-31T10:17:00Z">
                <w:rPr>
                  <w:rFonts w:asciiTheme="minorHAnsi" w:hAnsiTheme="minorHAnsi"/>
                  <w:sz w:val="22"/>
                  <w:szCs w:val="22"/>
                  <w:lang w:val="en-GB"/>
                </w:rPr>
              </w:rPrChange>
            </w:rPr>
            <w:delText xml:space="preserve">training </w:delText>
          </w:r>
        </w:del>
      </w:ins>
      <w:ins w:id="1250" w:author="Sarah Ahmad Mirza" w:date="2013-10-30T06:36:00Z">
        <w:del w:id="1251" w:author="Michele Seroussi" w:date="2013-12-31T12:26:00Z">
          <w:r w:rsidRPr="00162C49" w:rsidDel="00CE04EC">
            <w:rPr>
              <w:rFonts w:ascii="Arial" w:hAnsi="Arial" w:cs="Arial"/>
              <w:sz w:val="22"/>
              <w:szCs w:val="22"/>
              <w:lang w:val="fr-FR"/>
              <w:rPrChange w:id="1252" w:author="Michele Seroussi" w:date="2013-12-31T10:17:00Z">
                <w:rPr>
                  <w:rFonts w:asciiTheme="minorHAnsi" w:hAnsiTheme="minorHAnsi"/>
                  <w:sz w:val="22"/>
                  <w:szCs w:val="22"/>
                  <w:lang w:val="en-GB"/>
                </w:rPr>
              </w:rPrChange>
            </w:rPr>
            <w:delText>venue</w:delText>
          </w:r>
        </w:del>
      </w:ins>
    </w:p>
    <w:p w:rsidR="0088242A" w:rsidRPr="00162C49" w:rsidDel="00CE04EC" w:rsidRDefault="0088242A" w:rsidP="008100A2">
      <w:pPr>
        <w:rPr>
          <w:ins w:id="1253" w:author="Sarah Ahmad" w:date="2013-11-19T05:59:00Z"/>
          <w:del w:id="1254" w:author="Michele Seroussi" w:date="2013-12-31T12:26:00Z"/>
          <w:rFonts w:ascii="Arial" w:hAnsi="Arial" w:cs="Arial"/>
          <w:sz w:val="22"/>
          <w:szCs w:val="22"/>
          <w:lang w:val="fr-FR"/>
          <w:rPrChange w:id="1255" w:author="Michele Seroussi" w:date="2013-12-31T10:17:00Z">
            <w:rPr>
              <w:ins w:id="1256" w:author="Sarah Ahmad" w:date="2013-11-19T05:59:00Z"/>
              <w:del w:id="1257" w:author="Michele Seroussi" w:date="2013-12-31T12:26:00Z"/>
              <w:rFonts w:asciiTheme="minorHAnsi" w:hAnsiTheme="minorHAnsi"/>
              <w:sz w:val="22"/>
              <w:szCs w:val="22"/>
              <w:lang w:val="en-GB"/>
            </w:rPr>
          </w:rPrChange>
        </w:rPr>
      </w:pPr>
    </w:p>
    <w:p w:rsidR="008272D6" w:rsidRPr="007829F4" w:rsidDel="00CE04EC" w:rsidRDefault="0088242A" w:rsidP="008100A2">
      <w:pPr>
        <w:rPr>
          <w:ins w:id="1258" w:author="Sarah Ahmad" w:date="2013-11-19T05:59:00Z"/>
          <w:del w:id="1259" w:author="Michele Seroussi" w:date="2013-12-31T12:26:00Z"/>
          <w:rFonts w:ascii="Arial" w:hAnsi="Arial" w:cs="Arial"/>
          <w:sz w:val="22"/>
          <w:szCs w:val="22"/>
          <w:lang w:val="fr-FR"/>
          <w:rPrChange w:id="1260" w:author="BIAOU" w:date="2014-01-01T09:13:00Z">
            <w:rPr>
              <w:ins w:id="1261" w:author="Sarah Ahmad" w:date="2013-11-19T05:59:00Z"/>
              <w:del w:id="1262" w:author="Michele Seroussi" w:date="2013-12-31T12:26:00Z"/>
              <w:rFonts w:asciiTheme="minorHAnsi" w:hAnsiTheme="minorHAnsi"/>
              <w:sz w:val="22"/>
              <w:szCs w:val="22"/>
              <w:lang w:val="en-GB"/>
            </w:rPr>
          </w:rPrChange>
        </w:rPr>
      </w:pPr>
      <w:ins w:id="1263" w:author="Sarah Ahmad" w:date="2013-11-19T05:57:00Z">
        <w:del w:id="1264" w:author="Michele Seroussi" w:date="2013-12-30T12:45:00Z">
          <w:r w:rsidRPr="007829F4" w:rsidDel="00123440">
            <w:rPr>
              <w:rFonts w:ascii="Arial" w:hAnsi="Arial" w:cs="Arial"/>
              <w:sz w:val="22"/>
              <w:szCs w:val="22"/>
              <w:lang w:val="fr-FR"/>
              <w:rPrChange w:id="1265" w:author="BIAOU" w:date="2014-01-01T09:13:00Z">
                <w:rPr>
                  <w:rFonts w:asciiTheme="minorHAnsi" w:hAnsiTheme="minorHAnsi"/>
                  <w:sz w:val="22"/>
                  <w:szCs w:val="22"/>
                  <w:lang w:val="en-GB"/>
                </w:rPr>
              </w:rPrChange>
            </w:rPr>
            <w:lastRenderedPageBreak/>
            <w:delText>The training</w:delText>
          </w:r>
        </w:del>
        <w:del w:id="1266" w:author="Michele Seroussi" w:date="2013-12-31T12:26:00Z">
          <w:r w:rsidRPr="007829F4" w:rsidDel="00CE04EC">
            <w:rPr>
              <w:rFonts w:ascii="Arial" w:hAnsi="Arial" w:cs="Arial"/>
              <w:sz w:val="22"/>
              <w:szCs w:val="22"/>
              <w:lang w:val="fr-FR"/>
              <w:rPrChange w:id="1267" w:author="BIAOU" w:date="2014-01-01T09:13:00Z">
                <w:rPr>
                  <w:rFonts w:asciiTheme="minorHAnsi" w:hAnsiTheme="minorHAnsi"/>
                  <w:sz w:val="22"/>
                  <w:szCs w:val="22"/>
                  <w:lang w:val="en-GB"/>
                </w:rPr>
              </w:rPrChange>
            </w:rPr>
            <w:delText xml:space="preserve"> should be organised in a venue with adequate space </w:delText>
          </w:r>
        </w:del>
        <w:del w:id="1268" w:author="Michele Seroussi" w:date="2013-12-30T14:38:00Z">
          <w:r w:rsidRPr="007829F4" w:rsidDel="008C7714">
            <w:rPr>
              <w:rFonts w:ascii="Arial" w:hAnsi="Arial" w:cs="Arial"/>
              <w:sz w:val="22"/>
              <w:szCs w:val="22"/>
              <w:lang w:val="fr-FR"/>
              <w:rPrChange w:id="1269" w:author="BIAOU" w:date="2014-01-01T09:13:00Z">
                <w:rPr>
                  <w:rFonts w:asciiTheme="minorHAnsi" w:hAnsiTheme="minorHAnsi"/>
                  <w:sz w:val="22"/>
                  <w:szCs w:val="22"/>
                  <w:lang w:val="en-GB"/>
                </w:rPr>
              </w:rPrChange>
            </w:rPr>
            <w:delText xml:space="preserve">and </w:delText>
          </w:r>
        </w:del>
        <w:del w:id="1270" w:author="Michele Seroussi" w:date="2013-12-31T12:26:00Z">
          <w:r w:rsidRPr="007829F4" w:rsidDel="00CE04EC">
            <w:rPr>
              <w:rFonts w:ascii="Arial" w:hAnsi="Arial" w:cs="Arial"/>
              <w:sz w:val="22"/>
              <w:szCs w:val="22"/>
              <w:lang w:val="fr-FR"/>
              <w:rPrChange w:id="1271" w:author="BIAOU" w:date="2014-01-01T09:13:00Z">
                <w:rPr>
                  <w:rFonts w:asciiTheme="minorHAnsi" w:hAnsiTheme="minorHAnsi"/>
                  <w:sz w:val="22"/>
                  <w:szCs w:val="22"/>
                  <w:lang w:val="en-GB"/>
                </w:rPr>
              </w:rPrChange>
            </w:rPr>
            <w:delText>ventilation.</w:delText>
          </w:r>
        </w:del>
      </w:ins>
      <w:ins w:id="1272" w:author="Sarah Ahmad" w:date="2013-11-19T05:59:00Z">
        <w:del w:id="1273" w:author="Michele Seroussi" w:date="2013-12-31T12:26:00Z">
          <w:r w:rsidRPr="007829F4" w:rsidDel="00CE04EC">
            <w:rPr>
              <w:rFonts w:ascii="Arial" w:hAnsi="Arial" w:cs="Arial"/>
              <w:sz w:val="22"/>
              <w:szCs w:val="22"/>
              <w:lang w:val="fr-FR"/>
              <w:rPrChange w:id="1274" w:author="BIAOU" w:date="2014-01-01T09:13:00Z">
                <w:rPr>
                  <w:rFonts w:asciiTheme="minorHAnsi" w:hAnsiTheme="minorHAnsi"/>
                  <w:sz w:val="22"/>
                  <w:szCs w:val="22"/>
                  <w:lang w:val="en-GB"/>
                </w:rPr>
              </w:rPrChange>
            </w:rPr>
            <w:delText xml:space="preserve"> Participants should be encouraged to stay at the location of </w:delText>
          </w:r>
        </w:del>
        <w:del w:id="1275" w:author="Michele Seroussi" w:date="2013-12-30T12:45:00Z">
          <w:r w:rsidRPr="007829F4" w:rsidDel="00123440">
            <w:rPr>
              <w:rFonts w:ascii="Arial" w:hAnsi="Arial" w:cs="Arial"/>
              <w:sz w:val="22"/>
              <w:szCs w:val="22"/>
              <w:lang w:val="fr-FR"/>
              <w:rPrChange w:id="1276" w:author="BIAOU" w:date="2014-01-01T09:13:00Z">
                <w:rPr>
                  <w:rFonts w:asciiTheme="minorHAnsi" w:hAnsiTheme="minorHAnsi"/>
                  <w:sz w:val="22"/>
                  <w:szCs w:val="22"/>
                  <w:lang w:val="en-GB"/>
                </w:rPr>
              </w:rPrChange>
            </w:rPr>
            <w:delText>the training</w:delText>
          </w:r>
        </w:del>
        <w:del w:id="1277" w:author="Michele Seroussi" w:date="2013-12-31T12:26:00Z">
          <w:r w:rsidRPr="007829F4" w:rsidDel="00CE04EC">
            <w:rPr>
              <w:rFonts w:ascii="Arial" w:hAnsi="Arial" w:cs="Arial"/>
              <w:sz w:val="22"/>
              <w:szCs w:val="22"/>
              <w:lang w:val="fr-FR"/>
              <w:rPrChange w:id="1278" w:author="BIAOU" w:date="2014-01-01T09:13:00Z">
                <w:rPr>
                  <w:rFonts w:asciiTheme="minorHAnsi" w:hAnsiTheme="minorHAnsi"/>
                  <w:sz w:val="22"/>
                  <w:szCs w:val="22"/>
                  <w:lang w:val="en-GB"/>
                </w:rPr>
              </w:rPrChange>
            </w:rPr>
            <w:delText xml:space="preserve"> to allow for interaction </w:delText>
          </w:r>
        </w:del>
        <w:del w:id="1279" w:author="Michele Seroussi" w:date="2013-12-30T14:38:00Z">
          <w:r w:rsidRPr="007829F4" w:rsidDel="008C7714">
            <w:rPr>
              <w:rFonts w:ascii="Arial" w:hAnsi="Arial" w:cs="Arial"/>
              <w:sz w:val="22"/>
              <w:szCs w:val="22"/>
              <w:lang w:val="fr-FR"/>
              <w:rPrChange w:id="1280" w:author="BIAOU" w:date="2014-01-01T09:13:00Z">
                <w:rPr>
                  <w:rFonts w:asciiTheme="minorHAnsi" w:hAnsiTheme="minorHAnsi"/>
                  <w:sz w:val="22"/>
                  <w:szCs w:val="22"/>
                  <w:lang w:val="en-GB"/>
                </w:rPr>
              </w:rPrChange>
            </w:rPr>
            <w:delText xml:space="preserve">and </w:delText>
          </w:r>
        </w:del>
        <w:del w:id="1281" w:author="Michele Seroussi" w:date="2013-12-31T12:26:00Z">
          <w:r w:rsidRPr="007829F4" w:rsidDel="00CE04EC">
            <w:rPr>
              <w:rFonts w:ascii="Arial" w:hAnsi="Arial" w:cs="Arial"/>
              <w:sz w:val="22"/>
              <w:szCs w:val="22"/>
              <w:lang w:val="fr-FR"/>
              <w:rPrChange w:id="1282" w:author="BIAOU" w:date="2014-01-01T09:13:00Z">
                <w:rPr>
                  <w:rFonts w:asciiTheme="minorHAnsi" w:hAnsiTheme="minorHAnsi"/>
                  <w:sz w:val="22"/>
                  <w:szCs w:val="22"/>
                  <w:lang w:val="en-GB"/>
                </w:rPr>
              </w:rPrChange>
            </w:rPr>
            <w:delText>team building.</w:delText>
          </w:r>
        </w:del>
      </w:ins>
      <w:ins w:id="1283" w:author="Sarah Ahmad" w:date="2013-11-19T06:03:00Z">
        <w:del w:id="1284" w:author="Michele Seroussi" w:date="2013-12-31T12:26:00Z">
          <w:r w:rsidRPr="007829F4" w:rsidDel="00CE04EC">
            <w:rPr>
              <w:rFonts w:ascii="Arial" w:hAnsi="Arial" w:cs="Arial"/>
              <w:sz w:val="22"/>
              <w:szCs w:val="22"/>
              <w:lang w:val="fr-FR"/>
              <w:rPrChange w:id="1285" w:author="BIAOU" w:date="2014-01-01T09:13:00Z">
                <w:rPr>
                  <w:rFonts w:asciiTheme="minorHAnsi" w:hAnsiTheme="minorHAnsi"/>
                  <w:sz w:val="22"/>
                  <w:szCs w:val="22"/>
                  <w:lang w:val="en-GB"/>
                </w:rPr>
              </w:rPrChange>
            </w:rPr>
            <w:delText xml:space="preserve"> T</w:delText>
          </w:r>
          <w:r w:rsidR="00356095" w:rsidRPr="007829F4" w:rsidDel="00CE04EC">
            <w:rPr>
              <w:rFonts w:ascii="Arial" w:hAnsi="Arial" w:cs="Arial"/>
              <w:sz w:val="22"/>
              <w:szCs w:val="22"/>
              <w:lang w:val="fr-FR"/>
              <w:rPrChange w:id="1286" w:author="BIAOU" w:date="2014-01-01T09:13:00Z">
                <w:rPr>
                  <w:rFonts w:asciiTheme="minorHAnsi" w:hAnsiTheme="minorHAnsi"/>
                  <w:sz w:val="22"/>
                  <w:szCs w:val="22"/>
                  <w:lang w:val="en-GB"/>
                </w:rPr>
              </w:rPrChange>
            </w:rPr>
            <w:delText>raine</w:delText>
          </w:r>
        </w:del>
      </w:ins>
      <w:ins w:id="1287" w:author="Sarah Ahmad" w:date="2013-11-19T06:26:00Z">
        <w:del w:id="1288" w:author="Michele Seroussi" w:date="2013-12-31T12:26:00Z">
          <w:r w:rsidR="00356095" w:rsidRPr="007829F4" w:rsidDel="00CE04EC">
            <w:rPr>
              <w:rFonts w:ascii="Arial" w:hAnsi="Arial" w:cs="Arial"/>
              <w:sz w:val="22"/>
              <w:szCs w:val="22"/>
              <w:lang w:val="fr-FR"/>
              <w:rPrChange w:id="1289" w:author="BIAOU" w:date="2014-01-01T09:13:00Z">
                <w:rPr>
                  <w:rFonts w:asciiTheme="minorHAnsi" w:hAnsiTheme="minorHAnsi"/>
                  <w:sz w:val="22"/>
                  <w:szCs w:val="22"/>
                  <w:lang w:val="en-GB"/>
                </w:rPr>
              </w:rPrChange>
            </w:rPr>
            <w:delText xml:space="preserve">es should be briefed on all logistical arrangements in the opening session </w:delText>
          </w:r>
        </w:del>
        <w:del w:id="1290" w:author="Michele Seroussi" w:date="2013-12-30T14:38:00Z">
          <w:r w:rsidR="00356095" w:rsidRPr="007829F4" w:rsidDel="008C7714">
            <w:rPr>
              <w:rFonts w:ascii="Arial" w:hAnsi="Arial" w:cs="Arial"/>
              <w:sz w:val="22"/>
              <w:szCs w:val="22"/>
              <w:lang w:val="fr-FR"/>
              <w:rPrChange w:id="1291" w:author="BIAOU" w:date="2014-01-01T09:13:00Z">
                <w:rPr>
                  <w:rFonts w:asciiTheme="minorHAnsi" w:hAnsiTheme="minorHAnsi"/>
                  <w:sz w:val="22"/>
                  <w:szCs w:val="22"/>
                  <w:lang w:val="en-GB"/>
                </w:rPr>
              </w:rPrChange>
            </w:rPr>
            <w:delText xml:space="preserve">and </w:delText>
          </w:r>
        </w:del>
        <w:del w:id="1292" w:author="Michele Seroussi" w:date="2013-12-31T12:26:00Z">
          <w:r w:rsidR="00356095" w:rsidRPr="007829F4" w:rsidDel="00CE04EC">
            <w:rPr>
              <w:rFonts w:ascii="Arial" w:hAnsi="Arial" w:cs="Arial"/>
              <w:sz w:val="22"/>
              <w:szCs w:val="22"/>
              <w:lang w:val="fr-FR"/>
              <w:rPrChange w:id="1293" w:author="BIAOU" w:date="2014-01-01T09:13:00Z">
                <w:rPr>
                  <w:rFonts w:asciiTheme="minorHAnsi" w:hAnsiTheme="minorHAnsi"/>
                  <w:sz w:val="22"/>
                  <w:szCs w:val="22"/>
                  <w:lang w:val="en-GB"/>
                </w:rPr>
              </w:rPrChange>
            </w:rPr>
            <w:delText xml:space="preserve">payments so that they are not distracted by these details during the course of </w:delText>
          </w:r>
        </w:del>
        <w:del w:id="1294" w:author="Michele Seroussi" w:date="2013-12-30T12:45:00Z">
          <w:r w:rsidR="00356095" w:rsidRPr="007829F4" w:rsidDel="00123440">
            <w:rPr>
              <w:rFonts w:ascii="Arial" w:hAnsi="Arial" w:cs="Arial"/>
              <w:sz w:val="22"/>
              <w:szCs w:val="22"/>
              <w:lang w:val="fr-FR"/>
              <w:rPrChange w:id="1295" w:author="BIAOU" w:date="2014-01-01T09:13:00Z">
                <w:rPr>
                  <w:rFonts w:asciiTheme="minorHAnsi" w:hAnsiTheme="minorHAnsi"/>
                  <w:sz w:val="22"/>
                  <w:szCs w:val="22"/>
                  <w:lang w:val="en-GB"/>
                </w:rPr>
              </w:rPrChange>
            </w:rPr>
            <w:delText>the training</w:delText>
          </w:r>
        </w:del>
        <w:del w:id="1296" w:author="Michele Seroussi" w:date="2013-12-31T12:26:00Z">
          <w:r w:rsidR="00356095" w:rsidRPr="007829F4" w:rsidDel="00CE04EC">
            <w:rPr>
              <w:rFonts w:ascii="Arial" w:hAnsi="Arial" w:cs="Arial"/>
              <w:sz w:val="22"/>
              <w:szCs w:val="22"/>
              <w:lang w:val="fr-FR"/>
              <w:rPrChange w:id="1297" w:author="BIAOU" w:date="2014-01-01T09:13:00Z">
                <w:rPr>
                  <w:rFonts w:asciiTheme="minorHAnsi" w:hAnsiTheme="minorHAnsi"/>
                  <w:sz w:val="22"/>
                  <w:szCs w:val="22"/>
                  <w:lang w:val="en-GB"/>
                </w:rPr>
              </w:rPrChange>
            </w:rPr>
            <w:delText>.</w:delText>
          </w:r>
        </w:del>
      </w:ins>
    </w:p>
    <w:p w:rsidR="0088242A" w:rsidRPr="007829F4" w:rsidDel="00CE04EC" w:rsidRDefault="0088242A" w:rsidP="008100A2">
      <w:pPr>
        <w:rPr>
          <w:ins w:id="1298" w:author="Sarah Ahmad" w:date="2013-11-19T07:18:00Z"/>
          <w:del w:id="1299" w:author="Michele Seroussi" w:date="2013-12-31T12:26:00Z"/>
          <w:rFonts w:ascii="Arial" w:hAnsi="Arial" w:cs="Arial"/>
          <w:sz w:val="22"/>
          <w:szCs w:val="22"/>
          <w:lang w:val="fr-FR"/>
          <w:rPrChange w:id="1300" w:author="BIAOU" w:date="2014-01-01T09:13:00Z">
            <w:rPr>
              <w:ins w:id="1301" w:author="Sarah Ahmad" w:date="2013-11-19T07:18:00Z"/>
              <w:del w:id="1302" w:author="Michele Seroussi" w:date="2013-12-31T12:26:00Z"/>
              <w:rFonts w:asciiTheme="minorHAnsi" w:hAnsiTheme="minorHAnsi"/>
              <w:sz w:val="22"/>
              <w:szCs w:val="22"/>
              <w:lang w:val="en-GB"/>
            </w:rPr>
          </w:rPrChange>
        </w:rPr>
      </w:pPr>
    </w:p>
    <w:p w:rsidR="00C0448C" w:rsidRPr="007829F4" w:rsidDel="00CE04EC" w:rsidRDefault="00C0448C" w:rsidP="00C0448C">
      <w:pPr>
        <w:rPr>
          <w:ins w:id="1303" w:author="Sarah Ahmad" w:date="2013-11-19T07:18:00Z"/>
          <w:del w:id="1304" w:author="Michele Seroussi" w:date="2013-12-31T12:26:00Z"/>
          <w:rFonts w:ascii="Arial" w:hAnsi="Arial" w:cs="Arial"/>
          <w:sz w:val="22"/>
          <w:szCs w:val="22"/>
          <w:lang w:val="fr-FR"/>
          <w:rPrChange w:id="1305" w:author="BIAOU" w:date="2014-01-01T09:13:00Z">
            <w:rPr>
              <w:ins w:id="1306" w:author="Sarah Ahmad" w:date="2013-11-19T07:18:00Z"/>
              <w:del w:id="1307" w:author="Michele Seroussi" w:date="2013-12-31T12:26:00Z"/>
              <w:rFonts w:asciiTheme="minorHAnsi" w:hAnsiTheme="minorHAnsi"/>
              <w:sz w:val="22"/>
              <w:szCs w:val="22"/>
              <w:lang w:val="en-GB"/>
            </w:rPr>
          </w:rPrChange>
        </w:rPr>
      </w:pPr>
      <w:ins w:id="1308" w:author="Sarah Ahmad" w:date="2013-11-19T07:18:00Z">
        <w:del w:id="1309" w:author="Michele Seroussi" w:date="2013-12-31T12:26:00Z">
          <w:r w:rsidRPr="007829F4" w:rsidDel="00CE04EC">
            <w:rPr>
              <w:rFonts w:ascii="Arial" w:hAnsi="Arial" w:cs="Arial"/>
              <w:sz w:val="22"/>
              <w:szCs w:val="22"/>
              <w:lang w:val="fr-FR"/>
              <w:rPrChange w:id="1310" w:author="BIAOU" w:date="2014-01-01T09:13:00Z">
                <w:rPr>
                  <w:rFonts w:asciiTheme="minorHAnsi" w:hAnsiTheme="minorHAnsi"/>
                  <w:sz w:val="22"/>
                  <w:szCs w:val="22"/>
                  <w:lang w:val="en-GB"/>
                </w:rPr>
              </w:rPrChange>
            </w:rPr>
            <w:delText xml:space="preserve">If required split group into males </w:delText>
          </w:r>
        </w:del>
        <w:del w:id="1311" w:author="Michele Seroussi" w:date="2013-12-30T14:38:00Z">
          <w:r w:rsidRPr="007829F4" w:rsidDel="008C7714">
            <w:rPr>
              <w:rFonts w:ascii="Arial" w:hAnsi="Arial" w:cs="Arial"/>
              <w:sz w:val="22"/>
              <w:szCs w:val="22"/>
              <w:lang w:val="fr-FR"/>
              <w:rPrChange w:id="1312" w:author="BIAOU" w:date="2014-01-01T09:13:00Z">
                <w:rPr>
                  <w:rFonts w:asciiTheme="minorHAnsi" w:hAnsiTheme="minorHAnsi"/>
                  <w:sz w:val="22"/>
                  <w:szCs w:val="22"/>
                  <w:lang w:val="en-GB"/>
                </w:rPr>
              </w:rPrChange>
            </w:rPr>
            <w:delText xml:space="preserve">and </w:delText>
          </w:r>
        </w:del>
        <w:del w:id="1313" w:author="Michele Seroussi" w:date="2013-12-31T12:26:00Z">
          <w:r w:rsidRPr="007829F4" w:rsidDel="00CE04EC">
            <w:rPr>
              <w:rFonts w:ascii="Arial" w:hAnsi="Arial" w:cs="Arial"/>
              <w:sz w:val="22"/>
              <w:szCs w:val="22"/>
              <w:lang w:val="fr-FR"/>
              <w:rPrChange w:id="1314" w:author="BIAOU" w:date="2014-01-01T09:13:00Z">
                <w:rPr>
                  <w:rFonts w:asciiTheme="minorHAnsi" w:hAnsiTheme="minorHAnsi"/>
                  <w:sz w:val="22"/>
                  <w:szCs w:val="22"/>
                  <w:lang w:val="en-GB"/>
                </w:rPr>
              </w:rPrChange>
            </w:rPr>
            <w:delText xml:space="preserve">females for selected sessions on women’s </w:delText>
          </w:r>
        </w:del>
        <w:del w:id="1315" w:author="Michele Seroussi" w:date="2013-12-30T14:38:00Z">
          <w:r w:rsidRPr="007829F4" w:rsidDel="008C7714">
            <w:rPr>
              <w:rFonts w:ascii="Arial" w:hAnsi="Arial" w:cs="Arial"/>
              <w:sz w:val="22"/>
              <w:szCs w:val="22"/>
              <w:lang w:val="fr-FR"/>
              <w:rPrChange w:id="1316" w:author="BIAOU" w:date="2014-01-01T09:13:00Z">
                <w:rPr>
                  <w:rFonts w:asciiTheme="minorHAnsi" w:hAnsiTheme="minorHAnsi"/>
                  <w:sz w:val="22"/>
                  <w:szCs w:val="22"/>
                  <w:lang w:val="en-GB"/>
                </w:rPr>
              </w:rPrChange>
            </w:rPr>
            <w:delText xml:space="preserve">and </w:delText>
          </w:r>
        </w:del>
        <w:del w:id="1317" w:author="Michele Seroussi" w:date="2013-12-31T12:26:00Z">
          <w:r w:rsidRPr="007829F4" w:rsidDel="00CE04EC">
            <w:rPr>
              <w:rFonts w:ascii="Arial" w:hAnsi="Arial" w:cs="Arial"/>
              <w:sz w:val="22"/>
              <w:szCs w:val="22"/>
              <w:lang w:val="fr-FR"/>
              <w:rPrChange w:id="1318" w:author="BIAOU" w:date="2014-01-01T09:13:00Z">
                <w:rPr>
                  <w:rFonts w:asciiTheme="minorHAnsi" w:hAnsiTheme="minorHAnsi"/>
                  <w:sz w:val="22"/>
                  <w:szCs w:val="22"/>
                  <w:lang w:val="en-GB"/>
                </w:rPr>
              </w:rPrChange>
            </w:rPr>
            <w:delText xml:space="preserve">men’s questionnaires if the local culture does not permit having males </w:delText>
          </w:r>
        </w:del>
        <w:del w:id="1319" w:author="Michele Seroussi" w:date="2013-12-30T14:38:00Z">
          <w:r w:rsidRPr="007829F4" w:rsidDel="008C7714">
            <w:rPr>
              <w:rFonts w:ascii="Arial" w:hAnsi="Arial" w:cs="Arial"/>
              <w:sz w:val="22"/>
              <w:szCs w:val="22"/>
              <w:lang w:val="fr-FR"/>
              <w:rPrChange w:id="1320" w:author="BIAOU" w:date="2014-01-01T09:13:00Z">
                <w:rPr>
                  <w:rFonts w:asciiTheme="minorHAnsi" w:hAnsiTheme="minorHAnsi"/>
                  <w:sz w:val="22"/>
                  <w:szCs w:val="22"/>
                  <w:lang w:val="en-GB"/>
                </w:rPr>
              </w:rPrChange>
            </w:rPr>
            <w:delText xml:space="preserve">and </w:delText>
          </w:r>
        </w:del>
        <w:del w:id="1321" w:author="Michele Seroussi" w:date="2013-12-31T12:26:00Z">
          <w:r w:rsidRPr="007829F4" w:rsidDel="00CE04EC">
            <w:rPr>
              <w:rFonts w:ascii="Arial" w:hAnsi="Arial" w:cs="Arial"/>
              <w:sz w:val="22"/>
              <w:szCs w:val="22"/>
              <w:lang w:val="fr-FR"/>
              <w:rPrChange w:id="1322" w:author="BIAOU" w:date="2014-01-01T09:13:00Z">
                <w:rPr>
                  <w:rFonts w:asciiTheme="minorHAnsi" w:hAnsiTheme="minorHAnsi"/>
                  <w:sz w:val="22"/>
                  <w:szCs w:val="22"/>
                  <w:lang w:val="en-GB"/>
                </w:rPr>
              </w:rPrChange>
            </w:rPr>
            <w:delText xml:space="preserve">females discuss issues </w:delText>
          </w:r>
        </w:del>
      </w:ins>
      <w:ins w:id="1323" w:author="Sarah Ahmad" w:date="2013-11-19T07:19:00Z">
        <w:del w:id="1324" w:author="Michele Seroussi" w:date="2013-12-31T12:26:00Z">
          <w:r w:rsidRPr="007829F4" w:rsidDel="00CE04EC">
            <w:rPr>
              <w:rFonts w:ascii="Arial" w:hAnsi="Arial" w:cs="Arial"/>
              <w:sz w:val="22"/>
              <w:szCs w:val="22"/>
              <w:lang w:val="fr-FR"/>
              <w:rPrChange w:id="1325" w:author="BIAOU" w:date="2014-01-01T09:13:00Z">
                <w:rPr>
                  <w:rFonts w:asciiTheme="minorHAnsi" w:hAnsiTheme="minorHAnsi"/>
                  <w:sz w:val="22"/>
                  <w:szCs w:val="22"/>
                  <w:lang w:val="en-GB"/>
                </w:rPr>
              </w:rPrChange>
            </w:rPr>
            <w:delText xml:space="preserve">of </w:delText>
          </w:r>
        </w:del>
      </w:ins>
      <w:ins w:id="1326" w:author="Sarah Ahmad" w:date="2013-11-19T07:18:00Z">
        <w:del w:id="1327" w:author="Michele Seroussi" w:date="2013-12-31T12:26:00Z">
          <w:r w:rsidRPr="007829F4" w:rsidDel="00CE04EC">
            <w:rPr>
              <w:rFonts w:ascii="Arial" w:hAnsi="Arial" w:cs="Arial"/>
              <w:sz w:val="22"/>
              <w:szCs w:val="22"/>
              <w:lang w:val="fr-FR"/>
              <w:rPrChange w:id="1328" w:author="BIAOU" w:date="2014-01-01T09:13:00Z">
                <w:rPr>
                  <w:rFonts w:asciiTheme="minorHAnsi" w:hAnsiTheme="minorHAnsi"/>
                  <w:sz w:val="22"/>
                  <w:szCs w:val="22"/>
                  <w:lang w:val="en-GB"/>
                </w:rPr>
              </w:rPrChange>
            </w:rPr>
            <w:delText>contraception, fertility, unmet need, sexual behaviour, attitudes towards domestic violence</w:delText>
          </w:r>
        </w:del>
      </w:ins>
      <w:ins w:id="1329" w:author="Sarah Ahmad" w:date="2013-11-19T07:19:00Z">
        <w:del w:id="1330" w:author="Michele Seroussi" w:date="2013-12-31T12:26:00Z">
          <w:r w:rsidRPr="007829F4" w:rsidDel="00CE04EC">
            <w:rPr>
              <w:rFonts w:ascii="Arial" w:hAnsi="Arial" w:cs="Arial"/>
              <w:sz w:val="22"/>
              <w:szCs w:val="22"/>
              <w:lang w:val="fr-FR"/>
              <w:rPrChange w:id="1331" w:author="BIAOU" w:date="2014-01-01T09:13:00Z">
                <w:rPr>
                  <w:rFonts w:asciiTheme="minorHAnsi" w:hAnsiTheme="minorHAnsi"/>
                  <w:sz w:val="22"/>
                  <w:szCs w:val="22"/>
                  <w:lang w:val="en-GB"/>
                </w:rPr>
              </w:rPrChange>
            </w:rPr>
            <w:delText>, female genital mutilation/cutting in a mixed setting.</w:delText>
          </w:r>
        </w:del>
      </w:ins>
    </w:p>
    <w:p w:rsidR="00C0448C" w:rsidRPr="007829F4" w:rsidDel="00CE04EC" w:rsidRDefault="00C0448C" w:rsidP="008100A2">
      <w:pPr>
        <w:rPr>
          <w:ins w:id="1332" w:author="Sarah Ahmad" w:date="2013-11-19T06:01:00Z"/>
          <w:del w:id="1333" w:author="Michele Seroussi" w:date="2013-12-31T12:26:00Z"/>
          <w:rFonts w:ascii="Arial" w:hAnsi="Arial" w:cs="Arial"/>
          <w:sz w:val="22"/>
          <w:szCs w:val="22"/>
          <w:lang w:val="fr-FR"/>
          <w:rPrChange w:id="1334" w:author="BIAOU" w:date="2014-01-01T09:13:00Z">
            <w:rPr>
              <w:ins w:id="1335" w:author="Sarah Ahmad" w:date="2013-11-19T06:01:00Z"/>
              <w:del w:id="1336" w:author="Michele Seroussi" w:date="2013-12-31T12:26:00Z"/>
              <w:rFonts w:asciiTheme="minorHAnsi" w:hAnsiTheme="minorHAnsi"/>
              <w:sz w:val="22"/>
              <w:szCs w:val="22"/>
              <w:lang w:val="en-GB"/>
            </w:rPr>
          </w:rPrChange>
        </w:rPr>
      </w:pPr>
    </w:p>
    <w:p w:rsidR="008100A2" w:rsidRPr="007829F4" w:rsidDel="00CE04EC" w:rsidRDefault="008100A2" w:rsidP="008100A2">
      <w:pPr>
        <w:rPr>
          <w:del w:id="1337" w:author="Michele Seroussi" w:date="2013-12-31T12:26:00Z"/>
          <w:rFonts w:ascii="Arial" w:hAnsi="Arial" w:cs="Arial"/>
          <w:sz w:val="22"/>
          <w:szCs w:val="22"/>
          <w:lang w:val="fr-FR"/>
          <w:rPrChange w:id="1338" w:author="BIAOU" w:date="2014-01-01T09:13:00Z">
            <w:rPr>
              <w:del w:id="1339" w:author="Michele Seroussi" w:date="2013-12-31T12:26:00Z"/>
              <w:rFonts w:asciiTheme="minorHAnsi" w:hAnsiTheme="minorHAnsi"/>
              <w:sz w:val="22"/>
              <w:szCs w:val="22"/>
              <w:lang w:val="en-GB"/>
            </w:rPr>
          </w:rPrChange>
        </w:rPr>
      </w:pPr>
      <w:del w:id="1340" w:author="Michele Seroussi" w:date="2013-12-31T12:26:00Z">
        <w:r w:rsidRPr="007829F4" w:rsidDel="00CE04EC">
          <w:rPr>
            <w:rFonts w:ascii="Arial" w:hAnsi="Arial" w:cs="Arial"/>
            <w:sz w:val="22"/>
            <w:szCs w:val="22"/>
            <w:lang w:val="fr-FR"/>
            <w:rPrChange w:id="1341" w:author="BIAOU" w:date="2014-01-01T09:13:00Z">
              <w:rPr>
                <w:rFonts w:asciiTheme="minorHAnsi" w:hAnsiTheme="minorHAnsi"/>
                <w:sz w:val="22"/>
                <w:szCs w:val="22"/>
                <w:lang w:val="en-GB"/>
              </w:rPr>
            </w:rPrChange>
          </w:rPr>
          <w:delText>All logistical arrangements for both the visit</w:delText>
        </w:r>
        <w:r w:rsidR="000029F7" w:rsidRPr="007829F4" w:rsidDel="00CE04EC">
          <w:rPr>
            <w:rFonts w:ascii="Arial" w:hAnsi="Arial" w:cs="Arial"/>
            <w:sz w:val="22"/>
            <w:szCs w:val="22"/>
            <w:lang w:val="fr-FR"/>
            <w:rPrChange w:id="1342" w:author="BIAOU" w:date="2014-01-01T09:13:00Z">
              <w:rPr>
                <w:rFonts w:asciiTheme="minorHAnsi" w:hAnsiTheme="minorHAnsi"/>
                <w:sz w:val="22"/>
                <w:szCs w:val="22"/>
                <w:lang w:val="en-GB"/>
              </w:rPr>
            </w:rPrChange>
          </w:rPr>
          <w:delText>s</w:delText>
        </w:r>
        <w:r w:rsidRPr="007829F4" w:rsidDel="00CE04EC">
          <w:rPr>
            <w:rFonts w:ascii="Arial" w:hAnsi="Arial" w:cs="Arial"/>
            <w:sz w:val="22"/>
            <w:szCs w:val="22"/>
            <w:lang w:val="fr-FR"/>
            <w:rPrChange w:id="1343" w:author="BIAOU" w:date="2014-01-01T09:13:00Z">
              <w:rPr>
                <w:rFonts w:asciiTheme="minorHAnsi" w:hAnsiTheme="minorHAnsi"/>
                <w:sz w:val="22"/>
                <w:szCs w:val="22"/>
                <w:lang w:val="en-GB"/>
              </w:rPr>
            </w:rPrChange>
          </w:rPr>
          <w:delText xml:space="preserve"> to </w:delText>
        </w:r>
        <w:r w:rsidR="000029F7" w:rsidRPr="007829F4" w:rsidDel="00CE04EC">
          <w:rPr>
            <w:rFonts w:ascii="Arial" w:hAnsi="Arial" w:cs="Arial"/>
            <w:sz w:val="22"/>
            <w:szCs w:val="22"/>
            <w:lang w:val="fr-FR"/>
            <w:rPrChange w:id="1344" w:author="BIAOU" w:date="2014-01-01T09:13:00Z">
              <w:rPr>
                <w:rFonts w:asciiTheme="minorHAnsi" w:hAnsiTheme="minorHAnsi"/>
                <w:sz w:val="22"/>
                <w:szCs w:val="22"/>
                <w:lang w:val="en-GB"/>
              </w:rPr>
            </w:rPrChange>
          </w:rPr>
          <w:delText xml:space="preserve">the </w:delText>
        </w:r>
        <w:r w:rsidRPr="007829F4" w:rsidDel="00CE04EC">
          <w:rPr>
            <w:rFonts w:ascii="Arial" w:hAnsi="Arial" w:cs="Arial"/>
            <w:sz w:val="22"/>
            <w:szCs w:val="22"/>
            <w:lang w:val="fr-FR"/>
            <w:rPrChange w:id="1345" w:author="BIAOU" w:date="2014-01-01T09:13:00Z">
              <w:rPr>
                <w:rFonts w:asciiTheme="minorHAnsi" w:hAnsiTheme="minorHAnsi"/>
                <w:sz w:val="22"/>
                <w:szCs w:val="22"/>
                <w:lang w:val="en-GB"/>
              </w:rPr>
            </w:rPrChange>
          </w:rPr>
          <w:delText>site</w:delText>
        </w:r>
        <w:r w:rsidR="000029F7" w:rsidRPr="007829F4" w:rsidDel="00CE04EC">
          <w:rPr>
            <w:rFonts w:ascii="Arial" w:hAnsi="Arial" w:cs="Arial"/>
            <w:sz w:val="22"/>
            <w:szCs w:val="22"/>
            <w:lang w:val="fr-FR"/>
            <w:rPrChange w:id="1346" w:author="BIAOU" w:date="2014-01-01T09:13:00Z">
              <w:rPr>
                <w:rFonts w:asciiTheme="minorHAnsi" w:hAnsiTheme="minorHAnsi"/>
                <w:sz w:val="22"/>
                <w:szCs w:val="22"/>
                <w:lang w:val="en-GB"/>
              </w:rPr>
            </w:rPrChange>
          </w:rPr>
          <w:delText>s</w:delText>
        </w:r>
        <w:r w:rsidRPr="007829F4" w:rsidDel="00CE04EC">
          <w:rPr>
            <w:rFonts w:ascii="Arial" w:hAnsi="Arial" w:cs="Arial"/>
            <w:sz w:val="22"/>
            <w:szCs w:val="22"/>
            <w:lang w:val="fr-FR"/>
            <w:rPrChange w:id="1347" w:author="BIAOU" w:date="2014-01-01T09:13:00Z">
              <w:rPr>
                <w:rFonts w:asciiTheme="minorHAnsi" w:hAnsiTheme="minorHAnsi"/>
                <w:sz w:val="22"/>
                <w:szCs w:val="22"/>
                <w:lang w:val="en-GB"/>
              </w:rPr>
            </w:rPrChange>
          </w:rPr>
          <w:delText xml:space="preserve"> to </w:delText>
        </w:r>
      </w:del>
      <w:del w:id="1348" w:author="Michele Seroussi" w:date="2013-12-30T14:38:00Z">
        <w:r w:rsidRPr="007829F4" w:rsidDel="008C7714">
          <w:rPr>
            <w:rFonts w:ascii="Arial" w:hAnsi="Arial" w:cs="Arial"/>
            <w:sz w:val="22"/>
            <w:szCs w:val="22"/>
            <w:lang w:val="fr-FR"/>
            <w:rPrChange w:id="1349" w:author="BIAOU" w:date="2014-01-01T09:13:00Z">
              <w:rPr>
                <w:rFonts w:asciiTheme="minorHAnsi" w:hAnsiTheme="minorHAnsi"/>
                <w:sz w:val="22"/>
                <w:szCs w:val="22"/>
                <w:lang w:val="en-GB"/>
              </w:rPr>
            </w:rPrChange>
          </w:rPr>
          <w:delText>practice</w:delText>
        </w:r>
      </w:del>
      <w:del w:id="1350" w:author="Michele Seroussi" w:date="2013-12-31T12:26:00Z">
        <w:r w:rsidRPr="007829F4" w:rsidDel="00CE04EC">
          <w:rPr>
            <w:rFonts w:ascii="Arial" w:hAnsi="Arial" w:cs="Arial"/>
            <w:sz w:val="22"/>
            <w:szCs w:val="22"/>
            <w:lang w:val="fr-FR"/>
            <w:rPrChange w:id="1351" w:author="BIAOU" w:date="2014-01-01T09:13:00Z">
              <w:rPr>
                <w:rFonts w:asciiTheme="minorHAnsi" w:hAnsiTheme="minorHAnsi"/>
                <w:sz w:val="22"/>
                <w:szCs w:val="22"/>
                <w:lang w:val="en-GB"/>
              </w:rPr>
            </w:rPrChange>
          </w:rPr>
          <w:delText xml:space="preserve"> taking anthropometric measurements </w:delText>
        </w:r>
      </w:del>
      <w:del w:id="1352" w:author="Michele Seroussi" w:date="2013-12-30T14:38:00Z">
        <w:r w:rsidRPr="007829F4" w:rsidDel="008C7714">
          <w:rPr>
            <w:rFonts w:ascii="Arial" w:hAnsi="Arial" w:cs="Arial"/>
            <w:sz w:val="22"/>
            <w:szCs w:val="22"/>
            <w:lang w:val="fr-FR"/>
            <w:rPrChange w:id="1353" w:author="BIAOU" w:date="2014-01-01T09:13:00Z">
              <w:rPr>
                <w:rFonts w:asciiTheme="minorHAnsi" w:hAnsiTheme="minorHAnsi"/>
                <w:sz w:val="22"/>
                <w:szCs w:val="22"/>
                <w:lang w:val="en-GB"/>
              </w:rPr>
            </w:rPrChange>
          </w:rPr>
          <w:delText xml:space="preserve">and </w:delText>
        </w:r>
      </w:del>
      <w:del w:id="1354" w:author="Michele Seroussi" w:date="2013-12-31T12:26:00Z">
        <w:r w:rsidRPr="007829F4" w:rsidDel="00CE04EC">
          <w:rPr>
            <w:rFonts w:ascii="Arial" w:hAnsi="Arial" w:cs="Arial"/>
            <w:sz w:val="22"/>
            <w:szCs w:val="22"/>
            <w:lang w:val="fr-FR"/>
            <w:rPrChange w:id="1355" w:author="BIAOU" w:date="2014-01-01T09:13:00Z">
              <w:rPr>
                <w:rFonts w:asciiTheme="minorHAnsi" w:hAnsiTheme="minorHAnsi"/>
                <w:sz w:val="22"/>
                <w:szCs w:val="22"/>
                <w:lang w:val="en-GB"/>
              </w:rPr>
            </w:rPrChange>
          </w:rPr>
          <w:delText>for the pilot should be mad</w:delText>
        </w:r>
        <w:r w:rsidR="000029F7" w:rsidRPr="007829F4" w:rsidDel="00CE04EC">
          <w:rPr>
            <w:rFonts w:ascii="Arial" w:hAnsi="Arial" w:cs="Arial"/>
            <w:sz w:val="22"/>
            <w:szCs w:val="22"/>
            <w:lang w:val="fr-FR"/>
            <w:rPrChange w:id="1356" w:author="BIAOU" w:date="2014-01-01T09:13:00Z">
              <w:rPr>
                <w:rFonts w:asciiTheme="minorHAnsi" w:hAnsiTheme="minorHAnsi"/>
                <w:sz w:val="22"/>
                <w:szCs w:val="22"/>
                <w:lang w:val="en-GB"/>
              </w:rPr>
            </w:rPrChange>
          </w:rPr>
          <w:delText xml:space="preserve">e in advance of </w:delText>
        </w:r>
      </w:del>
      <w:del w:id="1357" w:author="Michele Seroussi" w:date="2013-12-30T12:45:00Z">
        <w:r w:rsidR="000029F7" w:rsidRPr="007829F4" w:rsidDel="00123440">
          <w:rPr>
            <w:rFonts w:ascii="Arial" w:hAnsi="Arial" w:cs="Arial"/>
            <w:sz w:val="22"/>
            <w:szCs w:val="22"/>
            <w:lang w:val="fr-FR"/>
            <w:rPrChange w:id="1358" w:author="BIAOU" w:date="2014-01-01T09:13:00Z">
              <w:rPr>
                <w:rFonts w:asciiTheme="minorHAnsi" w:hAnsiTheme="minorHAnsi"/>
                <w:sz w:val="22"/>
                <w:szCs w:val="22"/>
                <w:lang w:val="en-GB"/>
              </w:rPr>
            </w:rPrChange>
          </w:rPr>
          <w:delText>the training</w:delText>
        </w:r>
      </w:del>
      <w:del w:id="1359" w:author="Michele Seroussi" w:date="2013-12-31T12:26:00Z">
        <w:r w:rsidR="000029F7" w:rsidRPr="007829F4" w:rsidDel="00CE04EC">
          <w:rPr>
            <w:rFonts w:ascii="Arial" w:hAnsi="Arial" w:cs="Arial"/>
            <w:sz w:val="22"/>
            <w:szCs w:val="22"/>
            <w:lang w:val="fr-FR"/>
            <w:rPrChange w:id="1360" w:author="BIAOU" w:date="2014-01-01T09:13:00Z">
              <w:rPr>
                <w:rFonts w:asciiTheme="minorHAnsi" w:hAnsiTheme="minorHAnsi"/>
                <w:sz w:val="22"/>
                <w:szCs w:val="22"/>
                <w:lang w:val="en-GB"/>
              </w:rPr>
            </w:rPrChange>
          </w:rPr>
          <w:delText>.</w:delText>
        </w:r>
      </w:del>
      <w:ins w:id="1361" w:author="Sarah Ahmad" w:date="2013-11-19T06:27:00Z">
        <w:del w:id="1362" w:author="Michele Seroussi" w:date="2013-12-31T12:26:00Z">
          <w:r w:rsidR="00356095" w:rsidRPr="007829F4" w:rsidDel="00CE04EC">
            <w:rPr>
              <w:rFonts w:ascii="Arial" w:hAnsi="Arial" w:cs="Arial"/>
              <w:sz w:val="22"/>
              <w:szCs w:val="22"/>
              <w:lang w:val="fr-FR"/>
              <w:rPrChange w:id="1363" w:author="BIAOU" w:date="2014-01-01T09:13:00Z">
                <w:rPr>
                  <w:rFonts w:asciiTheme="minorHAnsi" w:hAnsiTheme="minorHAnsi"/>
                  <w:sz w:val="22"/>
                  <w:szCs w:val="22"/>
                  <w:lang w:val="en-GB"/>
                </w:rPr>
              </w:rPrChange>
            </w:rPr>
            <w:delText xml:space="preserve"> </w:delText>
          </w:r>
        </w:del>
      </w:ins>
    </w:p>
    <w:p w:rsidR="00D668A3" w:rsidRPr="007829F4" w:rsidDel="00CE04EC" w:rsidRDefault="00D668A3" w:rsidP="008100A2">
      <w:pPr>
        <w:rPr>
          <w:del w:id="1364" w:author="Michele Seroussi" w:date="2013-12-31T12:26:00Z"/>
          <w:rFonts w:ascii="Arial" w:hAnsi="Arial" w:cs="Arial"/>
          <w:b/>
          <w:sz w:val="22"/>
          <w:szCs w:val="22"/>
          <w:lang w:val="fr-FR"/>
          <w:rPrChange w:id="1365" w:author="BIAOU" w:date="2014-01-01T09:13:00Z">
            <w:rPr>
              <w:del w:id="1366" w:author="Michele Seroussi" w:date="2013-12-31T12:26:00Z"/>
              <w:rFonts w:ascii="Consolas" w:hAnsi="Consolas"/>
              <w:b/>
              <w:sz w:val="22"/>
              <w:szCs w:val="22"/>
              <w:lang w:val="en-GB"/>
            </w:rPr>
          </w:rPrChange>
        </w:rPr>
      </w:pPr>
    </w:p>
    <w:p w:rsidR="00050B96" w:rsidRPr="007829F4" w:rsidDel="00CE04EC" w:rsidRDefault="00050B96" w:rsidP="008100A2">
      <w:pPr>
        <w:rPr>
          <w:del w:id="1367" w:author="Michele Seroussi" w:date="2013-12-31T12:26:00Z"/>
          <w:rFonts w:ascii="Arial" w:hAnsi="Arial" w:cs="Arial"/>
          <w:b/>
          <w:sz w:val="22"/>
          <w:szCs w:val="22"/>
          <w:lang w:val="fr-FR"/>
          <w:rPrChange w:id="1368" w:author="BIAOU" w:date="2014-01-01T09:13:00Z">
            <w:rPr>
              <w:del w:id="1369" w:author="Michele Seroussi" w:date="2013-12-31T12:26:00Z"/>
              <w:rFonts w:asciiTheme="minorHAnsi" w:hAnsiTheme="minorHAnsi"/>
              <w:b/>
              <w:sz w:val="22"/>
              <w:szCs w:val="22"/>
              <w:lang w:val="en-GB"/>
            </w:rPr>
          </w:rPrChange>
        </w:rPr>
      </w:pPr>
      <w:del w:id="1370" w:author="Michele Seroussi" w:date="2013-12-31T12:26:00Z">
        <w:r w:rsidRPr="007829F4" w:rsidDel="00CE04EC">
          <w:rPr>
            <w:rFonts w:ascii="Arial" w:hAnsi="Arial" w:cs="Arial"/>
            <w:b/>
            <w:sz w:val="22"/>
            <w:szCs w:val="22"/>
            <w:lang w:val="fr-FR"/>
            <w:rPrChange w:id="1371" w:author="BIAOU" w:date="2014-01-01T09:13:00Z">
              <w:rPr>
                <w:rFonts w:asciiTheme="minorHAnsi" w:hAnsiTheme="minorHAnsi"/>
                <w:b/>
                <w:sz w:val="22"/>
                <w:szCs w:val="22"/>
                <w:lang w:val="en-GB"/>
              </w:rPr>
            </w:rPrChange>
          </w:rPr>
          <w:delText>Centralized versus decentralized training</w:delText>
        </w:r>
      </w:del>
    </w:p>
    <w:p w:rsidR="00050B96" w:rsidRPr="007829F4" w:rsidDel="00CE04EC" w:rsidRDefault="00050B96" w:rsidP="008100A2">
      <w:pPr>
        <w:rPr>
          <w:del w:id="1372" w:author="Michele Seroussi" w:date="2013-12-31T12:26:00Z"/>
          <w:rFonts w:ascii="Arial" w:hAnsi="Arial" w:cs="Arial"/>
          <w:sz w:val="22"/>
          <w:szCs w:val="22"/>
          <w:lang w:val="fr-FR"/>
          <w:rPrChange w:id="1373" w:author="BIAOU" w:date="2014-01-01T09:13:00Z">
            <w:rPr>
              <w:del w:id="1374" w:author="Michele Seroussi" w:date="2013-12-31T12:26:00Z"/>
              <w:rFonts w:asciiTheme="minorHAnsi" w:hAnsiTheme="minorHAnsi"/>
              <w:sz w:val="22"/>
              <w:szCs w:val="22"/>
              <w:lang w:val="en-GB"/>
            </w:rPr>
          </w:rPrChange>
        </w:rPr>
      </w:pPr>
    </w:p>
    <w:p w:rsidR="00356095" w:rsidRPr="007829F4" w:rsidDel="00CE04EC" w:rsidRDefault="00050B96" w:rsidP="00356095">
      <w:pPr>
        <w:rPr>
          <w:ins w:id="1375" w:author="Sarah Ahmad" w:date="2013-11-19T06:29:00Z"/>
          <w:del w:id="1376" w:author="Michele Seroussi" w:date="2013-12-31T12:26:00Z"/>
          <w:rFonts w:ascii="Arial" w:hAnsi="Arial" w:cs="Arial"/>
          <w:sz w:val="22"/>
          <w:szCs w:val="22"/>
          <w:lang w:val="fr-FR"/>
          <w:rPrChange w:id="1377" w:author="BIAOU" w:date="2014-01-01T09:13:00Z">
            <w:rPr>
              <w:ins w:id="1378" w:author="Sarah Ahmad" w:date="2013-11-19T06:29:00Z"/>
              <w:del w:id="1379" w:author="Michele Seroussi" w:date="2013-12-31T12:26:00Z"/>
              <w:rFonts w:asciiTheme="minorHAnsi" w:hAnsiTheme="minorHAnsi"/>
              <w:sz w:val="22"/>
              <w:szCs w:val="22"/>
              <w:lang w:val="en-GB"/>
            </w:rPr>
          </w:rPrChange>
        </w:rPr>
      </w:pPr>
      <w:del w:id="1380" w:author="Michele Seroussi" w:date="2013-12-31T12:26:00Z">
        <w:r w:rsidRPr="007829F4" w:rsidDel="00CE04EC">
          <w:rPr>
            <w:rFonts w:ascii="Arial" w:hAnsi="Arial" w:cs="Arial"/>
            <w:sz w:val="22"/>
            <w:szCs w:val="22"/>
            <w:lang w:val="fr-FR"/>
            <w:rPrChange w:id="1381" w:author="BIAOU" w:date="2014-01-01T09:13:00Z">
              <w:rPr>
                <w:rFonts w:asciiTheme="minorHAnsi" w:hAnsiTheme="minorHAnsi"/>
                <w:sz w:val="22"/>
                <w:szCs w:val="22"/>
                <w:lang w:val="en-GB"/>
              </w:rPr>
            </w:rPrChange>
          </w:rPr>
          <w:delText xml:space="preserve">MICS strongly recommend a centralised training where the fieldwork staff is trained in one single classroom. If a larger number is required to be trained, two or more separate training sessions may be organized. </w:delText>
        </w:r>
      </w:del>
      <w:ins w:id="1382" w:author="Sarah Ahmad" w:date="2013-11-19T06:29:00Z">
        <w:del w:id="1383" w:author="Michele Seroussi" w:date="2013-12-31T12:26:00Z">
          <w:r w:rsidR="00356095" w:rsidRPr="007829F4" w:rsidDel="00CE04EC">
            <w:rPr>
              <w:rFonts w:ascii="Arial" w:hAnsi="Arial" w:cs="Arial"/>
              <w:sz w:val="22"/>
              <w:szCs w:val="22"/>
              <w:lang w:val="fr-FR"/>
              <w:rPrChange w:id="1384" w:author="BIAOU" w:date="2014-01-01T09:13:00Z">
                <w:rPr>
                  <w:rFonts w:asciiTheme="minorHAnsi" w:hAnsiTheme="minorHAnsi"/>
                  <w:sz w:val="22"/>
                  <w:szCs w:val="22"/>
                  <w:lang w:val="en-GB"/>
                </w:rPr>
              </w:rPrChange>
            </w:rPr>
            <w:delText xml:space="preserve">The venue should accommodate all trainees for plenary sessions </w:delText>
          </w:r>
        </w:del>
        <w:del w:id="1385" w:author="Michele Seroussi" w:date="2013-12-30T14:38:00Z">
          <w:r w:rsidR="00356095" w:rsidRPr="007829F4" w:rsidDel="008C7714">
            <w:rPr>
              <w:rFonts w:ascii="Arial" w:hAnsi="Arial" w:cs="Arial"/>
              <w:sz w:val="22"/>
              <w:szCs w:val="22"/>
              <w:lang w:val="fr-FR"/>
              <w:rPrChange w:id="1386" w:author="BIAOU" w:date="2014-01-01T09:13:00Z">
                <w:rPr>
                  <w:rFonts w:asciiTheme="minorHAnsi" w:hAnsiTheme="minorHAnsi"/>
                  <w:sz w:val="22"/>
                  <w:szCs w:val="22"/>
                  <w:lang w:val="en-GB"/>
                </w:rPr>
              </w:rPrChange>
            </w:rPr>
            <w:delText xml:space="preserve">and </w:delText>
          </w:r>
        </w:del>
        <w:del w:id="1387" w:author="Michele Seroussi" w:date="2013-12-31T12:26:00Z">
          <w:r w:rsidR="00356095" w:rsidRPr="007829F4" w:rsidDel="00CE04EC">
            <w:rPr>
              <w:rFonts w:ascii="Arial" w:hAnsi="Arial" w:cs="Arial"/>
              <w:sz w:val="22"/>
              <w:szCs w:val="22"/>
              <w:lang w:val="fr-FR"/>
              <w:rPrChange w:id="1388" w:author="BIAOU" w:date="2014-01-01T09:13:00Z">
                <w:rPr>
                  <w:rFonts w:asciiTheme="minorHAnsi" w:hAnsiTheme="minorHAnsi"/>
                  <w:sz w:val="22"/>
                  <w:szCs w:val="22"/>
                  <w:lang w:val="en-GB"/>
                </w:rPr>
              </w:rPrChange>
            </w:rPr>
            <w:delText xml:space="preserve">break out rooms for </w:delText>
          </w:r>
        </w:del>
        <w:del w:id="1389" w:author="Michele Seroussi" w:date="2013-12-30T14:38:00Z">
          <w:r w:rsidR="00356095" w:rsidRPr="007829F4" w:rsidDel="008C7714">
            <w:rPr>
              <w:rFonts w:ascii="Arial" w:hAnsi="Arial" w:cs="Arial"/>
              <w:sz w:val="22"/>
              <w:szCs w:val="22"/>
              <w:lang w:val="fr-FR"/>
              <w:rPrChange w:id="1390" w:author="BIAOU" w:date="2014-01-01T09:13:00Z">
                <w:rPr>
                  <w:rFonts w:asciiTheme="minorHAnsi" w:hAnsiTheme="minorHAnsi"/>
                  <w:sz w:val="22"/>
                  <w:szCs w:val="22"/>
                  <w:lang w:val="en-GB"/>
                </w:rPr>
              </w:rPrChange>
            </w:rPr>
            <w:delText>practice</w:delText>
          </w:r>
        </w:del>
        <w:del w:id="1391" w:author="Michele Seroussi" w:date="2013-12-31T12:26:00Z">
          <w:r w:rsidR="00356095" w:rsidRPr="007829F4" w:rsidDel="00CE04EC">
            <w:rPr>
              <w:rFonts w:ascii="Arial" w:hAnsi="Arial" w:cs="Arial"/>
              <w:sz w:val="22"/>
              <w:szCs w:val="22"/>
              <w:lang w:val="fr-FR"/>
              <w:rPrChange w:id="1392" w:author="BIAOU" w:date="2014-01-01T09:13:00Z">
                <w:rPr>
                  <w:rFonts w:asciiTheme="minorHAnsi" w:hAnsiTheme="minorHAnsi"/>
                  <w:sz w:val="22"/>
                  <w:szCs w:val="22"/>
                  <w:lang w:val="en-GB"/>
                </w:rPr>
              </w:rPrChange>
            </w:rPr>
            <w:delText xml:space="preserve"> sessions.</w:delText>
          </w:r>
        </w:del>
      </w:ins>
    </w:p>
    <w:p w:rsidR="00356095" w:rsidRPr="007829F4" w:rsidDel="00CE04EC" w:rsidRDefault="00356095" w:rsidP="00356095">
      <w:pPr>
        <w:rPr>
          <w:ins w:id="1393" w:author="Sarah Ahmad" w:date="2013-11-19T06:29:00Z"/>
          <w:del w:id="1394" w:author="Michele Seroussi" w:date="2013-12-31T12:26:00Z"/>
          <w:rFonts w:ascii="Arial" w:hAnsi="Arial" w:cs="Arial"/>
          <w:sz w:val="22"/>
          <w:szCs w:val="22"/>
          <w:lang w:val="fr-FR"/>
          <w:rPrChange w:id="1395" w:author="BIAOU" w:date="2014-01-01T09:13:00Z">
            <w:rPr>
              <w:ins w:id="1396" w:author="Sarah Ahmad" w:date="2013-11-19T06:29:00Z"/>
              <w:del w:id="1397" w:author="Michele Seroussi" w:date="2013-12-31T12:26:00Z"/>
              <w:rFonts w:asciiTheme="minorHAnsi" w:hAnsiTheme="minorHAnsi"/>
              <w:sz w:val="22"/>
              <w:szCs w:val="22"/>
              <w:lang w:val="en-GB"/>
            </w:rPr>
          </w:rPrChange>
        </w:rPr>
      </w:pPr>
    </w:p>
    <w:p w:rsidR="00861D8A" w:rsidRPr="007829F4" w:rsidDel="00CE04EC" w:rsidRDefault="00050B96" w:rsidP="00CA6BA5">
      <w:pPr>
        <w:rPr>
          <w:ins w:id="1398" w:author="Sarah Ahmad Mirza" w:date="2013-10-30T06:38:00Z"/>
          <w:del w:id="1399" w:author="Michele Seroussi" w:date="2013-12-31T12:26:00Z"/>
          <w:rFonts w:ascii="Arial" w:hAnsi="Arial" w:cs="Arial"/>
          <w:sz w:val="22"/>
          <w:szCs w:val="22"/>
          <w:lang w:val="fr-FR"/>
          <w:rPrChange w:id="1400" w:author="BIAOU" w:date="2014-01-01T09:13:00Z">
            <w:rPr>
              <w:ins w:id="1401" w:author="Sarah Ahmad Mirza" w:date="2013-10-30T06:38:00Z"/>
              <w:del w:id="1402" w:author="Michele Seroussi" w:date="2013-12-31T12:26:00Z"/>
              <w:rFonts w:asciiTheme="minorHAnsi" w:hAnsiTheme="minorHAnsi"/>
              <w:sz w:val="22"/>
              <w:szCs w:val="22"/>
              <w:lang w:val="en-GB"/>
            </w:rPr>
          </w:rPrChange>
        </w:rPr>
      </w:pPr>
      <w:del w:id="1403" w:author="Michele Seroussi" w:date="2013-12-31T12:26:00Z">
        <w:r w:rsidRPr="007829F4" w:rsidDel="00CE04EC">
          <w:rPr>
            <w:rFonts w:ascii="Arial" w:hAnsi="Arial" w:cs="Arial"/>
            <w:sz w:val="22"/>
            <w:szCs w:val="22"/>
            <w:lang w:val="fr-FR"/>
            <w:rPrChange w:id="1404" w:author="BIAOU" w:date="2014-01-01T09:13:00Z">
              <w:rPr>
                <w:rFonts w:asciiTheme="minorHAnsi" w:hAnsiTheme="minorHAnsi"/>
                <w:sz w:val="22"/>
                <w:szCs w:val="22"/>
                <w:lang w:val="en-GB"/>
              </w:rPr>
            </w:rPrChange>
          </w:rPr>
          <w:delText xml:space="preserve">In order to maximize standardization of instruction, however, it may be preferable to keep all of the participants together for lectures, </w:delText>
        </w:r>
      </w:del>
      <w:del w:id="1405" w:author="Michele Seroussi" w:date="2013-12-30T14:38:00Z">
        <w:r w:rsidRPr="007829F4" w:rsidDel="008C7714">
          <w:rPr>
            <w:rFonts w:ascii="Arial" w:hAnsi="Arial" w:cs="Arial"/>
            <w:sz w:val="22"/>
            <w:szCs w:val="22"/>
            <w:lang w:val="fr-FR"/>
            <w:rPrChange w:id="1406" w:author="BIAOU" w:date="2014-01-01T09:13:00Z">
              <w:rPr>
                <w:rFonts w:asciiTheme="minorHAnsi" w:hAnsiTheme="minorHAnsi"/>
                <w:sz w:val="22"/>
                <w:szCs w:val="22"/>
                <w:lang w:val="en-GB"/>
              </w:rPr>
            </w:rPrChange>
          </w:rPr>
          <w:delText xml:space="preserve">and </w:delText>
        </w:r>
      </w:del>
      <w:del w:id="1407" w:author="Michele Seroussi" w:date="2013-12-31T12:26:00Z">
        <w:r w:rsidRPr="007829F4" w:rsidDel="00CE04EC">
          <w:rPr>
            <w:rFonts w:ascii="Arial" w:hAnsi="Arial" w:cs="Arial"/>
            <w:sz w:val="22"/>
            <w:szCs w:val="22"/>
            <w:lang w:val="fr-FR"/>
            <w:rPrChange w:id="1408" w:author="BIAOU" w:date="2014-01-01T09:13:00Z">
              <w:rPr>
                <w:rFonts w:asciiTheme="minorHAnsi" w:hAnsiTheme="minorHAnsi"/>
                <w:sz w:val="22"/>
                <w:szCs w:val="22"/>
                <w:lang w:val="en-GB"/>
              </w:rPr>
            </w:rPrChange>
          </w:rPr>
          <w:delText>then split them into smaller working groups.</w:delText>
        </w:r>
        <w:r w:rsidR="00CA6BA5" w:rsidRPr="007829F4" w:rsidDel="00CE04EC">
          <w:rPr>
            <w:rFonts w:ascii="Arial" w:hAnsi="Arial" w:cs="Arial"/>
            <w:sz w:val="22"/>
            <w:szCs w:val="22"/>
            <w:lang w:val="fr-FR"/>
            <w:rPrChange w:id="1409" w:author="BIAOU" w:date="2014-01-01T09:13:00Z">
              <w:rPr>
                <w:rFonts w:asciiTheme="minorHAnsi" w:hAnsiTheme="minorHAnsi"/>
                <w:sz w:val="22"/>
                <w:szCs w:val="22"/>
                <w:lang w:val="en-GB"/>
              </w:rPr>
            </w:rPrChange>
          </w:rPr>
          <w:delText xml:space="preserve"> If training must be conducted at different sites, rather than organizing simultaneous training sessions, same group of trainers should visit the sites separately to ensure a more standardized training (data collection may still start after the end of training in each site to avoid time lapses).</w:delText>
        </w:r>
      </w:del>
    </w:p>
    <w:p w:rsidR="00356095" w:rsidRPr="007829F4" w:rsidRDefault="00356095" w:rsidP="00CA6BA5">
      <w:pPr>
        <w:rPr>
          <w:ins w:id="1410" w:author="Sarah Ahmad" w:date="2013-11-19T06:30:00Z"/>
          <w:rFonts w:ascii="Arial" w:hAnsi="Arial" w:cs="Arial"/>
          <w:b/>
          <w:sz w:val="22"/>
          <w:szCs w:val="22"/>
          <w:lang w:val="fr-FR"/>
          <w:rPrChange w:id="1411" w:author="BIAOU" w:date="2014-01-01T09:13:00Z">
            <w:rPr>
              <w:ins w:id="1412" w:author="Sarah Ahmad" w:date="2013-11-19T06:30:00Z"/>
              <w:rFonts w:ascii="Consolas" w:hAnsi="Consolas"/>
              <w:b/>
              <w:sz w:val="22"/>
              <w:szCs w:val="22"/>
              <w:lang w:val="en-GB"/>
            </w:rPr>
          </w:rPrChange>
        </w:rPr>
      </w:pPr>
    </w:p>
    <w:p w:rsidR="002309A1" w:rsidRPr="00CE04EC" w:rsidRDefault="00CE04EC" w:rsidP="00CA6BA5">
      <w:pPr>
        <w:rPr>
          <w:rFonts w:ascii="Arial" w:hAnsi="Arial" w:cs="Arial"/>
          <w:sz w:val="22"/>
          <w:szCs w:val="22"/>
          <w:lang w:val="fr-FR"/>
          <w:rPrChange w:id="1413" w:author="Michele Seroussi" w:date="2013-12-31T12:26:00Z">
            <w:rPr>
              <w:rFonts w:asciiTheme="minorHAnsi" w:hAnsiTheme="minorHAnsi"/>
              <w:sz w:val="22"/>
              <w:szCs w:val="22"/>
              <w:lang w:val="en-GB"/>
            </w:rPr>
          </w:rPrChange>
        </w:rPr>
      </w:pPr>
      <w:ins w:id="1414" w:author="Michele Seroussi" w:date="2013-12-31T12:26:00Z">
        <w:r w:rsidRPr="00CE04EC">
          <w:rPr>
            <w:rFonts w:ascii="Arial" w:hAnsi="Arial" w:cs="Arial"/>
            <w:b/>
            <w:sz w:val="22"/>
            <w:szCs w:val="22"/>
            <w:lang w:val="fr-FR"/>
            <w:rPrChange w:id="1415" w:author="Michele Seroussi" w:date="2013-12-31T12:26:00Z">
              <w:rPr>
                <w:rFonts w:ascii="Arial" w:hAnsi="Arial" w:cs="Arial"/>
                <w:b/>
                <w:sz w:val="22"/>
                <w:szCs w:val="22"/>
                <w:lang w:val="en-GB"/>
              </w:rPr>
            </w:rPrChange>
          </w:rPr>
          <w:t xml:space="preserve">Méthodologie de formation </w:t>
        </w:r>
      </w:ins>
      <w:ins w:id="1416" w:author="Sarah Ahmad Mirza" w:date="2013-10-30T06:38:00Z">
        <w:del w:id="1417" w:author="Michele Seroussi" w:date="2013-12-31T12:26:00Z">
          <w:r w:rsidR="00861D8A" w:rsidRPr="00CE04EC" w:rsidDel="00CE04EC">
            <w:rPr>
              <w:rFonts w:ascii="Arial" w:hAnsi="Arial" w:cs="Arial"/>
              <w:b/>
              <w:sz w:val="22"/>
              <w:szCs w:val="22"/>
              <w:lang w:val="fr-FR"/>
              <w:rPrChange w:id="1418" w:author="Michele Seroussi" w:date="2013-12-31T12:26:00Z">
                <w:rPr>
                  <w:rFonts w:ascii="Consolas" w:hAnsi="Consolas"/>
                  <w:b/>
                  <w:sz w:val="22"/>
                  <w:szCs w:val="22"/>
                  <w:lang w:val="en-GB"/>
                </w:rPr>
              </w:rPrChange>
            </w:rPr>
            <w:delText>Training methodology</w:delText>
          </w:r>
          <w:r w:rsidR="00861D8A" w:rsidRPr="00CE04EC" w:rsidDel="00CE04EC">
            <w:rPr>
              <w:rFonts w:ascii="Arial" w:hAnsi="Arial" w:cs="Arial"/>
              <w:sz w:val="22"/>
              <w:szCs w:val="22"/>
              <w:lang w:val="fr-FR"/>
              <w:rPrChange w:id="1419" w:author="Michele Seroussi" w:date="2013-12-31T12:26:00Z">
                <w:rPr>
                  <w:rFonts w:asciiTheme="minorHAnsi" w:hAnsiTheme="minorHAnsi"/>
                  <w:sz w:val="22"/>
                  <w:szCs w:val="22"/>
                  <w:lang w:val="en-GB"/>
                </w:rPr>
              </w:rPrChange>
            </w:rPr>
            <w:delText xml:space="preserve"> </w:delText>
          </w:r>
        </w:del>
      </w:ins>
    </w:p>
    <w:p w:rsidR="002309A1" w:rsidRPr="00CE04EC" w:rsidRDefault="002309A1" w:rsidP="00CA6BA5">
      <w:pPr>
        <w:rPr>
          <w:rFonts w:ascii="Arial" w:hAnsi="Arial" w:cs="Arial"/>
          <w:sz w:val="22"/>
          <w:szCs w:val="22"/>
          <w:lang w:val="fr-FR"/>
          <w:rPrChange w:id="1420" w:author="Michele Seroussi" w:date="2013-12-31T12:26:00Z">
            <w:rPr>
              <w:rFonts w:asciiTheme="minorHAnsi" w:hAnsiTheme="minorHAnsi"/>
              <w:sz w:val="22"/>
              <w:szCs w:val="22"/>
              <w:lang w:val="en-GB"/>
            </w:rPr>
          </w:rPrChange>
        </w:rPr>
      </w:pPr>
    </w:p>
    <w:p w:rsidR="002309A1" w:rsidRPr="00CE04EC" w:rsidRDefault="002309A1" w:rsidP="002309A1">
      <w:pPr>
        <w:rPr>
          <w:rFonts w:ascii="Arial" w:hAnsi="Arial" w:cs="Arial"/>
          <w:sz w:val="22"/>
          <w:szCs w:val="22"/>
          <w:lang w:val="fr-FR"/>
          <w:rPrChange w:id="1421" w:author="Michele Seroussi" w:date="2013-12-31T12:26:00Z">
            <w:rPr>
              <w:rFonts w:asciiTheme="minorHAnsi" w:hAnsiTheme="minorHAnsi"/>
              <w:sz w:val="22"/>
              <w:szCs w:val="22"/>
              <w:lang w:val="en-GB"/>
            </w:rPr>
          </w:rPrChange>
        </w:rPr>
      </w:pPr>
      <w:del w:id="1422" w:author="Michele Seroussi" w:date="2013-12-30T13:53:00Z">
        <w:r w:rsidRPr="00CE04EC" w:rsidDel="005B5670">
          <w:rPr>
            <w:rFonts w:ascii="Arial" w:hAnsi="Arial" w:cs="Arial"/>
            <w:sz w:val="22"/>
            <w:szCs w:val="22"/>
            <w:lang w:val="fr-FR"/>
            <w:rPrChange w:id="1423" w:author="Michele Seroussi" w:date="2013-12-31T12:26:00Z">
              <w:rPr>
                <w:rFonts w:asciiTheme="minorHAnsi" w:hAnsiTheme="minorHAnsi"/>
                <w:sz w:val="22"/>
                <w:szCs w:val="22"/>
                <w:lang w:val="en-GB"/>
              </w:rPr>
            </w:rPrChange>
          </w:rPr>
          <w:delText>Presentation</w:delText>
        </w:r>
      </w:del>
      <w:ins w:id="1424" w:author="Michele Seroussi" w:date="2013-12-30T13:53:00Z">
        <w:r w:rsidR="005B5670" w:rsidRPr="00CE04EC">
          <w:rPr>
            <w:rFonts w:ascii="Arial" w:hAnsi="Arial" w:cs="Arial"/>
            <w:sz w:val="22"/>
            <w:szCs w:val="22"/>
            <w:lang w:val="fr-FR"/>
            <w:rPrChange w:id="1425" w:author="Michele Seroussi" w:date="2013-12-31T12:26:00Z">
              <w:rPr>
                <w:rFonts w:ascii="Arial" w:hAnsi="Arial" w:cs="Arial"/>
                <w:sz w:val="22"/>
                <w:szCs w:val="22"/>
                <w:lang w:val="en-GB"/>
              </w:rPr>
            </w:rPrChange>
          </w:rPr>
          <w:t>Présentation</w:t>
        </w:r>
      </w:ins>
      <w:r w:rsidRPr="00CE04EC">
        <w:rPr>
          <w:rFonts w:ascii="Arial" w:hAnsi="Arial" w:cs="Arial"/>
          <w:sz w:val="22"/>
          <w:szCs w:val="22"/>
          <w:lang w:val="fr-FR"/>
          <w:rPrChange w:id="1426" w:author="Michele Seroussi" w:date="2013-12-31T12:26:00Z">
            <w:rPr>
              <w:rFonts w:asciiTheme="minorHAnsi" w:hAnsiTheme="minorHAnsi"/>
              <w:sz w:val="22"/>
              <w:szCs w:val="22"/>
              <w:lang w:val="en-GB"/>
            </w:rPr>
          </w:rPrChange>
        </w:rPr>
        <w:t xml:space="preserve">s </w:t>
      </w:r>
      <w:ins w:id="1427" w:author="Michele Seroussi" w:date="2013-12-31T12:26:00Z">
        <w:r w:rsidR="00CE04EC" w:rsidRPr="00CE04EC">
          <w:rPr>
            <w:rFonts w:ascii="Arial" w:hAnsi="Arial" w:cs="Arial"/>
            <w:sz w:val="22"/>
            <w:szCs w:val="22"/>
            <w:lang w:val="fr-FR"/>
            <w:rPrChange w:id="1428" w:author="Michele Seroussi" w:date="2013-12-31T12:26:00Z">
              <w:rPr>
                <w:rFonts w:ascii="Arial" w:hAnsi="Arial" w:cs="Arial"/>
                <w:sz w:val="22"/>
                <w:szCs w:val="22"/>
                <w:lang w:val="en-GB"/>
              </w:rPr>
            </w:rPrChange>
          </w:rPr>
          <w:t>des</w:t>
        </w:r>
      </w:ins>
      <w:del w:id="1429" w:author="Michele Seroussi" w:date="2013-12-31T12:26:00Z">
        <w:r w:rsidRPr="00CE04EC" w:rsidDel="00CE04EC">
          <w:rPr>
            <w:rFonts w:ascii="Arial" w:hAnsi="Arial" w:cs="Arial"/>
            <w:sz w:val="22"/>
            <w:szCs w:val="22"/>
            <w:lang w:val="fr-FR"/>
            <w:rPrChange w:id="1430" w:author="Michele Seroussi" w:date="2013-12-31T12:26:00Z">
              <w:rPr>
                <w:rFonts w:asciiTheme="minorHAnsi" w:hAnsiTheme="minorHAnsi"/>
                <w:sz w:val="22"/>
                <w:szCs w:val="22"/>
                <w:lang w:val="en-GB"/>
              </w:rPr>
            </w:rPrChange>
          </w:rPr>
          <w:delText>of the</w:delText>
        </w:r>
      </w:del>
      <w:r w:rsidRPr="00CE04EC">
        <w:rPr>
          <w:rFonts w:ascii="Arial" w:hAnsi="Arial" w:cs="Arial"/>
          <w:sz w:val="22"/>
          <w:szCs w:val="22"/>
          <w:lang w:val="fr-FR"/>
          <w:rPrChange w:id="1431" w:author="Michele Seroussi" w:date="2013-12-31T12:26:00Z">
            <w:rPr>
              <w:rFonts w:asciiTheme="minorHAnsi" w:hAnsiTheme="minorHAnsi"/>
              <w:sz w:val="22"/>
              <w:szCs w:val="22"/>
              <w:lang w:val="en-GB"/>
            </w:rPr>
          </w:rPrChange>
        </w:rPr>
        <w:t xml:space="preserve"> questionnaires</w:t>
      </w:r>
    </w:p>
    <w:p w:rsidR="002309A1" w:rsidRPr="007829F4" w:rsidRDefault="00CE04EC" w:rsidP="002309A1">
      <w:pPr>
        <w:autoSpaceDE w:val="0"/>
        <w:autoSpaceDN w:val="0"/>
        <w:adjustRightInd w:val="0"/>
        <w:rPr>
          <w:rFonts w:ascii="Arial" w:hAnsi="Arial" w:cs="Arial"/>
          <w:lang w:val="fr-FR"/>
          <w:rPrChange w:id="1432" w:author="BIAOU" w:date="2014-01-01T09:13:00Z">
            <w:rPr>
              <w:rFonts w:ascii="Arial+Black0" w:hAnsi="Arial+Black0" w:cs="Arial+Black0"/>
            </w:rPr>
          </w:rPrChange>
        </w:rPr>
      </w:pPr>
      <w:ins w:id="1433" w:author="Michele Seroussi" w:date="2013-12-31T12:26:00Z">
        <w:r w:rsidRPr="007829F4">
          <w:rPr>
            <w:rFonts w:ascii="Arial" w:hAnsi="Arial" w:cs="Arial"/>
            <w:lang w:val="fr-FR"/>
            <w:rPrChange w:id="1434" w:author="BIAOU" w:date="2014-01-01T09:13:00Z">
              <w:rPr>
                <w:rFonts w:ascii="Arial" w:hAnsi="Arial" w:cs="Arial"/>
              </w:rPr>
            </w:rPrChange>
          </w:rPr>
          <w:t>Lecture des manuels</w:t>
        </w:r>
      </w:ins>
      <w:del w:id="1435" w:author="Michele Seroussi" w:date="2013-12-31T12:27:00Z">
        <w:r w:rsidR="002309A1" w:rsidRPr="007829F4" w:rsidDel="00CE04EC">
          <w:rPr>
            <w:rFonts w:ascii="Arial" w:hAnsi="Arial" w:cs="Arial"/>
            <w:lang w:val="fr-FR"/>
            <w:rPrChange w:id="1436" w:author="BIAOU" w:date="2014-01-01T09:13:00Z">
              <w:rPr>
                <w:rFonts w:ascii="Arial+Black0" w:hAnsi="Arial+Black0" w:cs="Arial+Black0"/>
              </w:rPr>
            </w:rPrChange>
          </w:rPr>
          <w:delText>Reading of the manual</w:delText>
        </w:r>
      </w:del>
    </w:p>
    <w:p w:rsidR="002309A1" w:rsidRPr="00CE04EC" w:rsidRDefault="002309A1" w:rsidP="002309A1">
      <w:pPr>
        <w:autoSpaceDE w:val="0"/>
        <w:autoSpaceDN w:val="0"/>
        <w:adjustRightInd w:val="0"/>
        <w:rPr>
          <w:rFonts w:ascii="Arial" w:hAnsi="Arial" w:cs="Arial"/>
          <w:lang w:val="fr-FR"/>
          <w:rPrChange w:id="1437" w:author="Michele Seroussi" w:date="2013-12-31T12:28:00Z">
            <w:rPr>
              <w:rFonts w:ascii="Arial+Black0" w:hAnsi="Arial+Black0" w:cs="Arial+Black0"/>
            </w:rPr>
          </w:rPrChange>
        </w:rPr>
      </w:pPr>
      <w:del w:id="1438" w:author="Michele Seroussi" w:date="2013-12-31T12:27:00Z">
        <w:r w:rsidRPr="00CE04EC" w:rsidDel="00CE04EC">
          <w:rPr>
            <w:rFonts w:ascii="Arial" w:hAnsi="Arial" w:cs="Arial"/>
            <w:lang w:val="fr-FR"/>
            <w:rPrChange w:id="1439" w:author="Michele Seroussi" w:date="2013-12-31T12:28:00Z">
              <w:rPr>
                <w:rFonts w:ascii="Arial+Black0" w:hAnsi="Arial+Black0" w:cs="Arial+Black0"/>
              </w:rPr>
            </w:rPrChange>
          </w:rPr>
          <w:delText xml:space="preserve">Front of the class </w:delText>
        </w:r>
      </w:del>
      <w:ins w:id="1440" w:author="Michele Seroussi" w:date="2013-12-31T12:27:00Z">
        <w:r w:rsidR="00CE04EC" w:rsidRPr="00CE04EC">
          <w:rPr>
            <w:rFonts w:ascii="Arial" w:hAnsi="Arial" w:cs="Arial"/>
            <w:lang w:val="fr-FR"/>
            <w:rPrChange w:id="1441" w:author="Michele Seroussi" w:date="2013-12-31T12:28:00Z">
              <w:rPr>
                <w:rFonts w:ascii="Arial" w:hAnsi="Arial" w:cs="Arial"/>
              </w:rPr>
            </w:rPrChange>
          </w:rPr>
          <w:t>D</w:t>
        </w:r>
      </w:ins>
      <w:del w:id="1442" w:author="Michele Seroussi" w:date="2013-12-31T12:27:00Z">
        <w:r w:rsidRPr="00CE04EC" w:rsidDel="00CE04EC">
          <w:rPr>
            <w:rFonts w:ascii="Arial" w:hAnsi="Arial" w:cs="Arial"/>
            <w:lang w:val="fr-FR"/>
            <w:rPrChange w:id="1443" w:author="Michele Seroussi" w:date="2013-12-31T12:28:00Z">
              <w:rPr>
                <w:rFonts w:ascii="Arial+Black0" w:hAnsi="Arial+Black0" w:cs="Arial+Black0"/>
              </w:rPr>
            </w:rPrChange>
          </w:rPr>
          <w:delText>d</w:delText>
        </w:r>
      </w:del>
      <w:ins w:id="1444" w:author="Michele Seroussi" w:date="2013-12-31T12:27:00Z">
        <w:r w:rsidR="00CE04EC" w:rsidRPr="00CE04EC">
          <w:rPr>
            <w:rFonts w:ascii="Arial" w:hAnsi="Arial" w:cs="Arial"/>
            <w:lang w:val="fr-FR"/>
            <w:rPrChange w:id="1445" w:author="Michele Seroussi" w:date="2013-12-31T12:28:00Z">
              <w:rPr>
                <w:rFonts w:ascii="Arial" w:hAnsi="Arial" w:cs="Arial"/>
              </w:rPr>
            </w:rPrChange>
          </w:rPr>
          <w:t>é</w:t>
        </w:r>
      </w:ins>
      <w:del w:id="1446" w:author="Michele Seroussi" w:date="2013-12-31T12:27:00Z">
        <w:r w:rsidRPr="00CE04EC" w:rsidDel="00CE04EC">
          <w:rPr>
            <w:rFonts w:ascii="Arial" w:hAnsi="Arial" w:cs="Arial"/>
            <w:lang w:val="fr-FR"/>
            <w:rPrChange w:id="1447" w:author="Michele Seroussi" w:date="2013-12-31T12:28:00Z">
              <w:rPr>
                <w:rFonts w:ascii="Arial+Black0" w:hAnsi="Arial+Black0" w:cs="Arial+Black0"/>
              </w:rPr>
            </w:rPrChange>
          </w:rPr>
          <w:delText>em</w:delText>
        </w:r>
      </w:del>
      <w:ins w:id="1448" w:author="Michele Seroussi" w:date="2013-12-31T12:27:00Z">
        <w:r w:rsidR="00CE04EC" w:rsidRPr="00CE04EC">
          <w:rPr>
            <w:rFonts w:ascii="Arial" w:hAnsi="Arial" w:cs="Arial"/>
            <w:lang w:val="fr-FR"/>
            <w:rPrChange w:id="1449" w:author="Michele Seroussi" w:date="2013-12-31T12:28:00Z">
              <w:rPr>
                <w:rFonts w:ascii="Arial" w:hAnsi="Arial" w:cs="Arial"/>
              </w:rPr>
            </w:rPrChange>
          </w:rPr>
          <w:t>m</w:t>
        </w:r>
      </w:ins>
      <w:r w:rsidRPr="00CE04EC">
        <w:rPr>
          <w:rFonts w:ascii="Arial" w:hAnsi="Arial" w:cs="Arial"/>
          <w:lang w:val="fr-FR"/>
          <w:rPrChange w:id="1450" w:author="Michele Seroussi" w:date="2013-12-31T12:28:00Z">
            <w:rPr>
              <w:rFonts w:ascii="Arial+Black0" w:hAnsi="Arial+Black0" w:cs="Arial+Black0"/>
            </w:rPr>
          </w:rPrChange>
        </w:rPr>
        <w:t>onstration</w:t>
      </w:r>
    </w:p>
    <w:p w:rsidR="002309A1" w:rsidRPr="00CE04EC" w:rsidRDefault="002309A1" w:rsidP="002309A1">
      <w:pPr>
        <w:autoSpaceDE w:val="0"/>
        <w:autoSpaceDN w:val="0"/>
        <w:adjustRightInd w:val="0"/>
        <w:rPr>
          <w:rFonts w:ascii="Arial" w:hAnsi="Arial" w:cs="Arial"/>
          <w:lang w:val="fr-FR"/>
          <w:rPrChange w:id="1451" w:author="Michele Seroussi" w:date="2013-12-31T12:28:00Z">
            <w:rPr>
              <w:rFonts w:ascii="Arial+Black0" w:hAnsi="Arial+Black0" w:cs="Arial+Black0"/>
            </w:rPr>
          </w:rPrChange>
        </w:rPr>
      </w:pPr>
      <w:del w:id="1452" w:author="Michele Seroussi" w:date="2013-12-31T12:27:00Z">
        <w:r w:rsidRPr="00CE04EC" w:rsidDel="00CE04EC">
          <w:rPr>
            <w:rFonts w:ascii="Arial" w:hAnsi="Arial" w:cs="Arial"/>
            <w:lang w:val="fr-FR"/>
            <w:rPrChange w:id="1453" w:author="Michele Seroussi" w:date="2013-12-31T12:28:00Z">
              <w:rPr>
                <w:rFonts w:ascii="Arial+Black0" w:hAnsi="Arial+Black0" w:cs="Arial+Black0"/>
              </w:rPr>
            </w:rPrChange>
          </w:rPr>
          <w:delText xml:space="preserve">Paired </w:delText>
        </w:r>
      </w:del>
      <w:del w:id="1454" w:author="Michele Seroussi" w:date="2013-12-30T14:38:00Z">
        <w:r w:rsidRPr="00CE04EC" w:rsidDel="008C7714">
          <w:rPr>
            <w:rFonts w:ascii="Arial" w:hAnsi="Arial" w:cs="Arial"/>
            <w:lang w:val="fr-FR"/>
            <w:rPrChange w:id="1455" w:author="Michele Seroussi" w:date="2013-12-31T12:28:00Z">
              <w:rPr>
                <w:rFonts w:ascii="Arial+Black0" w:hAnsi="Arial+Black0" w:cs="Arial+Black0"/>
              </w:rPr>
            </w:rPrChange>
          </w:rPr>
          <w:delText>practice</w:delText>
        </w:r>
      </w:del>
      <w:ins w:id="1456" w:author="Michele Seroussi" w:date="2013-12-31T12:27:00Z">
        <w:r w:rsidR="00CE04EC" w:rsidRPr="00CE04EC">
          <w:rPr>
            <w:rFonts w:ascii="Arial" w:hAnsi="Arial" w:cs="Arial"/>
            <w:lang w:val="fr-FR"/>
            <w:rPrChange w:id="1457" w:author="Michele Seroussi" w:date="2013-12-31T12:28:00Z">
              <w:rPr>
                <w:rFonts w:ascii="Arial" w:hAnsi="Arial" w:cs="Arial"/>
              </w:rPr>
            </w:rPrChange>
          </w:rPr>
          <w:t xml:space="preserve">Pratique par paire </w:t>
        </w:r>
      </w:ins>
    </w:p>
    <w:p w:rsidR="00CE04EC" w:rsidRPr="00CE04EC" w:rsidRDefault="00CE04EC" w:rsidP="002309A1">
      <w:pPr>
        <w:autoSpaceDE w:val="0"/>
        <w:autoSpaceDN w:val="0"/>
        <w:adjustRightInd w:val="0"/>
        <w:rPr>
          <w:ins w:id="1458" w:author="Michele Seroussi" w:date="2013-12-31T12:28:00Z"/>
          <w:rFonts w:ascii="Arial" w:hAnsi="Arial" w:cs="Arial"/>
          <w:lang w:val="fr-FR"/>
          <w:rPrChange w:id="1459" w:author="Michele Seroussi" w:date="2013-12-31T12:28:00Z">
            <w:rPr>
              <w:ins w:id="1460" w:author="Michele Seroussi" w:date="2013-12-31T12:28:00Z"/>
              <w:rFonts w:ascii="Arial" w:hAnsi="Arial" w:cs="Arial"/>
            </w:rPr>
          </w:rPrChange>
        </w:rPr>
      </w:pPr>
      <w:ins w:id="1461" w:author="Michele Seroussi" w:date="2013-12-31T12:27:00Z">
        <w:r w:rsidRPr="00CE04EC">
          <w:rPr>
            <w:rFonts w:ascii="Arial" w:hAnsi="Arial" w:cs="Arial"/>
            <w:lang w:val="fr-FR"/>
            <w:rPrChange w:id="1462" w:author="Michele Seroussi" w:date="2013-12-31T12:28:00Z">
              <w:rPr>
                <w:rFonts w:ascii="Arial" w:hAnsi="Arial" w:cs="Arial"/>
              </w:rPr>
            </w:rPrChange>
          </w:rPr>
          <w:t>Interviews simul</w:t>
        </w:r>
      </w:ins>
      <w:ins w:id="1463" w:author="Michele Seroussi" w:date="2013-12-31T12:28:00Z">
        <w:r w:rsidRPr="00CE04EC">
          <w:rPr>
            <w:rFonts w:ascii="Arial" w:hAnsi="Arial" w:cs="Arial"/>
            <w:lang w:val="fr-FR"/>
            <w:rPrChange w:id="1464" w:author="Michele Seroussi" w:date="2013-12-31T12:28:00Z">
              <w:rPr>
                <w:rFonts w:ascii="Arial" w:hAnsi="Arial" w:cs="Arial"/>
              </w:rPr>
            </w:rPrChange>
          </w:rPr>
          <w:t>ées et jeux de rôles</w:t>
        </w:r>
      </w:ins>
    </w:p>
    <w:p w:rsidR="002309A1" w:rsidRPr="00837A09" w:rsidDel="00CE04EC" w:rsidRDefault="002309A1" w:rsidP="002309A1">
      <w:pPr>
        <w:autoSpaceDE w:val="0"/>
        <w:autoSpaceDN w:val="0"/>
        <w:adjustRightInd w:val="0"/>
        <w:rPr>
          <w:del w:id="1465" w:author="Michele Seroussi" w:date="2013-12-31T12:28:00Z"/>
          <w:rFonts w:ascii="Arial" w:hAnsi="Arial" w:cs="Arial"/>
          <w:rPrChange w:id="1466" w:author="Michele Seroussi" w:date="2013-12-30T12:59:00Z">
            <w:rPr>
              <w:del w:id="1467" w:author="Michele Seroussi" w:date="2013-12-31T12:28:00Z"/>
              <w:rFonts w:ascii="Arial+Black0" w:hAnsi="Arial+Black0" w:cs="Arial+Black0"/>
            </w:rPr>
          </w:rPrChange>
        </w:rPr>
      </w:pPr>
      <w:del w:id="1468" w:author="Michele Seroussi" w:date="2013-12-31T12:28:00Z">
        <w:r w:rsidRPr="00837A09" w:rsidDel="00CE04EC">
          <w:rPr>
            <w:rFonts w:ascii="Arial" w:hAnsi="Arial" w:cs="Arial"/>
            <w:rPrChange w:id="1469" w:author="Michele Seroussi" w:date="2013-12-30T12:59:00Z">
              <w:rPr>
                <w:rFonts w:ascii="Arial+Black0" w:hAnsi="Arial+Black0" w:cs="Arial+Black0"/>
              </w:rPr>
            </w:rPrChange>
          </w:rPr>
          <w:delText>Mock interviews/Role Plays</w:delText>
        </w:r>
      </w:del>
    </w:p>
    <w:p w:rsidR="002309A1" w:rsidRPr="00837A09" w:rsidRDefault="002309A1" w:rsidP="002309A1">
      <w:pPr>
        <w:autoSpaceDE w:val="0"/>
        <w:autoSpaceDN w:val="0"/>
        <w:adjustRightInd w:val="0"/>
        <w:rPr>
          <w:rFonts w:ascii="Arial" w:hAnsi="Arial" w:cs="Arial"/>
          <w:rPrChange w:id="1470" w:author="Michele Seroussi" w:date="2013-12-30T12:59:00Z">
            <w:rPr>
              <w:rFonts w:ascii="Arial+Black0" w:hAnsi="Arial+Black0" w:cs="Arial+Black0"/>
            </w:rPr>
          </w:rPrChange>
        </w:rPr>
      </w:pPr>
      <w:r w:rsidRPr="00837A09">
        <w:rPr>
          <w:rFonts w:ascii="Arial" w:hAnsi="Arial" w:cs="Arial"/>
          <w:rPrChange w:id="1471" w:author="Michele Seroussi" w:date="2013-12-30T12:59:00Z">
            <w:rPr>
              <w:rFonts w:ascii="Arial+Black0" w:hAnsi="Arial+Black0" w:cs="Arial+Black0"/>
            </w:rPr>
          </w:rPrChange>
        </w:rPr>
        <w:t>Quizzes</w:t>
      </w:r>
    </w:p>
    <w:p w:rsidR="002309A1" w:rsidRPr="00837A09" w:rsidDel="00CE04EC" w:rsidRDefault="002309A1" w:rsidP="002309A1">
      <w:pPr>
        <w:autoSpaceDE w:val="0"/>
        <w:autoSpaceDN w:val="0"/>
        <w:adjustRightInd w:val="0"/>
        <w:rPr>
          <w:del w:id="1472" w:author="Michele Seroussi" w:date="2013-12-31T12:28:00Z"/>
          <w:rFonts w:ascii="Arial" w:hAnsi="Arial" w:cs="Arial"/>
          <w:rPrChange w:id="1473" w:author="Michele Seroussi" w:date="2013-12-30T12:59:00Z">
            <w:rPr>
              <w:del w:id="1474" w:author="Michele Seroussi" w:date="2013-12-31T12:28:00Z"/>
              <w:rFonts w:ascii="Arial+Black0" w:hAnsi="Arial+Black0" w:cs="Arial+Black0"/>
            </w:rPr>
          </w:rPrChange>
        </w:rPr>
      </w:pPr>
      <w:r w:rsidRPr="00837A09">
        <w:rPr>
          <w:rFonts w:ascii="Arial" w:hAnsi="Arial" w:cs="Arial"/>
          <w:rPrChange w:id="1475" w:author="Michele Seroussi" w:date="2013-12-30T12:59:00Z">
            <w:rPr>
              <w:rFonts w:ascii="Arial+Black0" w:hAnsi="Arial+Black0" w:cs="Arial+Black0"/>
            </w:rPr>
          </w:rPrChange>
        </w:rPr>
        <w:t xml:space="preserve">Ice breakers </w:t>
      </w:r>
      <w:del w:id="1476" w:author="Michele Seroussi" w:date="2013-12-30T14:38:00Z">
        <w:r w:rsidRPr="00837A09" w:rsidDel="008C7714">
          <w:rPr>
            <w:rFonts w:ascii="Arial" w:hAnsi="Arial" w:cs="Arial"/>
            <w:rPrChange w:id="1477" w:author="Michele Seroussi" w:date="2013-12-30T12:59:00Z">
              <w:rPr>
                <w:rFonts w:ascii="Arial+Black0" w:hAnsi="Arial+Black0" w:cs="Arial+Black0"/>
              </w:rPr>
            </w:rPrChange>
          </w:rPr>
          <w:delText xml:space="preserve">and </w:delText>
        </w:r>
      </w:del>
      <w:proofErr w:type="gramStart"/>
      <w:ins w:id="1478" w:author="Michele Seroussi" w:date="2013-12-30T14:38:00Z">
        <w:r w:rsidR="008C7714">
          <w:rPr>
            <w:rFonts w:ascii="Arial" w:hAnsi="Arial" w:cs="Arial"/>
          </w:rPr>
          <w:t>et</w:t>
        </w:r>
        <w:proofErr w:type="gramEnd"/>
        <w:r w:rsidR="008C7714">
          <w:rPr>
            <w:rFonts w:ascii="Arial" w:hAnsi="Arial" w:cs="Arial"/>
          </w:rPr>
          <w:t xml:space="preserve"> </w:t>
        </w:r>
      </w:ins>
      <w:del w:id="1479" w:author="Michele Seroussi" w:date="2013-11-25T16:04:00Z">
        <w:r w:rsidRPr="00837A09" w:rsidDel="002661F6">
          <w:rPr>
            <w:rFonts w:ascii="Arial" w:hAnsi="Arial" w:cs="Arial"/>
            <w:rPrChange w:id="1480" w:author="Michele Seroussi" w:date="2013-12-30T12:59:00Z">
              <w:rPr>
                <w:rFonts w:ascii="Arial+Black0" w:hAnsi="Arial+Black0" w:cs="Arial+Black0"/>
              </w:rPr>
            </w:rPrChange>
          </w:rPr>
          <w:delText>energisers</w:delText>
        </w:r>
      </w:del>
      <w:ins w:id="1481" w:author="Michele Seroussi" w:date="2013-11-25T16:04:00Z">
        <w:r w:rsidR="002661F6" w:rsidRPr="00837A09">
          <w:rPr>
            <w:rFonts w:ascii="Arial" w:hAnsi="Arial" w:cs="Arial"/>
            <w:rPrChange w:id="1482" w:author="Michele Seroussi" w:date="2013-12-30T12:59:00Z">
              <w:rPr>
                <w:rFonts w:ascii="Arial+Black0" w:hAnsi="Arial+Black0" w:cs="Arial+Black0"/>
              </w:rPr>
            </w:rPrChange>
          </w:rPr>
          <w:t>energizers</w:t>
        </w:r>
      </w:ins>
    </w:p>
    <w:p w:rsidR="008100A2" w:rsidRPr="00837A09" w:rsidRDefault="008100A2">
      <w:pPr>
        <w:autoSpaceDE w:val="0"/>
        <w:autoSpaceDN w:val="0"/>
        <w:adjustRightInd w:val="0"/>
        <w:rPr>
          <w:rFonts w:ascii="Arial" w:hAnsi="Arial" w:cs="Arial"/>
          <w:sz w:val="22"/>
          <w:szCs w:val="22"/>
          <w:lang w:val="en-GB"/>
          <w:rPrChange w:id="1483" w:author="Michele Seroussi" w:date="2013-12-30T12:59:00Z">
            <w:rPr>
              <w:rFonts w:asciiTheme="minorHAnsi" w:hAnsiTheme="minorHAnsi"/>
              <w:sz w:val="22"/>
              <w:szCs w:val="22"/>
              <w:lang w:val="en-GB"/>
            </w:rPr>
          </w:rPrChange>
        </w:rPr>
        <w:pPrChange w:id="1484" w:author="Michele Seroussi" w:date="2013-12-31T12:28:00Z">
          <w:pPr/>
        </w:pPrChange>
      </w:pPr>
      <w:r w:rsidRPr="00837A09">
        <w:rPr>
          <w:rFonts w:ascii="Arial" w:hAnsi="Arial" w:cs="Arial"/>
          <w:sz w:val="22"/>
          <w:szCs w:val="22"/>
          <w:lang w:val="en-GB"/>
          <w:rPrChange w:id="1485" w:author="Michele Seroussi" w:date="2013-12-30T12:59:00Z">
            <w:rPr>
              <w:rFonts w:asciiTheme="minorHAnsi" w:hAnsiTheme="minorHAnsi"/>
              <w:sz w:val="22"/>
              <w:szCs w:val="22"/>
              <w:lang w:val="en-GB"/>
            </w:rPr>
          </w:rPrChange>
        </w:rPr>
        <w:br w:type="page"/>
      </w:r>
    </w:p>
    <w:p w:rsidR="008100A2" w:rsidRPr="00837A09" w:rsidRDefault="008100A2" w:rsidP="008100A2">
      <w:pPr>
        <w:rPr>
          <w:rFonts w:ascii="Arial" w:hAnsi="Arial" w:cs="Arial"/>
          <w:b/>
          <w:sz w:val="22"/>
          <w:szCs w:val="22"/>
          <w:lang w:val="en-GB"/>
          <w:rPrChange w:id="1486" w:author="Michele Seroussi" w:date="2013-12-30T12:59:00Z">
            <w:rPr>
              <w:rFonts w:ascii="Consolas" w:hAnsi="Consolas"/>
              <w:b/>
              <w:sz w:val="22"/>
              <w:szCs w:val="22"/>
              <w:lang w:val="en-GB"/>
            </w:rPr>
          </w:rPrChange>
        </w:rPr>
      </w:pPr>
    </w:p>
    <w:p w:rsidR="008100A2" w:rsidRPr="00837A09" w:rsidRDefault="008100A2" w:rsidP="008100A2">
      <w:pPr>
        <w:rPr>
          <w:rFonts w:ascii="Arial" w:hAnsi="Arial" w:cs="Arial"/>
          <w:b/>
          <w:sz w:val="22"/>
          <w:szCs w:val="22"/>
          <w:lang w:val="en-GB"/>
          <w:rPrChange w:id="1487" w:author="Michele Seroussi" w:date="2013-12-30T12:59:00Z">
            <w:rPr>
              <w:rFonts w:ascii="Consolas" w:hAnsi="Consolas"/>
              <w:b/>
              <w:sz w:val="22"/>
              <w:szCs w:val="22"/>
              <w:lang w:val="en-GB"/>
            </w:rPr>
          </w:rPrChange>
        </w:rPr>
      </w:pPr>
    </w:p>
    <w:p w:rsidR="008100A2" w:rsidRPr="00837A09" w:rsidRDefault="008100A2" w:rsidP="008100A2">
      <w:pPr>
        <w:rPr>
          <w:rFonts w:ascii="Arial" w:hAnsi="Arial" w:cs="Arial"/>
          <w:b/>
          <w:sz w:val="22"/>
          <w:szCs w:val="22"/>
          <w:lang w:val="en-GB"/>
          <w:rPrChange w:id="1488" w:author="Michele Seroussi" w:date="2013-12-30T12:59:00Z">
            <w:rPr>
              <w:rFonts w:ascii="Consolas" w:hAnsi="Consolas"/>
              <w:b/>
              <w:sz w:val="22"/>
              <w:szCs w:val="22"/>
              <w:lang w:val="en-GB"/>
            </w:rPr>
          </w:rPrChange>
        </w:rPr>
      </w:pPr>
      <w:r w:rsidRPr="00837A09">
        <w:rPr>
          <w:rFonts w:ascii="Arial" w:hAnsi="Arial" w:cs="Arial"/>
          <w:b/>
          <w:noProof/>
          <w:color w:val="FF0000"/>
          <w:sz w:val="16"/>
          <w:szCs w:val="16"/>
          <w:lang w:val="fr-FR" w:eastAsia="fr-FR"/>
          <w:rPrChange w:id="1489">
            <w:rPr>
              <w:rFonts w:ascii="Consolas" w:hAnsi="Consolas"/>
              <w:b/>
              <w:noProof/>
              <w:color w:val="FF0000"/>
              <w:sz w:val="16"/>
              <w:szCs w:val="16"/>
              <w:lang w:val="fr-FR" w:eastAsia="fr-FR"/>
            </w:rPr>
          </w:rPrChange>
        </w:rPr>
        <w:drawing>
          <wp:inline distT="0" distB="0" distL="0" distR="0" wp14:anchorId="16591355" wp14:editId="724751F5">
            <wp:extent cx="1628775" cy="339090"/>
            <wp:effectExtent l="19050" t="0" r="9525" b="0"/>
            <wp:docPr id="4" name="Picture 2" descr="MICS-logo_cyan-rg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MICS-logo_cyan-rgb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8775" cy="339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837A09">
        <w:rPr>
          <w:rFonts w:ascii="Arial" w:hAnsi="Arial" w:cs="Arial"/>
          <w:b/>
          <w:color w:val="FF0000"/>
          <w:sz w:val="16"/>
          <w:szCs w:val="16"/>
          <w:lang w:val="en-GB"/>
          <w:rPrChange w:id="1490" w:author="Michele Seroussi" w:date="2013-12-30T12:59:00Z">
            <w:rPr>
              <w:rFonts w:ascii="Consolas" w:hAnsi="Consolas"/>
              <w:b/>
              <w:color w:val="FF0000"/>
              <w:sz w:val="16"/>
              <w:szCs w:val="16"/>
              <w:lang w:val="en-GB"/>
            </w:rPr>
          </w:rPrChange>
        </w:rPr>
        <w:t xml:space="preserve">             Insert</w:t>
      </w:r>
      <w:r w:rsidRPr="00837A09">
        <w:rPr>
          <w:rFonts w:ascii="Arial" w:hAnsi="Arial" w:cs="Arial"/>
          <w:b/>
          <w:sz w:val="22"/>
          <w:szCs w:val="22"/>
          <w:lang w:val="en-GB"/>
          <w:rPrChange w:id="1491" w:author="Michele Seroussi" w:date="2013-12-30T12:59:00Z">
            <w:rPr>
              <w:rFonts w:ascii="Consolas" w:hAnsi="Consolas"/>
              <w:b/>
              <w:sz w:val="22"/>
              <w:szCs w:val="22"/>
              <w:lang w:val="en-GB"/>
            </w:rPr>
          </w:rPrChange>
        </w:rPr>
        <w:t xml:space="preserve"> </w:t>
      </w:r>
      <w:r w:rsidRPr="00837A09">
        <w:rPr>
          <w:rFonts w:ascii="Arial" w:hAnsi="Arial" w:cs="Arial"/>
          <w:b/>
          <w:color w:val="FF0000"/>
          <w:sz w:val="16"/>
          <w:szCs w:val="16"/>
          <w:lang w:val="en-GB"/>
          <w:rPrChange w:id="1492" w:author="Michele Seroussi" w:date="2013-12-30T12:59:00Z">
            <w:rPr>
              <w:rFonts w:ascii="Consolas" w:hAnsi="Consolas"/>
              <w:b/>
              <w:color w:val="FF0000"/>
              <w:sz w:val="16"/>
              <w:szCs w:val="16"/>
              <w:lang w:val="en-GB"/>
            </w:rPr>
          </w:rPrChange>
        </w:rPr>
        <w:t>logo of implementing partner</w:t>
      </w:r>
      <w:r w:rsidRPr="00837A09">
        <w:rPr>
          <w:rFonts w:ascii="Arial" w:hAnsi="Arial" w:cs="Arial"/>
          <w:b/>
          <w:sz w:val="22"/>
          <w:szCs w:val="22"/>
          <w:lang w:val="en-GB"/>
          <w:rPrChange w:id="1493" w:author="Michele Seroussi" w:date="2013-12-30T12:59:00Z">
            <w:rPr>
              <w:rFonts w:ascii="Consolas" w:hAnsi="Consolas"/>
              <w:b/>
              <w:sz w:val="22"/>
              <w:szCs w:val="22"/>
              <w:lang w:val="en-GB"/>
            </w:rPr>
          </w:rPrChange>
        </w:rPr>
        <w:t xml:space="preserve">          </w:t>
      </w:r>
      <w:r w:rsidRPr="00837A09">
        <w:rPr>
          <w:rFonts w:ascii="Arial" w:hAnsi="Arial" w:cs="Arial"/>
          <w:b/>
          <w:noProof/>
          <w:sz w:val="22"/>
          <w:szCs w:val="22"/>
          <w:lang w:val="fr-FR" w:eastAsia="fr-FR"/>
          <w:rPrChange w:id="1494">
            <w:rPr>
              <w:rFonts w:ascii="Consolas" w:hAnsi="Consolas"/>
              <w:b/>
              <w:noProof/>
              <w:sz w:val="22"/>
              <w:szCs w:val="22"/>
              <w:lang w:val="fr-FR" w:eastAsia="fr-FR"/>
            </w:rPr>
          </w:rPrChange>
        </w:rPr>
        <w:drawing>
          <wp:inline distT="0" distB="0" distL="0" distR="0" wp14:anchorId="3520190B" wp14:editId="2B6D8A59">
            <wp:extent cx="1638300" cy="406400"/>
            <wp:effectExtent l="19050" t="0" r="0" b="0"/>
            <wp:docPr id="8" name="Picture 4" descr="logo_blu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logo_blue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8300" cy="406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37A09">
        <w:rPr>
          <w:rFonts w:ascii="Arial" w:hAnsi="Arial" w:cs="Arial"/>
          <w:b/>
          <w:sz w:val="22"/>
          <w:szCs w:val="22"/>
          <w:lang w:val="en-GB"/>
          <w:rPrChange w:id="1495" w:author="Michele Seroussi" w:date="2013-12-30T12:59:00Z">
            <w:rPr>
              <w:rFonts w:ascii="Consolas" w:hAnsi="Consolas"/>
              <w:b/>
              <w:sz w:val="22"/>
              <w:szCs w:val="22"/>
              <w:lang w:val="en-GB"/>
            </w:rPr>
          </w:rPrChange>
        </w:rPr>
        <w:t xml:space="preserve">                 </w:t>
      </w:r>
    </w:p>
    <w:p w:rsidR="008100A2" w:rsidRPr="00837A09" w:rsidRDefault="008100A2" w:rsidP="008100A2">
      <w:pPr>
        <w:rPr>
          <w:rFonts w:ascii="Arial" w:hAnsi="Arial" w:cs="Arial"/>
          <w:b/>
          <w:sz w:val="22"/>
          <w:szCs w:val="22"/>
          <w:lang w:val="en-GB"/>
          <w:rPrChange w:id="1496" w:author="Michele Seroussi" w:date="2013-12-30T12:59:00Z">
            <w:rPr>
              <w:rFonts w:ascii="Consolas" w:hAnsi="Consolas"/>
              <w:b/>
              <w:sz w:val="22"/>
              <w:szCs w:val="22"/>
              <w:lang w:val="en-GB"/>
            </w:rPr>
          </w:rPrChange>
        </w:rPr>
      </w:pPr>
    </w:p>
    <w:p w:rsidR="008100A2" w:rsidRPr="00837A09" w:rsidRDefault="008100A2" w:rsidP="008100A2">
      <w:pPr>
        <w:jc w:val="center"/>
        <w:rPr>
          <w:rFonts w:ascii="Arial" w:hAnsi="Arial" w:cs="Arial"/>
          <w:b/>
          <w:sz w:val="22"/>
          <w:szCs w:val="22"/>
          <w:lang w:val="en-GB"/>
          <w:rPrChange w:id="1497" w:author="Michele Seroussi" w:date="2013-12-30T12:59:00Z">
            <w:rPr>
              <w:b/>
              <w:sz w:val="22"/>
              <w:szCs w:val="22"/>
              <w:lang w:val="en-GB"/>
            </w:rPr>
          </w:rPrChange>
        </w:rPr>
      </w:pPr>
    </w:p>
    <w:p w:rsidR="008100A2" w:rsidRPr="00837A09" w:rsidRDefault="008100A2" w:rsidP="00861D8A">
      <w:pPr>
        <w:jc w:val="center"/>
        <w:rPr>
          <w:rFonts w:ascii="Arial" w:hAnsi="Arial" w:cs="Arial"/>
          <w:b/>
          <w:sz w:val="22"/>
          <w:szCs w:val="22"/>
          <w:lang w:val="en-GB"/>
          <w:rPrChange w:id="1498" w:author="Michele Seroussi" w:date="2013-12-30T12:59:00Z">
            <w:rPr>
              <w:b/>
              <w:sz w:val="22"/>
              <w:szCs w:val="22"/>
              <w:lang w:val="en-GB"/>
            </w:rPr>
          </w:rPrChange>
        </w:rPr>
      </w:pPr>
      <w:r w:rsidRPr="00837A09">
        <w:rPr>
          <w:rFonts w:ascii="Arial" w:hAnsi="Arial" w:cs="Arial"/>
          <w:b/>
          <w:sz w:val="22"/>
          <w:szCs w:val="22"/>
          <w:lang w:val="en-GB"/>
          <w:rPrChange w:id="1499" w:author="Michele Seroussi" w:date="2013-12-30T12:59:00Z">
            <w:rPr>
              <w:b/>
              <w:sz w:val="22"/>
              <w:szCs w:val="22"/>
              <w:lang w:val="en-GB"/>
            </w:rPr>
          </w:rPrChange>
        </w:rPr>
        <w:t xml:space="preserve">MULTIPLE INDICATOR C LUSTER SURVEYS – ROUND </w:t>
      </w:r>
      <w:del w:id="1500" w:author="Sarah Ahmad Mirza" w:date="2013-10-30T06:39:00Z">
        <w:r w:rsidRPr="00837A09" w:rsidDel="00861D8A">
          <w:rPr>
            <w:rFonts w:ascii="Arial" w:hAnsi="Arial" w:cs="Arial"/>
            <w:b/>
            <w:sz w:val="22"/>
            <w:szCs w:val="22"/>
            <w:lang w:val="en-GB"/>
            <w:rPrChange w:id="1501" w:author="Michele Seroussi" w:date="2013-12-30T12:59:00Z">
              <w:rPr>
                <w:b/>
                <w:sz w:val="22"/>
                <w:szCs w:val="22"/>
                <w:lang w:val="en-GB"/>
              </w:rPr>
            </w:rPrChange>
          </w:rPr>
          <w:delText xml:space="preserve">4 </w:delText>
        </w:r>
      </w:del>
      <w:ins w:id="1502" w:author="Sarah Ahmad Mirza" w:date="2013-10-30T06:39:00Z">
        <w:r w:rsidR="00861D8A" w:rsidRPr="00837A09">
          <w:rPr>
            <w:rFonts w:ascii="Arial" w:hAnsi="Arial" w:cs="Arial"/>
            <w:b/>
            <w:sz w:val="22"/>
            <w:szCs w:val="22"/>
            <w:lang w:val="en-GB"/>
            <w:rPrChange w:id="1503" w:author="Michele Seroussi" w:date="2013-12-30T12:59:00Z">
              <w:rPr>
                <w:b/>
                <w:sz w:val="22"/>
                <w:szCs w:val="22"/>
                <w:lang w:val="en-GB"/>
              </w:rPr>
            </w:rPrChange>
          </w:rPr>
          <w:t xml:space="preserve">5 </w:t>
        </w:r>
      </w:ins>
      <w:r w:rsidRPr="00837A09">
        <w:rPr>
          <w:rFonts w:ascii="Arial" w:hAnsi="Arial" w:cs="Arial"/>
          <w:b/>
          <w:sz w:val="22"/>
          <w:szCs w:val="22"/>
          <w:lang w:val="en-GB"/>
          <w:rPrChange w:id="1504" w:author="Michele Seroussi" w:date="2013-12-30T12:59:00Z">
            <w:rPr>
              <w:b/>
              <w:sz w:val="22"/>
              <w:szCs w:val="22"/>
              <w:lang w:val="en-GB"/>
            </w:rPr>
          </w:rPrChange>
        </w:rPr>
        <w:t>(MICS</w:t>
      </w:r>
      <w:del w:id="1505" w:author="Sarah Ahmad Mirza" w:date="2013-10-30T06:39:00Z">
        <w:r w:rsidRPr="00837A09" w:rsidDel="00861D8A">
          <w:rPr>
            <w:rFonts w:ascii="Arial" w:hAnsi="Arial" w:cs="Arial"/>
            <w:b/>
            <w:sz w:val="22"/>
            <w:szCs w:val="22"/>
            <w:lang w:val="en-GB"/>
            <w:rPrChange w:id="1506" w:author="Michele Seroussi" w:date="2013-12-30T12:59:00Z">
              <w:rPr>
                <w:b/>
                <w:sz w:val="22"/>
                <w:szCs w:val="22"/>
                <w:lang w:val="en-GB"/>
              </w:rPr>
            </w:rPrChange>
          </w:rPr>
          <w:delText>4</w:delText>
        </w:r>
      </w:del>
      <w:ins w:id="1507" w:author="Sarah Ahmad Mirza" w:date="2013-10-30T06:39:00Z">
        <w:r w:rsidR="00861D8A" w:rsidRPr="00837A09">
          <w:rPr>
            <w:rFonts w:ascii="Arial" w:hAnsi="Arial" w:cs="Arial"/>
            <w:b/>
            <w:sz w:val="22"/>
            <w:szCs w:val="22"/>
            <w:lang w:val="en-GB"/>
            <w:rPrChange w:id="1508" w:author="Michele Seroussi" w:date="2013-12-30T12:59:00Z">
              <w:rPr>
                <w:b/>
                <w:sz w:val="22"/>
                <w:szCs w:val="22"/>
                <w:lang w:val="en-GB"/>
              </w:rPr>
            </w:rPrChange>
          </w:rPr>
          <w:t>5</w:t>
        </w:r>
      </w:ins>
      <w:r w:rsidRPr="00837A09">
        <w:rPr>
          <w:rFonts w:ascii="Arial" w:hAnsi="Arial" w:cs="Arial"/>
          <w:b/>
          <w:sz w:val="22"/>
          <w:szCs w:val="22"/>
          <w:lang w:val="en-GB"/>
          <w:rPrChange w:id="1509" w:author="Michele Seroussi" w:date="2013-12-30T12:59:00Z">
            <w:rPr>
              <w:b/>
              <w:sz w:val="22"/>
              <w:szCs w:val="22"/>
              <w:lang w:val="en-GB"/>
            </w:rPr>
          </w:rPrChange>
        </w:rPr>
        <w:t>)</w:t>
      </w:r>
    </w:p>
    <w:p w:rsidR="008100A2" w:rsidRPr="00602739" w:rsidRDefault="008100A2" w:rsidP="008100A2">
      <w:pPr>
        <w:jc w:val="center"/>
        <w:rPr>
          <w:rFonts w:ascii="Arial" w:hAnsi="Arial" w:cs="Arial"/>
          <w:b/>
          <w:bCs/>
          <w:lang w:val="fr-FR"/>
          <w:rPrChange w:id="1510" w:author="Michele Seroussi" w:date="2013-12-30T17:06:00Z">
            <w:rPr>
              <w:b/>
              <w:bCs/>
              <w:lang w:val="en-GB"/>
            </w:rPr>
          </w:rPrChange>
        </w:rPr>
      </w:pPr>
      <w:r w:rsidRPr="00602739">
        <w:rPr>
          <w:rFonts w:ascii="Arial" w:hAnsi="Arial" w:cs="Arial"/>
          <w:b/>
          <w:bCs/>
          <w:lang w:val="fr-FR"/>
          <w:rPrChange w:id="1511" w:author="Michele Seroussi" w:date="2013-12-30T17:06:00Z">
            <w:rPr>
              <w:b/>
              <w:bCs/>
              <w:lang w:val="en-GB"/>
            </w:rPr>
          </w:rPrChange>
        </w:rPr>
        <w:t>Mod</w:t>
      </w:r>
      <w:ins w:id="1512" w:author="Michele Seroussi" w:date="2013-12-30T12:56:00Z">
        <w:r w:rsidR="00123440" w:rsidRPr="00602739">
          <w:rPr>
            <w:rFonts w:ascii="Arial" w:hAnsi="Arial" w:cs="Arial"/>
            <w:b/>
            <w:bCs/>
            <w:lang w:val="fr-FR"/>
            <w:rPrChange w:id="1513" w:author="Michele Seroussi" w:date="2013-12-30T17:06:00Z">
              <w:rPr>
                <w:b/>
                <w:bCs/>
                <w:lang w:val="en-GB"/>
              </w:rPr>
            </w:rPrChange>
          </w:rPr>
          <w:t>èle</w:t>
        </w:r>
      </w:ins>
      <w:del w:id="1514" w:author="Michele Seroussi" w:date="2013-12-30T12:56:00Z">
        <w:r w:rsidRPr="00602739" w:rsidDel="00123440">
          <w:rPr>
            <w:rFonts w:ascii="Arial" w:hAnsi="Arial" w:cs="Arial"/>
            <w:b/>
            <w:bCs/>
            <w:lang w:val="fr-FR"/>
            <w:rPrChange w:id="1515" w:author="Michele Seroussi" w:date="2013-12-30T17:06:00Z">
              <w:rPr>
                <w:b/>
                <w:bCs/>
                <w:lang w:val="en-GB"/>
              </w:rPr>
            </w:rPrChange>
          </w:rPr>
          <w:delText>el</w:delText>
        </w:r>
      </w:del>
      <w:r w:rsidRPr="00602739">
        <w:rPr>
          <w:rFonts w:ascii="Arial" w:hAnsi="Arial" w:cs="Arial"/>
          <w:b/>
          <w:bCs/>
          <w:lang w:val="fr-FR"/>
          <w:rPrChange w:id="1516" w:author="Michele Seroussi" w:date="2013-12-30T17:06:00Z">
            <w:rPr>
              <w:b/>
              <w:bCs/>
              <w:lang w:val="en-GB"/>
            </w:rPr>
          </w:rPrChange>
        </w:rPr>
        <w:t xml:space="preserve"> </w:t>
      </w:r>
      <w:ins w:id="1517" w:author="Michele Seroussi" w:date="2013-12-30T12:56:00Z">
        <w:r w:rsidR="00123440" w:rsidRPr="00602739">
          <w:rPr>
            <w:rFonts w:ascii="Arial" w:hAnsi="Arial" w:cs="Arial"/>
            <w:b/>
            <w:bCs/>
            <w:lang w:val="fr-FR"/>
            <w:rPrChange w:id="1518" w:author="Michele Seroussi" w:date="2013-12-30T17:06:00Z">
              <w:rPr>
                <w:b/>
                <w:bCs/>
                <w:lang w:val="en-GB"/>
              </w:rPr>
            </w:rPrChange>
          </w:rPr>
          <w:t xml:space="preserve">de Formation Principale MICS – Agenda sur </w:t>
        </w:r>
      </w:ins>
      <w:del w:id="1519" w:author="Michele Seroussi" w:date="2013-12-30T12:56:00Z">
        <w:r w:rsidR="00CA6BA5" w:rsidRPr="00602739" w:rsidDel="00123440">
          <w:rPr>
            <w:rFonts w:ascii="Arial" w:hAnsi="Arial" w:cs="Arial"/>
            <w:b/>
            <w:bCs/>
            <w:lang w:val="fr-FR"/>
            <w:rPrChange w:id="1520" w:author="Michele Seroussi" w:date="2013-12-30T17:06:00Z">
              <w:rPr>
                <w:b/>
                <w:bCs/>
                <w:lang w:val="en-GB"/>
              </w:rPr>
            </w:rPrChange>
          </w:rPr>
          <w:delText>14</w:delText>
        </w:r>
      </w:del>
      <w:ins w:id="1521" w:author="Michele Seroussi" w:date="2013-12-31T12:28:00Z">
        <w:r w:rsidR="00CE04EC">
          <w:rPr>
            <w:rFonts w:ascii="Arial" w:hAnsi="Arial" w:cs="Arial"/>
            <w:b/>
            <w:bCs/>
            <w:lang w:val="fr-FR"/>
          </w:rPr>
          <w:t>14</w:t>
        </w:r>
      </w:ins>
      <w:r w:rsidR="00CA6BA5" w:rsidRPr="00602739">
        <w:rPr>
          <w:rFonts w:ascii="Arial" w:hAnsi="Arial" w:cs="Arial"/>
          <w:b/>
          <w:bCs/>
          <w:lang w:val="fr-FR"/>
          <w:rPrChange w:id="1522" w:author="Michele Seroussi" w:date="2013-12-30T17:06:00Z">
            <w:rPr>
              <w:b/>
              <w:bCs/>
              <w:lang w:val="en-GB"/>
            </w:rPr>
          </w:rPrChange>
        </w:rPr>
        <w:t>-</w:t>
      </w:r>
      <w:del w:id="1523" w:author="Michele Seroussi" w:date="2013-12-30T12:39:00Z">
        <w:r w:rsidR="00CA6BA5" w:rsidRPr="00602739" w:rsidDel="00123440">
          <w:rPr>
            <w:rFonts w:ascii="Arial" w:hAnsi="Arial" w:cs="Arial"/>
            <w:b/>
            <w:bCs/>
            <w:lang w:val="fr-FR"/>
            <w:rPrChange w:id="1524" w:author="Michele Seroussi" w:date="2013-12-30T17:06:00Z">
              <w:rPr>
                <w:b/>
                <w:bCs/>
                <w:lang w:val="en-GB"/>
              </w:rPr>
            </w:rPrChange>
          </w:rPr>
          <w:delText>day</w:delText>
        </w:r>
      </w:del>
      <w:ins w:id="1525" w:author="Michele Seroussi" w:date="2013-12-30T12:39:00Z">
        <w:r w:rsidR="00123440" w:rsidRPr="00602739">
          <w:rPr>
            <w:rFonts w:ascii="Arial" w:hAnsi="Arial" w:cs="Arial"/>
            <w:b/>
            <w:bCs/>
            <w:lang w:val="fr-FR"/>
            <w:rPrChange w:id="1526" w:author="Michele Seroussi" w:date="2013-12-30T17:06:00Z">
              <w:rPr>
                <w:b/>
                <w:bCs/>
                <w:lang w:val="en-GB"/>
              </w:rPr>
            </w:rPrChange>
          </w:rPr>
          <w:t>Jour</w:t>
        </w:r>
      </w:ins>
      <w:ins w:id="1527" w:author="Michele Seroussi" w:date="2013-12-30T12:56:00Z">
        <w:r w:rsidR="00123440" w:rsidRPr="00602739">
          <w:rPr>
            <w:rFonts w:ascii="Arial" w:hAnsi="Arial" w:cs="Arial"/>
            <w:b/>
            <w:bCs/>
            <w:lang w:val="fr-FR"/>
            <w:rPrChange w:id="1528" w:author="Michele Seroussi" w:date="2013-12-30T17:06:00Z">
              <w:rPr>
                <w:b/>
                <w:bCs/>
                <w:lang w:val="en-GB"/>
              </w:rPr>
            </w:rPrChange>
          </w:rPr>
          <w:t>s</w:t>
        </w:r>
      </w:ins>
      <w:r w:rsidRPr="00602739">
        <w:rPr>
          <w:rFonts w:ascii="Arial" w:hAnsi="Arial" w:cs="Arial"/>
          <w:b/>
          <w:bCs/>
          <w:lang w:val="fr-FR"/>
          <w:rPrChange w:id="1529" w:author="Michele Seroussi" w:date="2013-12-30T17:06:00Z">
            <w:rPr>
              <w:b/>
              <w:bCs/>
              <w:lang w:val="en-GB"/>
            </w:rPr>
          </w:rPrChange>
        </w:rPr>
        <w:t xml:space="preserve"> </w:t>
      </w:r>
      <w:del w:id="1530" w:author="Michele Seroussi" w:date="2013-12-30T12:39:00Z">
        <w:r w:rsidRPr="00602739" w:rsidDel="00123440">
          <w:rPr>
            <w:rFonts w:ascii="Arial" w:hAnsi="Arial" w:cs="Arial"/>
            <w:b/>
            <w:bCs/>
            <w:lang w:val="fr-FR"/>
            <w:rPrChange w:id="1531" w:author="Michele Seroussi" w:date="2013-12-30T17:06:00Z">
              <w:rPr>
                <w:b/>
                <w:bCs/>
                <w:lang w:val="en-GB"/>
              </w:rPr>
            </w:rPrChange>
          </w:rPr>
          <w:delText>Day</w:delText>
        </w:r>
      </w:del>
      <w:del w:id="1532" w:author="Michele Seroussi" w:date="2013-12-30T12:57:00Z">
        <w:r w:rsidRPr="00602739" w:rsidDel="00123440">
          <w:rPr>
            <w:rFonts w:ascii="Arial" w:hAnsi="Arial" w:cs="Arial"/>
            <w:b/>
            <w:bCs/>
            <w:lang w:val="fr-FR"/>
            <w:rPrChange w:id="1533" w:author="Michele Seroussi" w:date="2013-12-30T17:06:00Z">
              <w:rPr>
                <w:b/>
                <w:bCs/>
                <w:lang w:val="en-GB"/>
              </w:rPr>
            </w:rPrChange>
          </w:rPr>
          <w:delText xml:space="preserve"> Training Schedule for MICS4 Field Staff Training</w:delText>
        </w:r>
      </w:del>
    </w:p>
    <w:p w:rsidR="008100A2" w:rsidRPr="00602739" w:rsidRDefault="008100A2" w:rsidP="008100A2">
      <w:pPr>
        <w:rPr>
          <w:rFonts w:ascii="Arial" w:hAnsi="Arial" w:cs="Arial"/>
          <w:lang w:val="fr-FR"/>
          <w:rPrChange w:id="1534" w:author="Michele Seroussi" w:date="2013-12-30T17:06:00Z">
            <w:rPr>
              <w:rFonts w:ascii="Consolas" w:hAnsi="Consolas"/>
              <w:lang w:val="en-GB"/>
            </w:rPr>
          </w:rPrChange>
        </w:rPr>
      </w:pPr>
    </w:p>
    <w:tbl>
      <w:tblPr>
        <w:tblW w:w="10386" w:type="dxa"/>
        <w:tblInd w:w="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05"/>
        <w:gridCol w:w="4803"/>
        <w:gridCol w:w="2120"/>
        <w:gridCol w:w="2058"/>
      </w:tblGrid>
      <w:tr w:rsidR="008100A2" w:rsidRPr="00837A09" w:rsidTr="0061054E">
        <w:trPr>
          <w:trHeight w:val="432"/>
        </w:trPr>
        <w:tc>
          <w:tcPr>
            <w:tcW w:w="10386" w:type="dxa"/>
            <w:gridSpan w:val="4"/>
            <w:tcBorders>
              <w:top w:val="nil"/>
              <w:left w:val="nil"/>
              <w:bottom w:val="single" w:sz="2" w:space="0" w:color="D9D9D9" w:themeColor="background1" w:themeShade="D9"/>
              <w:right w:val="nil"/>
            </w:tcBorders>
            <w:shd w:val="clear" w:color="auto" w:fill="00B0F0"/>
          </w:tcPr>
          <w:p w:rsidR="008100A2" w:rsidRPr="00837A09" w:rsidRDefault="008100A2">
            <w:pPr>
              <w:jc w:val="center"/>
              <w:rPr>
                <w:rFonts w:ascii="Arial" w:hAnsi="Arial" w:cs="Arial"/>
                <w:b/>
                <w:bCs/>
                <w:color w:val="FFFFFF" w:themeColor="background1"/>
                <w:lang w:val="en-GB"/>
                <w:rPrChange w:id="1535" w:author="Michele Seroussi" w:date="2013-12-30T12:59:00Z">
                  <w:rPr>
                    <w:rFonts w:ascii="Consolas" w:hAnsi="Consolas"/>
                    <w:b/>
                    <w:bCs/>
                    <w:color w:val="FFFFFF" w:themeColor="background1"/>
                    <w:lang w:val="en-GB"/>
                  </w:rPr>
                </w:rPrChange>
              </w:rPr>
            </w:pPr>
            <w:del w:id="1536" w:author="Michele Seroussi" w:date="2013-12-30T12:39:00Z">
              <w:r w:rsidRPr="00837A09" w:rsidDel="00123440">
                <w:rPr>
                  <w:rFonts w:ascii="Arial" w:hAnsi="Arial" w:cs="Arial"/>
                  <w:b/>
                  <w:bCs/>
                  <w:color w:val="FFFFFF" w:themeColor="background1"/>
                  <w:lang w:val="en-GB"/>
                  <w:rPrChange w:id="1537" w:author="Michele Seroussi" w:date="2013-12-30T12:59:00Z">
                    <w:rPr>
                      <w:rFonts w:ascii="Consolas" w:hAnsi="Consolas"/>
                      <w:b/>
                      <w:bCs/>
                      <w:color w:val="FFFFFF" w:themeColor="background1"/>
                      <w:lang w:val="en-GB"/>
                    </w:rPr>
                  </w:rPrChange>
                </w:rPr>
                <w:delText>Day</w:delText>
              </w:r>
            </w:del>
            <w:ins w:id="1538" w:author="Michele Seroussi" w:date="2013-12-30T12:39:00Z">
              <w:r w:rsidR="00123440" w:rsidRPr="00837A09">
                <w:rPr>
                  <w:rFonts w:ascii="Arial" w:hAnsi="Arial" w:cs="Arial"/>
                  <w:b/>
                  <w:bCs/>
                  <w:color w:val="FFFFFF" w:themeColor="background1"/>
                  <w:lang w:val="en-GB"/>
                  <w:rPrChange w:id="1539" w:author="Michele Seroussi" w:date="2013-12-30T12:59:00Z">
                    <w:rPr>
                      <w:rFonts w:ascii="Consolas" w:hAnsi="Consolas"/>
                      <w:b/>
                      <w:bCs/>
                      <w:color w:val="FFFFFF" w:themeColor="background1"/>
                      <w:lang w:val="en-GB"/>
                    </w:rPr>
                  </w:rPrChange>
                </w:rPr>
                <w:t>Jour</w:t>
              </w:r>
            </w:ins>
            <w:r w:rsidRPr="00837A09">
              <w:rPr>
                <w:rFonts w:ascii="Arial" w:hAnsi="Arial" w:cs="Arial"/>
                <w:b/>
                <w:bCs/>
                <w:color w:val="FFFFFF" w:themeColor="background1"/>
                <w:lang w:val="en-GB"/>
                <w:rPrChange w:id="1540" w:author="Michele Seroussi" w:date="2013-12-30T12:59:00Z">
                  <w:rPr>
                    <w:rFonts w:ascii="Consolas" w:hAnsi="Consolas"/>
                    <w:b/>
                    <w:bCs/>
                    <w:color w:val="FFFFFF" w:themeColor="background1"/>
                    <w:lang w:val="en-GB"/>
                  </w:rPr>
                </w:rPrChange>
              </w:rPr>
              <w:t xml:space="preserve"> </w:t>
            </w:r>
            <w:del w:id="1541" w:author="Michele Seroussi" w:date="2013-12-30T12:56:00Z">
              <w:r w:rsidRPr="00837A09" w:rsidDel="00123440">
                <w:rPr>
                  <w:rFonts w:ascii="Arial" w:hAnsi="Arial" w:cs="Arial"/>
                  <w:b/>
                  <w:bCs/>
                  <w:color w:val="FFFFFF" w:themeColor="background1"/>
                  <w:lang w:val="en-GB"/>
                  <w:rPrChange w:id="1542" w:author="Michele Seroussi" w:date="2013-12-30T12:59:00Z">
                    <w:rPr>
                      <w:rFonts w:ascii="Consolas" w:hAnsi="Consolas"/>
                      <w:b/>
                      <w:bCs/>
                      <w:color w:val="FFFFFF" w:themeColor="background1"/>
                      <w:lang w:val="en-GB"/>
                    </w:rPr>
                  </w:rPrChange>
                </w:rPr>
                <w:delText>One</w:delText>
              </w:r>
            </w:del>
            <w:ins w:id="1543" w:author="Michele Seroussi" w:date="2013-12-30T13:52:00Z">
              <w:r w:rsidR="005B5670">
                <w:rPr>
                  <w:rFonts w:ascii="Arial" w:hAnsi="Arial" w:cs="Arial"/>
                  <w:b/>
                  <w:bCs/>
                  <w:color w:val="FFFFFF" w:themeColor="background1"/>
                  <w:lang w:val="en-GB"/>
                </w:rPr>
                <w:t>1</w:t>
              </w:r>
            </w:ins>
          </w:p>
        </w:tc>
      </w:tr>
      <w:tr w:rsidR="008100A2" w:rsidRPr="00837A09" w:rsidTr="00837A09">
        <w:trPr>
          <w:trHeight w:val="432"/>
        </w:trPr>
        <w:tc>
          <w:tcPr>
            <w:tcW w:w="1537" w:type="dxa"/>
            <w:tcBorders>
              <w:top w:val="single" w:sz="2" w:space="0" w:color="D9D9D9" w:themeColor="background1" w:themeShade="D9"/>
              <w:left w:val="single" w:sz="2" w:space="0" w:color="D9D9D9" w:themeColor="background1" w:themeShade="D9"/>
              <w:bottom w:val="single" w:sz="2" w:space="0" w:color="D9D9D9" w:themeColor="background1" w:themeShade="D9"/>
              <w:right w:val="single" w:sz="2" w:space="0" w:color="D9D9D9" w:themeColor="background1" w:themeShade="D9"/>
            </w:tcBorders>
            <w:vAlign w:val="center"/>
          </w:tcPr>
          <w:p w:rsidR="008100A2" w:rsidRPr="00837A09" w:rsidRDefault="00FF449F" w:rsidP="004042C1">
            <w:pPr>
              <w:rPr>
                <w:rFonts w:ascii="Arial" w:hAnsi="Arial" w:cs="Arial"/>
                <w:sz w:val="16"/>
                <w:szCs w:val="16"/>
                <w:lang w:val="en-GB"/>
                <w:rPrChange w:id="1544" w:author="Michele Seroussi" w:date="2013-12-30T12:59:00Z">
                  <w:rPr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</w:pPr>
            <w:r w:rsidRPr="00837A09">
              <w:rPr>
                <w:rFonts w:ascii="Arial" w:hAnsi="Arial" w:cs="Arial"/>
                <w:sz w:val="16"/>
                <w:szCs w:val="16"/>
                <w:lang w:val="en-GB"/>
                <w:rPrChange w:id="1545" w:author="Michele Seroussi" w:date="2013-12-30T12:59:00Z">
                  <w:rPr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  <w:t>0</w:t>
            </w:r>
            <w:r w:rsidR="004042C1" w:rsidRPr="00837A09">
              <w:rPr>
                <w:rFonts w:ascii="Arial" w:hAnsi="Arial" w:cs="Arial"/>
                <w:sz w:val="16"/>
                <w:szCs w:val="16"/>
                <w:lang w:val="en-GB"/>
                <w:rPrChange w:id="1546" w:author="Michele Seroussi" w:date="2013-12-30T12:59:00Z">
                  <w:rPr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  <w:t>8</w:t>
            </w:r>
            <w:r w:rsidRPr="00837A09">
              <w:rPr>
                <w:rFonts w:ascii="Arial" w:hAnsi="Arial" w:cs="Arial"/>
                <w:sz w:val="16"/>
                <w:szCs w:val="16"/>
                <w:lang w:val="en-GB"/>
                <w:rPrChange w:id="1547" w:author="Michele Seroussi" w:date="2013-12-30T12:59:00Z">
                  <w:rPr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  <w:t>.</w:t>
            </w:r>
            <w:r w:rsidR="004042C1" w:rsidRPr="00837A09">
              <w:rPr>
                <w:rFonts w:ascii="Arial" w:hAnsi="Arial" w:cs="Arial"/>
                <w:sz w:val="16"/>
                <w:szCs w:val="16"/>
                <w:lang w:val="en-GB"/>
                <w:rPrChange w:id="1548" w:author="Michele Seroussi" w:date="2013-12-30T12:59:00Z">
                  <w:rPr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  <w:t>3</w:t>
            </w:r>
            <w:r w:rsidRPr="00837A09">
              <w:rPr>
                <w:rFonts w:ascii="Arial" w:hAnsi="Arial" w:cs="Arial"/>
                <w:sz w:val="16"/>
                <w:szCs w:val="16"/>
                <w:lang w:val="en-GB"/>
                <w:rPrChange w:id="1549" w:author="Michele Seroussi" w:date="2013-12-30T12:59:00Z">
                  <w:rPr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  <w:t>0 - 09.</w:t>
            </w:r>
            <w:r w:rsidR="00BE7E8F" w:rsidRPr="00837A09">
              <w:rPr>
                <w:rFonts w:ascii="Arial" w:hAnsi="Arial" w:cs="Arial"/>
                <w:sz w:val="16"/>
                <w:szCs w:val="16"/>
                <w:lang w:val="en-GB"/>
                <w:rPrChange w:id="1550" w:author="Michele Seroussi" w:date="2013-12-30T12:59:00Z">
                  <w:rPr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  <w:t>0</w:t>
            </w:r>
            <w:r w:rsidRPr="00837A09">
              <w:rPr>
                <w:rFonts w:ascii="Arial" w:hAnsi="Arial" w:cs="Arial"/>
                <w:sz w:val="16"/>
                <w:szCs w:val="16"/>
                <w:lang w:val="en-GB"/>
                <w:rPrChange w:id="1551" w:author="Michele Seroussi" w:date="2013-12-30T12:59:00Z">
                  <w:rPr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  <w:t>0</w:t>
            </w:r>
          </w:p>
        </w:tc>
        <w:tc>
          <w:tcPr>
            <w:tcW w:w="5028" w:type="dxa"/>
            <w:tcBorders>
              <w:top w:val="single" w:sz="2" w:space="0" w:color="D9D9D9" w:themeColor="background1" w:themeShade="D9"/>
              <w:left w:val="single" w:sz="2" w:space="0" w:color="D9D9D9" w:themeColor="background1" w:themeShade="D9"/>
              <w:bottom w:val="single" w:sz="2" w:space="0" w:color="D9D9D9" w:themeColor="background1" w:themeShade="D9"/>
              <w:right w:val="single" w:sz="2" w:space="0" w:color="D9D9D9" w:themeColor="background1" w:themeShade="D9"/>
            </w:tcBorders>
            <w:vAlign w:val="center"/>
          </w:tcPr>
          <w:p w:rsidR="008100A2" w:rsidRPr="00837A09" w:rsidRDefault="00123440">
            <w:pPr>
              <w:pStyle w:val="Titre3"/>
              <w:ind w:hanging="3"/>
              <w:jc w:val="left"/>
              <w:rPr>
                <w:rFonts w:ascii="Arial" w:hAnsi="Arial" w:cs="Arial"/>
                <w:i w:val="0"/>
                <w:sz w:val="16"/>
                <w:szCs w:val="16"/>
                <w:lang w:val="fr-FR"/>
                <w:rPrChange w:id="1552" w:author="Michele Seroussi" w:date="2013-12-30T12:59:00Z">
                  <w:rPr>
                    <w:rFonts w:ascii="Consolas" w:hAnsi="Consolas"/>
                    <w:i w:val="0"/>
                    <w:sz w:val="16"/>
                    <w:szCs w:val="16"/>
                    <w:lang w:val="en-GB"/>
                  </w:rPr>
                </w:rPrChange>
              </w:rPr>
            </w:pPr>
            <w:ins w:id="1553" w:author="Michele Seroussi" w:date="2013-12-30T12:37:00Z">
              <w:r w:rsidRPr="00837A09">
                <w:rPr>
                  <w:rFonts w:ascii="Arial" w:hAnsi="Arial" w:cs="Arial"/>
                  <w:i w:val="0"/>
                  <w:sz w:val="16"/>
                  <w:szCs w:val="16"/>
                  <w:lang w:val="fr-FR"/>
                  <w:rPrChange w:id="1554" w:author="Michele Seroussi" w:date="2013-12-30T12:59:00Z">
                    <w:rPr>
                      <w:rFonts w:ascii="Consolas" w:hAnsi="Consolas"/>
                      <w:i w:val="0"/>
                      <w:sz w:val="16"/>
                      <w:szCs w:val="16"/>
                      <w:lang w:val="en-GB"/>
                    </w:rPr>
                  </w:rPrChange>
                </w:rPr>
                <w:t>La base</w:t>
              </w:r>
            </w:ins>
            <w:del w:id="1555" w:author="Michele Seroussi" w:date="2013-12-30T12:37:00Z">
              <w:r w:rsidR="008100A2" w:rsidRPr="00837A09" w:rsidDel="00123440">
                <w:rPr>
                  <w:rFonts w:ascii="Arial" w:hAnsi="Arial" w:cs="Arial"/>
                  <w:i w:val="0"/>
                  <w:sz w:val="16"/>
                  <w:szCs w:val="16"/>
                  <w:lang w:val="fr-FR"/>
                  <w:rPrChange w:id="1556" w:author="Michele Seroussi" w:date="2013-12-30T12:59:00Z">
                    <w:rPr>
                      <w:rFonts w:ascii="Consolas" w:hAnsi="Consolas"/>
                      <w:i w:val="0"/>
                      <w:sz w:val="16"/>
                      <w:szCs w:val="16"/>
                      <w:lang w:val="en-GB"/>
                    </w:rPr>
                  </w:rPrChange>
                </w:rPr>
                <w:delText>The Basics</w:delText>
              </w:r>
            </w:del>
            <w:r w:rsidR="008100A2" w:rsidRPr="00837A09">
              <w:rPr>
                <w:rFonts w:ascii="Arial" w:hAnsi="Arial" w:cs="Arial"/>
                <w:i w:val="0"/>
                <w:sz w:val="16"/>
                <w:szCs w:val="16"/>
                <w:lang w:val="fr-FR"/>
                <w:rPrChange w:id="1557" w:author="Michele Seroussi" w:date="2013-12-30T12:59:00Z">
                  <w:rPr>
                    <w:rFonts w:ascii="Consolas" w:hAnsi="Consolas"/>
                    <w:i w:val="0"/>
                    <w:sz w:val="16"/>
                    <w:szCs w:val="16"/>
                    <w:lang w:val="en-GB"/>
                  </w:rPr>
                </w:rPrChange>
              </w:rPr>
              <w:t xml:space="preserve">: </w:t>
            </w:r>
            <w:ins w:id="1558" w:author="Michele Seroussi" w:date="2013-12-30T12:37:00Z">
              <w:r w:rsidRPr="00837A09">
                <w:rPr>
                  <w:rFonts w:ascii="Arial" w:hAnsi="Arial" w:cs="Arial"/>
                  <w:i w:val="0"/>
                  <w:sz w:val="16"/>
                  <w:szCs w:val="16"/>
                  <w:lang w:val="fr-FR"/>
                  <w:rPrChange w:id="1559" w:author="Michele Seroussi" w:date="2013-12-30T12:59:00Z">
                    <w:rPr>
                      <w:rFonts w:ascii="Consolas" w:hAnsi="Consolas"/>
                      <w:i w:val="0"/>
                      <w:sz w:val="16"/>
                      <w:szCs w:val="16"/>
                      <w:lang w:val="en-GB"/>
                    </w:rPr>
                  </w:rPrChange>
                </w:rPr>
                <w:t>Qu’est-ce que MICS</w:t>
              </w:r>
            </w:ins>
            <w:del w:id="1560" w:author="Michele Seroussi" w:date="2013-12-30T12:37:00Z">
              <w:r w:rsidR="008100A2" w:rsidRPr="00837A09" w:rsidDel="00123440">
                <w:rPr>
                  <w:rFonts w:ascii="Arial" w:hAnsi="Arial" w:cs="Arial"/>
                  <w:i w:val="0"/>
                  <w:sz w:val="16"/>
                  <w:szCs w:val="16"/>
                  <w:lang w:val="fr-FR"/>
                  <w:rPrChange w:id="1561" w:author="Michele Seroussi" w:date="2013-12-30T12:59:00Z">
                    <w:rPr>
                      <w:rFonts w:ascii="Consolas" w:hAnsi="Consolas"/>
                      <w:i w:val="0"/>
                      <w:sz w:val="16"/>
                      <w:szCs w:val="16"/>
                      <w:lang w:val="en-GB"/>
                    </w:rPr>
                  </w:rPrChange>
                </w:rPr>
                <w:delText>What is a Multiple Indicator Cluster Survey</w:delText>
              </w:r>
            </w:del>
            <w:r w:rsidR="008100A2" w:rsidRPr="00837A09">
              <w:rPr>
                <w:rFonts w:ascii="Arial" w:hAnsi="Arial" w:cs="Arial"/>
                <w:i w:val="0"/>
                <w:sz w:val="16"/>
                <w:szCs w:val="16"/>
                <w:lang w:val="fr-FR"/>
                <w:rPrChange w:id="1562" w:author="Michele Seroussi" w:date="2013-12-30T12:59:00Z">
                  <w:rPr>
                    <w:rFonts w:ascii="Consolas" w:hAnsi="Consolas"/>
                    <w:i w:val="0"/>
                    <w:sz w:val="16"/>
                    <w:szCs w:val="16"/>
                    <w:lang w:val="en-GB"/>
                  </w:rPr>
                </w:rPrChange>
              </w:rPr>
              <w:t xml:space="preserve">? </w:t>
            </w:r>
          </w:p>
        </w:tc>
        <w:tc>
          <w:tcPr>
            <w:tcW w:w="2120" w:type="dxa"/>
            <w:tcBorders>
              <w:top w:val="single" w:sz="2" w:space="0" w:color="D9D9D9" w:themeColor="background1" w:themeShade="D9"/>
              <w:left w:val="single" w:sz="2" w:space="0" w:color="D9D9D9" w:themeColor="background1" w:themeShade="D9"/>
              <w:bottom w:val="single" w:sz="2" w:space="0" w:color="D9D9D9" w:themeColor="background1" w:themeShade="D9"/>
              <w:right w:val="single" w:sz="2" w:space="0" w:color="D9D9D9" w:themeColor="background1" w:themeShade="D9"/>
            </w:tcBorders>
            <w:vAlign w:val="center"/>
          </w:tcPr>
          <w:p w:rsidR="008100A2" w:rsidRPr="00837A09" w:rsidRDefault="008100A2" w:rsidP="00B82169">
            <w:pPr>
              <w:rPr>
                <w:rFonts w:ascii="Arial" w:hAnsi="Arial" w:cs="Arial"/>
                <w:color w:val="FF0000"/>
                <w:sz w:val="16"/>
                <w:szCs w:val="16"/>
                <w:lang w:val="en-GB"/>
                <w:rPrChange w:id="1563" w:author="Michele Seroussi" w:date="2013-12-30T12:59:00Z">
                  <w:rPr>
                    <w:rFonts w:ascii="Consolas" w:hAnsi="Consolas"/>
                    <w:color w:val="FF0000"/>
                    <w:sz w:val="16"/>
                    <w:szCs w:val="16"/>
                    <w:lang w:val="en-GB"/>
                  </w:rPr>
                </w:rPrChange>
              </w:rPr>
            </w:pPr>
            <w:del w:id="1564" w:author="Michele Seroussi" w:date="2013-12-30T12:38:00Z">
              <w:r w:rsidRPr="00837A09" w:rsidDel="00123440">
                <w:rPr>
                  <w:rFonts w:ascii="Arial" w:hAnsi="Arial" w:cs="Arial"/>
                  <w:color w:val="FF0000"/>
                  <w:sz w:val="16"/>
                  <w:szCs w:val="16"/>
                  <w:lang w:val="en-GB"/>
                  <w:rPrChange w:id="1565" w:author="Michele Seroussi" w:date="2013-12-30T12:59:00Z">
                    <w:rPr>
                      <w:rFonts w:ascii="Consolas" w:hAnsi="Consolas"/>
                      <w:color w:val="FF0000"/>
                      <w:sz w:val="16"/>
                      <w:szCs w:val="16"/>
                      <w:lang w:val="en-GB"/>
                    </w:rPr>
                  </w:rPrChange>
                </w:rPr>
                <w:delText>MICS Coordinator</w:delText>
              </w:r>
            </w:del>
            <w:proofErr w:type="spellStart"/>
            <w:ins w:id="1566" w:author="Michele Seroussi" w:date="2013-12-30T12:38:00Z">
              <w:r w:rsidR="00123440" w:rsidRPr="00837A09">
                <w:rPr>
                  <w:rFonts w:ascii="Arial" w:hAnsi="Arial" w:cs="Arial"/>
                  <w:color w:val="FF0000"/>
                  <w:sz w:val="16"/>
                  <w:szCs w:val="16"/>
                  <w:lang w:val="en-GB"/>
                  <w:rPrChange w:id="1567" w:author="Michele Seroussi" w:date="2013-12-30T12:59:00Z">
                    <w:rPr>
                      <w:rFonts w:ascii="Consolas" w:hAnsi="Consolas"/>
                      <w:color w:val="FF0000"/>
                      <w:sz w:val="16"/>
                      <w:szCs w:val="16"/>
                      <w:lang w:val="en-GB"/>
                    </w:rPr>
                  </w:rPrChange>
                </w:rPr>
                <w:t>Coordonnateur</w:t>
              </w:r>
              <w:proofErr w:type="spellEnd"/>
              <w:r w:rsidR="00123440" w:rsidRPr="00837A09">
                <w:rPr>
                  <w:rFonts w:ascii="Arial" w:hAnsi="Arial" w:cs="Arial"/>
                  <w:color w:val="FF0000"/>
                  <w:sz w:val="16"/>
                  <w:szCs w:val="16"/>
                  <w:lang w:val="en-GB"/>
                  <w:rPrChange w:id="1568" w:author="Michele Seroussi" w:date="2013-12-30T12:59:00Z">
                    <w:rPr>
                      <w:rFonts w:ascii="Consolas" w:hAnsi="Consolas"/>
                      <w:color w:val="FF0000"/>
                      <w:sz w:val="16"/>
                      <w:szCs w:val="16"/>
                      <w:lang w:val="en-GB"/>
                    </w:rPr>
                  </w:rPrChange>
                </w:rPr>
                <w:t xml:space="preserve"> MICS</w:t>
              </w:r>
            </w:ins>
          </w:p>
        </w:tc>
        <w:tc>
          <w:tcPr>
            <w:tcW w:w="1701" w:type="dxa"/>
            <w:tcBorders>
              <w:top w:val="single" w:sz="2" w:space="0" w:color="D9D9D9" w:themeColor="background1" w:themeShade="D9"/>
              <w:left w:val="single" w:sz="2" w:space="0" w:color="D9D9D9" w:themeColor="background1" w:themeShade="D9"/>
              <w:bottom w:val="single" w:sz="2" w:space="0" w:color="D9D9D9" w:themeColor="background1" w:themeShade="D9"/>
              <w:right w:val="single" w:sz="2" w:space="0" w:color="D9D9D9" w:themeColor="background1" w:themeShade="D9"/>
            </w:tcBorders>
            <w:vAlign w:val="center"/>
          </w:tcPr>
          <w:p w:rsidR="008100A2" w:rsidRPr="00837A09" w:rsidRDefault="008100A2" w:rsidP="00B82169">
            <w:pPr>
              <w:rPr>
                <w:rFonts w:ascii="Arial" w:hAnsi="Arial" w:cs="Arial"/>
                <w:sz w:val="16"/>
                <w:szCs w:val="16"/>
                <w:lang w:val="en-GB"/>
                <w:rPrChange w:id="1569" w:author="Michele Seroussi" w:date="2013-12-30T12:59:00Z">
                  <w:rPr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</w:pPr>
            <w:r w:rsidRPr="00837A09">
              <w:rPr>
                <w:rFonts w:ascii="Arial" w:hAnsi="Arial" w:cs="Arial"/>
                <w:sz w:val="16"/>
                <w:szCs w:val="16"/>
                <w:lang w:val="en-GB"/>
                <w:rPrChange w:id="1570" w:author="Michele Seroussi" w:date="2013-12-30T12:59:00Z">
                  <w:rPr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  <w:t>MICS Video /</w:t>
            </w:r>
            <w:proofErr w:type="spellStart"/>
            <w:del w:id="1571" w:author="Michele Seroussi" w:date="2013-12-30T13:53:00Z">
              <w:r w:rsidRPr="00837A09" w:rsidDel="005B5670">
                <w:rPr>
                  <w:rFonts w:ascii="Arial" w:hAnsi="Arial" w:cs="Arial"/>
                  <w:sz w:val="16"/>
                  <w:szCs w:val="16"/>
                  <w:lang w:val="en-GB"/>
                  <w:rPrChange w:id="1572" w:author="Michele Seroussi" w:date="2013-12-30T12:59:00Z">
                    <w:rPr>
                      <w:rFonts w:ascii="Consolas" w:hAnsi="Consolas"/>
                      <w:sz w:val="16"/>
                      <w:szCs w:val="16"/>
                      <w:lang w:val="en-GB"/>
                    </w:rPr>
                  </w:rPrChange>
                </w:rPr>
                <w:delText>Presentation</w:delText>
              </w:r>
            </w:del>
            <w:ins w:id="1573" w:author="Michele Seroussi" w:date="2013-12-30T13:53:00Z">
              <w:r w:rsidR="005B5670">
                <w:rPr>
                  <w:rFonts w:ascii="Arial" w:hAnsi="Arial" w:cs="Arial"/>
                  <w:sz w:val="16"/>
                  <w:szCs w:val="16"/>
                  <w:lang w:val="en-GB"/>
                </w:rPr>
                <w:t>Présentation</w:t>
              </w:r>
            </w:ins>
            <w:proofErr w:type="spellEnd"/>
          </w:p>
        </w:tc>
      </w:tr>
      <w:tr w:rsidR="008100A2" w:rsidRPr="00837A09" w:rsidTr="00837A09">
        <w:trPr>
          <w:trHeight w:val="432"/>
        </w:trPr>
        <w:tc>
          <w:tcPr>
            <w:tcW w:w="1537" w:type="dxa"/>
            <w:tcBorders>
              <w:top w:val="single" w:sz="2" w:space="0" w:color="D9D9D9" w:themeColor="background1" w:themeShade="D9"/>
              <w:left w:val="single" w:sz="2" w:space="0" w:color="D9D9D9" w:themeColor="background1" w:themeShade="D9"/>
              <w:bottom w:val="single" w:sz="2" w:space="0" w:color="D9D9D9" w:themeColor="background1" w:themeShade="D9"/>
              <w:right w:val="single" w:sz="2" w:space="0" w:color="D9D9D9" w:themeColor="background1" w:themeShade="D9"/>
            </w:tcBorders>
            <w:vAlign w:val="center"/>
          </w:tcPr>
          <w:p w:rsidR="008100A2" w:rsidRPr="00837A09" w:rsidRDefault="00910327">
            <w:pPr>
              <w:rPr>
                <w:rFonts w:ascii="Arial" w:hAnsi="Arial" w:cs="Arial"/>
                <w:sz w:val="16"/>
                <w:szCs w:val="16"/>
                <w:lang w:val="en-GB"/>
                <w:rPrChange w:id="1574" w:author="Michele Seroussi" w:date="2013-12-30T12:59:00Z">
                  <w:rPr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</w:pPr>
            <w:r w:rsidRPr="00837A09">
              <w:rPr>
                <w:rFonts w:ascii="Arial" w:hAnsi="Arial" w:cs="Arial"/>
                <w:sz w:val="16"/>
                <w:szCs w:val="16"/>
                <w:lang w:val="en-GB"/>
                <w:rPrChange w:id="1575" w:author="Michele Seroussi" w:date="2013-12-30T12:59:00Z">
                  <w:rPr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  <w:t>09.</w:t>
            </w:r>
            <w:r w:rsidR="00BE7E8F" w:rsidRPr="00837A09">
              <w:rPr>
                <w:rFonts w:ascii="Arial" w:hAnsi="Arial" w:cs="Arial"/>
                <w:sz w:val="16"/>
                <w:szCs w:val="16"/>
                <w:lang w:val="en-GB"/>
                <w:rPrChange w:id="1576" w:author="Michele Seroussi" w:date="2013-12-30T12:59:00Z">
                  <w:rPr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  <w:t>0</w:t>
            </w:r>
            <w:r w:rsidR="008100A2" w:rsidRPr="00837A09">
              <w:rPr>
                <w:rFonts w:ascii="Arial" w:hAnsi="Arial" w:cs="Arial"/>
                <w:sz w:val="16"/>
                <w:szCs w:val="16"/>
                <w:lang w:val="en-GB"/>
                <w:rPrChange w:id="1577" w:author="Michele Seroussi" w:date="2013-12-30T12:59:00Z">
                  <w:rPr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  <w:t>0</w:t>
            </w:r>
            <w:r w:rsidRPr="00837A09">
              <w:rPr>
                <w:rFonts w:ascii="Arial" w:hAnsi="Arial" w:cs="Arial"/>
                <w:sz w:val="16"/>
                <w:szCs w:val="16"/>
                <w:lang w:val="en-GB"/>
                <w:rPrChange w:id="1578" w:author="Michele Seroussi" w:date="2013-12-30T12:59:00Z">
                  <w:rPr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  <w:t xml:space="preserve"> –</w:t>
            </w:r>
            <w:r w:rsidR="008100A2" w:rsidRPr="00837A09">
              <w:rPr>
                <w:rFonts w:ascii="Arial" w:hAnsi="Arial" w:cs="Arial"/>
                <w:sz w:val="16"/>
                <w:szCs w:val="16"/>
                <w:lang w:val="en-GB"/>
                <w:rPrChange w:id="1579" w:author="Michele Seroussi" w:date="2013-12-30T12:59:00Z">
                  <w:rPr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  <w:t xml:space="preserve"> </w:t>
            </w:r>
            <w:r w:rsidR="00BE7E8F" w:rsidRPr="00837A09">
              <w:rPr>
                <w:rFonts w:ascii="Arial" w:hAnsi="Arial" w:cs="Arial"/>
                <w:sz w:val="16"/>
                <w:szCs w:val="16"/>
                <w:lang w:val="en-GB"/>
                <w:rPrChange w:id="1580" w:author="Michele Seroussi" w:date="2013-12-30T12:59:00Z">
                  <w:rPr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  <w:t>9</w:t>
            </w:r>
            <w:r w:rsidRPr="00837A09">
              <w:rPr>
                <w:rFonts w:ascii="Arial" w:hAnsi="Arial" w:cs="Arial"/>
                <w:sz w:val="16"/>
                <w:szCs w:val="16"/>
                <w:lang w:val="en-GB"/>
                <w:rPrChange w:id="1581" w:author="Michele Seroussi" w:date="2013-12-30T12:59:00Z">
                  <w:rPr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  <w:t>.</w:t>
            </w:r>
            <w:del w:id="1582" w:author="Michele Seroussi" w:date="2013-12-30T13:04:00Z">
              <w:r w:rsidR="00BE7E8F" w:rsidRPr="00837A09" w:rsidDel="00837A09">
                <w:rPr>
                  <w:rFonts w:ascii="Arial" w:hAnsi="Arial" w:cs="Arial"/>
                  <w:sz w:val="16"/>
                  <w:szCs w:val="16"/>
                  <w:lang w:val="en-GB"/>
                  <w:rPrChange w:id="1583" w:author="Michele Seroussi" w:date="2013-12-30T12:59:00Z">
                    <w:rPr>
                      <w:rFonts w:ascii="Consolas" w:hAnsi="Consolas"/>
                      <w:sz w:val="16"/>
                      <w:szCs w:val="16"/>
                      <w:lang w:val="en-GB"/>
                    </w:rPr>
                  </w:rPrChange>
                </w:rPr>
                <w:delText>3</w:delText>
              </w:r>
              <w:r w:rsidR="008100A2" w:rsidRPr="00837A09" w:rsidDel="00837A09">
                <w:rPr>
                  <w:rFonts w:ascii="Arial" w:hAnsi="Arial" w:cs="Arial"/>
                  <w:sz w:val="16"/>
                  <w:szCs w:val="16"/>
                  <w:lang w:val="en-GB"/>
                  <w:rPrChange w:id="1584" w:author="Michele Seroussi" w:date="2013-12-30T12:59:00Z">
                    <w:rPr>
                      <w:rFonts w:ascii="Consolas" w:hAnsi="Consolas"/>
                      <w:sz w:val="16"/>
                      <w:szCs w:val="16"/>
                      <w:lang w:val="en-GB"/>
                    </w:rPr>
                  </w:rPrChange>
                </w:rPr>
                <w:delText>0</w:delText>
              </w:r>
            </w:del>
            <w:ins w:id="1585" w:author="Michele Seroussi" w:date="2013-12-30T13:04:00Z">
              <w:r w:rsidR="00837A09">
                <w:rPr>
                  <w:rFonts w:ascii="Arial" w:hAnsi="Arial" w:cs="Arial"/>
                  <w:sz w:val="16"/>
                  <w:szCs w:val="16"/>
                  <w:lang w:val="en-GB"/>
                </w:rPr>
                <w:t>15</w:t>
              </w:r>
            </w:ins>
          </w:p>
        </w:tc>
        <w:tc>
          <w:tcPr>
            <w:tcW w:w="5028" w:type="dxa"/>
            <w:tcBorders>
              <w:top w:val="single" w:sz="2" w:space="0" w:color="D9D9D9" w:themeColor="background1" w:themeShade="D9"/>
              <w:left w:val="single" w:sz="2" w:space="0" w:color="D9D9D9" w:themeColor="background1" w:themeShade="D9"/>
              <w:bottom w:val="single" w:sz="2" w:space="0" w:color="D9D9D9" w:themeColor="background1" w:themeShade="D9"/>
              <w:right w:val="single" w:sz="2" w:space="0" w:color="D9D9D9" w:themeColor="background1" w:themeShade="D9"/>
            </w:tcBorders>
            <w:vAlign w:val="center"/>
          </w:tcPr>
          <w:p w:rsidR="008100A2" w:rsidRPr="00837A09" w:rsidRDefault="00123440">
            <w:pPr>
              <w:rPr>
                <w:rFonts w:ascii="Arial" w:hAnsi="Arial" w:cs="Arial"/>
                <w:sz w:val="16"/>
                <w:szCs w:val="16"/>
                <w:lang w:val="fr-FR"/>
                <w:rPrChange w:id="1586" w:author="Michele Seroussi" w:date="2013-12-30T12:59:00Z">
                  <w:rPr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</w:pPr>
            <w:ins w:id="1587" w:author="Michele Seroussi" w:date="2013-12-30T12:43:00Z">
              <w:r w:rsidRPr="00837A09">
                <w:rPr>
                  <w:rFonts w:ascii="Arial" w:hAnsi="Arial" w:cs="Arial"/>
                  <w:sz w:val="16"/>
                  <w:szCs w:val="16"/>
                  <w:lang w:val="fr-FR"/>
                  <w:rPrChange w:id="1588" w:author="Michele Seroussi" w:date="2013-12-30T12:59:00Z">
                    <w:rPr>
                      <w:rFonts w:ascii="Consolas" w:hAnsi="Consolas"/>
                      <w:sz w:val="16"/>
                      <w:szCs w:val="16"/>
                      <w:lang w:val="en-GB"/>
                    </w:rPr>
                  </w:rPrChange>
                </w:rPr>
                <w:t>L’</w:t>
              </w:r>
            </w:ins>
            <w:del w:id="1589" w:author="Michele Seroussi" w:date="2013-12-30T12:43:00Z">
              <w:r w:rsidR="008100A2" w:rsidRPr="00837A09" w:rsidDel="00123440">
                <w:rPr>
                  <w:rFonts w:ascii="Arial" w:hAnsi="Arial" w:cs="Arial"/>
                  <w:sz w:val="16"/>
                  <w:szCs w:val="16"/>
                  <w:lang w:val="fr-FR"/>
                  <w:rPrChange w:id="1590" w:author="Michele Seroussi" w:date="2013-12-30T12:59:00Z">
                    <w:rPr>
                      <w:rFonts w:ascii="Consolas" w:hAnsi="Consolas"/>
                      <w:sz w:val="16"/>
                      <w:szCs w:val="16"/>
                      <w:lang w:val="en-GB"/>
                    </w:rPr>
                  </w:rPrChange>
                </w:rPr>
                <w:delText xml:space="preserve">The </w:delText>
              </w:r>
            </w:del>
            <w:r w:rsidR="008100A2" w:rsidRPr="00837A09">
              <w:rPr>
                <w:rFonts w:ascii="Arial" w:hAnsi="Arial" w:cs="Arial"/>
                <w:sz w:val="16"/>
                <w:szCs w:val="16"/>
                <w:lang w:val="fr-FR"/>
                <w:rPrChange w:id="1591" w:author="Michele Seroussi" w:date="2013-12-30T12:59:00Z">
                  <w:rPr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  <w:t xml:space="preserve">importance </w:t>
            </w:r>
            <w:ins w:id="1592" w:author="Michele Seroussi" w:date="2013-12-30T12:43:00Z">
              <w:r w:rsidRPr="00837A09">
                <w:rPr>
                  <w:rFonts w:ascii="Arial" w:hAnsi="Arial" w:cs="Arial"/>
                  <w:sz w:val="16"/>
                  <w:szCs w:val="16"/>
                  <w:lang w:val="fr-FR"/>
                  <w:rPrChange w:id="1593" w:author="Michele Seroussi" w:date="2013-12-30T12:59:00Z">
                    <w:rPr>
                      <w:rFonts w:ascii="Consolas" w:hAnsi="Consolas"/>
                      <w:sz w:val="16"/>
                      <w:szCs w:val="16"/>
                      <w:lang w:val="en-GB"/>
                    </w:rPr>
                  </w:rPrChange>
                </w:rPr>
                <w:t xml:space="preserve">de </w:t>
              </w:r>
            </w:ins>
            <w:del w:id="1594" w:author="Michele Seroussi" w:date="2013-12-30T12:43:00Z">
              <w:r w:rsidR="008100A2" w:rsidRPr="00837A09" w:rsidDel="00123440">
                <w:rPr>
                  <w:rFonts w:ascii="Arial" w:hAnsi="Arial" w:cs="Arial"/>
                  <w:sz w:val="16"/>
                  <w:szCs w:val="16"/>
                  <w:lang w:val="fr-FR"/>
                  <w:rPrChange w:id="1595" w:author="Michele Seroussi" w:date="2013-12-30T12:59:00Z">
                    <w:rPr>
                      <w:rFonts w:ascii="Consolas" w:hAnsi="Consolas"/>
                      <w:sz w:val="16"/>
                      <w:szCs w:val="16"/>
                      <w:lang w:val="en-GB"/>
                    </w:rPr>
                  </w:rPrChange>
                </w:rPr>
                <w:delText>of M</w:delText>
              </w:r>
            </w:del>
            <w:ins w:id="1596" w:author="Michele Seroussi" w:date="2013-12-30T12:43:00Z">
              <w:r w:rsidRPr="00837A09">
                <w:rPr>
                  <w:rFonts w:ascii="Arial" w:hAnsi="Arial" w:cs="Arial"/>
                  <w:sz w:val="16"/>
                  <w:szCs w:val="16"/>
                  <w:lang w:val="fr-FR"/>
                  <w:rPrChange w:id="1597" w:author="Michele Seroussi" w:date="2013-12-30T12:59:00Z">
                    <w:rPr>
                      <w:rFonts w:ascii="Consolas" w:hAnsi="Consolas"/>
                      <w:sz w:val="16"/>
                      <w:szCs w:val="16"/>
                      <w:lang w:val="en-GB"/>
                    </w:rPr>
                  </w:rPrChange>
                </w:rPr>
                <w:t>M</w:t>
              </w:r>
            </w:ins>
            <w:r w:rsidR="008100A2" w:rsidRPr="00837A09">
              <w:rPr>
                <w:rFonts w:ascii="Arial" w:hAnsi="Arial" w:cs="Arial"/>
                <w:sz w:val="16"/>
                <w:szCs w:val="16"/>
                <w:lang w:val="fr-FR"/>
                <w:rPrChange w:id="1598" w:author="Michele Seroussi" w:date="2013-12-30T12:59:00Z">
                  <w:rPr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  <w:t xml:space="preserve">ICS </w:t>
            </w:r>
            <w:ins w:id="1599" w:author="Michele Seroussi" w:date="2013-12-30T12:43:00Z">
              <w:r w:rsidRPr="00837A09">
                <w:rPr>
                  <w:rFonts w:ascii="Arial" w:hAnsi="Arial" w:cs="Arial"/>
                  <w:sz w:val="16"/>
                  <w:szCs w:val="16"/>
                  <w:lang w:val="fr-FR"/>
                  <w:rPrChange w:id="1600" w:author="Michele Seroussi" w:date="2013-12-30T12:59:00Z">
                    <w:rPr>
                      <w:rFonts w:ascii="Consolas" w:hAnsi="Consolas"/>
                      <w:sz w:val="16"/>
                      <w:szCs w:val="16"/>
                      <w:lang w:val="en-GB"/>
                    </w:rPr>
                  </w:rPrChange>
                </w:rPr>
                <w:t xml:space="preserve">pour </w:t>
              </w:r>
            </w:ins>
            <w:del w:id="1601" w:author="Michele Seroussi" w:date="2013-12-30T12:43:00Z">
              <w:r w:rsidR="008100A2" w:rsidRPr="00837A09" w:rsidDel="00123440">
                <w:rPr>
                  <w:rFonts w:ascii="Arial" w:hAnsi="Arial" w:cs="Arial"/>
                  <w:sz w:val="16"/>
                  <w:szCs w:val="16"/>
                  <w:lang w:val="fr-FR"/>
                  <w:rPrChange w:id="1602" w:author="Michele Seroussi" w:date="2013-12-30T12:59:00Z">
                    <w:rPr>
                      <w:rFonts w:ascii="Consolas" w:hAnsi="Consolas"/>
                      <w:sz w:val="16"/>
                      <w:szCs w:val="16"/>
                      <w:lang w:val="en-GB"/>
                    </w:rPr>
                  </w:rPrChange>
                </w:rPr>
                <w:delText xml:space="preserve">for </w:delText>
              </w:r>
            </w:del>
            <w:r w:rsidR="008100A2" w:rsidRPr="00837A09">
              <w:rPr>
                <w:rFonts w:ascii="Arial" w:hAnsi="Arial" w:cs="Arial"/>
                <w:sz w:val="16"/>
                <w:szCs w:val="16"/>
                <w:lang w:val="fr-FR"/>
                <w:rPrChange w:id="1603" w:author="Michele Seroussi" w:date="2013-12-30T12:59:00Z">
                  <w:rPr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  <w:t>[</w:t>
            </w:r>
            <w:ins w:id="1604" w:author="Michele Seroussi" w:date="2013-12-30T12:43:00Z">
              <w:r w:rsidRPr="00837A09">
                <w:rPr>
                  <w:rFonts w:ascii="Arial" w:hAnsi="Arial" w:cs="Arial"/>
                  <w:sz w:val="16"/>
                  <w:szCs w:val="16"/>
                  <w:lang w:val="fr-FR"/>
                  <w:rPrChange w:id="1605" w:author="Michele Seroussi" w:date="2013-12-30T12:59:00Z">
                    <w:rPr>
                      <w:rFonts w:ascii="Consolas" w:hAnsi="Consolas"/>
                      <w:sz w:val="16"/>
                      <w:szCs w:val="16"/>
                      <w:lang w:val="en-GB"/>
                    </w:rPr>
                  </w:rPrChange>
                </w:rPr>
                <w:t>Pays</w:t>
              </w:r>
            </w:ins>
            <w:del w:id="1606" w:author="Michele Seroussi" w:date="2013-12-30T12:43:00Z">
              <w:r w:rsidR="008100A2" w:rsidRPr="00837A09" w:rsidDel="00123440">
                <w:rPr>
                  <w:rFonts w:ascii="Arial" w:hAnsi="Arial" w:cs="Arial"/>
                  <w:color w:val="FF0000"/>
                  <w:sz w:val="16"/>
                  <w:szCs w:val="16"/>
                  <w:lang w:val="fr-FR"/>
                  <w:rPrChange w:id="1607" w:author="Michele Seroussi" w:date="2013-12-30T12:59:00Z">
                    <w:rPr>
                      <w:rFonts w:ascii="Consolas" w:hAnsi="Consolas"/>
                      <w:color w:val="FF0000"/>
                      <w:sz w:val="16"/>
                      <w:szCs w:val="16"/>
                      <w:lang w:val="en-GB"/>
                    </w:rPr>
                  </w:rPrChange>
                </w:rPr>
                <w:delText>Country</w:delText>
              </w:r>
            </w:del>
            <w:r w:rsidR="008100A2" w:rsidRPr="00837A09">
              <w:rPr>
                <w:rFonts w:ascii="Arial" w:hAnsi="Arial" w:cs="Arial"/>
                <w:sz w:val="16"/>
                <w:szCs w:val="16"/>
                <w:lang w:val="fr-FR"/>
                <w:rPrChange w:id="1608" w:author="Michele Seroussi" w:date="2013-12-30T12:59:00Z">
                  <w:rPr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  <w:t>]</w:t>
            </w:r>
          </w:p>
        </w:tc>
        <w:tc>
          <w:tcPr>
            <w:tcW w:w="2120" w:type="dxa"/>
            <w:tcBorders>
              <w:top w:val="single" w:sz="2" w:space="0" w:color="D9D9D9" w:themeColor="background1" w:themeShade="D9"/>
              <w:left w:val="single" w:sz="2" w:space="0" w:color="D9D9D9" w:themeColor="background1" w:themeShade="D9"/>
              <w:bottom w:val="single" w:sz="2" w:space="0" w:color="D9D9D9" w:themeColor="background1" w:themeShade="D9"/>
              <w:right w:val="single" w:sz="2" w:space="0" w:color="D9D9D9" w:themeColor="background1" w:themeShade="D9"/>
            </w:tcBorders>
            <w:vAlign w:val="center"/>
          </w:tcPr>
          <w:p w:rsidR="008100A2" w:rsidRPr="00837A09" w:rsidRDefault="008100A2" w:rsidP="00B82169">
            <w:pPr>
              <w:rPr>
                <w:rFonts w:ascii="Arial" w:hAnsi="Arial" w:cs="Arial"/>
                <w:color w:val="FF0000"/>
                <w:sz w:val="16"/>
                <w:szCs w:val="16"/>
                <w:lang w:val="en-GB"/>
                <w:rPrChange w:id="1609" w:author="Michele Seroussi" w:date="2013-12-30T12:59:00Z">
                  <w:rPr>
                    <w:rFonts w:ascii="Consolas" w:hAnsi="Consolas"/>
                    <w:color w:val="FF0000"/>
                    <w:sz w:val="16"/>
                    <w:szCs w:val="16"/>
                    <w:lang w:val="en-GB"/>
                  </w:rPr>
                </w:rPrChange>
              </w:rPr>
            </w:pPr>
            <w:del w:id="1610" w:author="Michele Seroussi" w:date="2013-12-30T17:06:00Z">
              <w:r w:rsidRPr="00837A09" w:rsidDel="00602739">
                <w:rPr>
                  <w:rFonts w:ascii="Arial" w:hAnsi="Arial" w:cs="Arial"/>
                  <w:color w:val="FF0000"/>
                  <w:sz w:val="16"/>
                  <w:szCs w:val="16"/>
                  <w:lang w:val="en-GB"/>
                  <w:rPrChange w:id="1611" w:author="Michele Seroussi" w:date="2013-12-30T12:59:00Z">
                    <w:rPr>
                      <w:rFonts w:ascii="Consolas" w:hAnsi="Consolas"/>
                      <w:color w:val="FF0000"/>
                      <w:sz w:val="16"/>
                      <w:szCs w:val="16"/>
                      <w:lang w:val="en-GB"/>
                    </w:rPr>
                  </w:rPrChange>
                </w:rPr>
                <w:delText>High level Official</w:delText>
              </w:r>
            </w:del>
            <w:proofErr w:type="spellStart"/>
            <w:ins w:id="1612" w:author="Michele Seroussi" w:date="2013-12-30T17:06:00Z">
              <w:r w:rsidR="00602739">
                <w:rPr>
                  <w:rFonts w:ascii="Arial" w:hAnsi="Arial" w:cs="Arial"/>
                  <w:color w:val="FF0000"/>
                  <w:sz w:val="16"/>
                  <w:szCs w:val="16"/>
                  <w:lang w:val="en-GB"/>
                </w:rPr>
                <w:t>Officiel</w:t>
              </w:r>
              <w:proofErr w:type="spellEnd"/>
              <w:r w:rsidR="00602739">
                <w:rPr>
                  <w:rFonts w:ascii="Arial" w:hAnsi="Arial" w:cs="Arial"/>
                  <w:color w:val="FF0000"/>
                  <w:sz w:val="16"/>
                  <w:szCs w:val="16"/>
                  <w:lang w:val="en-GB"/>
                </w:rPr>
                <w:t xml:space="preserve"> de haut </w:t>
              </w:r>
              <w:proofErr w:type="spellStart"/>
              <w:r w:rsidR="00602739">
                <w:rPr>
                  <w:rFonts w:ascii="Arial" w:hAnsi="Arial" w:cs="Arial"/>
                  <w:color w:val="FF0000"/>
                  <w:sz w:val="16"/>
                  <w:szCs w:val="16"/>
                  <w:lang w:val="en-GB"/>
                </w:rPr>
                <w:t>niveau</w:t>
              </w:r>
              <w:proofErr w:type="spellEnd"/>
              <w:r w:rsidR="00602739">
                <w:rPr>
                  <w:rFonts w:ascii="Arial" w:hAnsi="Arial" w:cs="Arial"/>
                  <w:color w:val="FF0000"/>
                  <w:sz w:val="16"/>
                  <w:szCs w:val="16"/>
                  <w:lang w:val="en-GB"/>
                </w:rPr>
                <w:t xml:space="preserve"> </w:t>
              </w:r>
            </w:ins>
            <w:r w:rsidRPr="00837A09">
              <w:rPr>
                <w:rFonts w:ascii="Arial" w:hAnsi="Arial" w:cs="Arial"/>
                <w:color w:val="FF0000"/>
                <w:sz w:val="16"/>
                <w:szCs w:val="16"/>
                <w:lang w:val="en-GB"/>
                <w:rPrChange w:id="1613" w:author="Michele Seroussi" w:date="2013-12-30T12:59:00Z">
                  <w:rPr>
                    <w:rFonts w:ascii="Consolas" w:hAnsi="Consolas"/>
                    <w:color w:val="FF0000"/>
                    <w:sz w:val="16"/>
                    <w:szCs w:val="16"/>
                    <w:lang w:val="en-GB"/>
                  </w:rPr>
                </w:rPrChange>
              </w:rPr>
              <w:t xml:space="preserve"> </w:t>
            </w:r>
          </w:p>
        </w:tc>
        <w:tc>
          <w:tcPr>
            <w:tcW w:w="1701" w:type="dxa"/>
            <w:tcBorders>
              <w:top w:val="single" w:sz="2" w:space="0" w:color="D9D9D9" w:themeColor="background1" w:themeShade="D9"/>
              <w:left w:val="single" w:sz="2" w:space="0" w:color="D9D9D9" w:themeColor="background1" w:themeShade="D9"/>
              <w:bottom w:val="single" w:sz="2" w:space="0" w:color="D9D9D9" w:themeColor="background1" w:themeShade="D9"/>
              <w:right w:val="single" w:sz="2" w:space="0" w:color="D9D9D9" w:themeColor="background1" w:themeShade="D9"/>
            </w:tcBorders>
            <w:vAlign w:val="center"/>
          </w:tcPr>
          <w:p w:rsidR="008100A2" w:rsidRPr="00837A09" w:rsidRDefault="008100A2" w:rsidP="00B82169">
            <w:pPr>
              <w:rPr>
                <w:rFonts w:ascii="Arial" w:hAnsi="Arial" w:cs="Arial"/>
                <w:sz w:val="16"/>
                <w:szCs w:val="16"/>
                <w:lang w:val="en-GB"/>
                <w:rPrChange w:id="1614" w:author="Michele Seroussi" w:date="2013-12-30T12:59:00Z">
                  <w:rPr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</w:pPr>
            <w:del w:id="1615" w:author="Michele Seroussi" w:date="2013-12-30T17:06:00Z">
              <w:r w:rsidRPr="00837A09" w:rsidDel="00602739">
                <w:rPr>
                  <w:rFonts w:ascii="Arial" w:hAnsi="Arial" w:cs="Arial"/>
                  <w:sz w:val="16"/>
                  <w:szCs w:val="16"/>
                  <w:lang w:val="en-GB"/>
                  <w:rPrChange w:id="1616" w:author="Michele Seroussi" w:date="2013-12-30T12:59:00Z">
                    <w:rPr>
                      <w:rFonts w:ascii="Consolas" w:hAnsi="Consolas"/>
                      <w:sz w:val="16"/>
                      <w:szCs w:val="16"/>
                      <w:lang w:val="en-GB"/>
                    </w:rPr>
                  </w:rPrChange>
                </w:rPr>
                <w:delText>Speech</w:delText>
              </w:r>
            </w:del>
            <w:proofErr w:type="spellStart"/>
            <w:ins w:id="1617" w:author="Michele Seroussi" w:date="2013-12-30T17:06:00Z">
              <w:r w:rsidR="00602739">
                <w:rPr>
                  <w:rFonts w:ascii="Arial" w:hAnsi="Arial" w:cs="Arial"/>
                  <w:sz w:val="16"/>
                  <w:szCs w:val="16"/>
                  <w:lang w:val="en-GB"/>
                </w:rPr>
                <w:t>Discours</w:t>
              </w:r>
            </w:ins>
            <w:proofErr w:type="spellEnd"/>
          </w:p>
        </w:tc>
      </w:tr>
      <w:tr w:rsidR="008100A2" w:rsidRPr="00837A09" w:rsidTr="00837A09">
        <w:trPr>
          <w:trHeight w:val="432"/>
        </w:trPr>
        <w:tc>
          <w:tcPr>
            <w:tcW w:w="1537" w:type="dxa"/>
            <w:tcBorders>
              <w:top w:val="single" w:sz="2" w:space="0" w:color="D9D9D9" w:themeColor="background1" w:themeShade="D9"/>
              <w:left w:val="single" w:sz="2" w:space="0" w:color="D9D9D9" w:themeColor="background1" w:themeShade="D9"/>
              <w:bottom w:val="single" w:sz="2" w:space="0" w:color="D9D9D9" w:themeColor="background1" w:themeShade="D9"/>
              <w:right w:val="single" w:sz="2" w:space="0" w:color="D9D9D9" w:themeColor="background1" w:themeShade="D9"/>
            </w:tcBorders>
            <w:vAlign w:val="center"/>
          </w:tcPr>
          <w:p w:rsidR="008100A2" w:rsidRPr="00837A09" w:rsidRDefault="00BE7E8F">
            <w:pPr>
              <w:rPr>
                <w:rFonts w:ascii="Arial" w:hAnsi="Arial" w:cs="Arial"/>
                <w:sz w:val="16"/>
                <w:szCs w:val="16"/>
                <w:lang w:val="en-GB"/>
                <w:rPrChange w:id="1618" w:author="Michele Seroussi" w:date="2013-12-30T12:59:00Z">
                  <w:rPr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</w:pPr>
            <w:r w:rsidRPr="00837A09">
              <w:rPr>
                <w:rFonts w:ascii="Arial" w:hAnsi="Arial" w:cs="Arial"/>
                <w:sz w:val="16"/>
                <w:szCs w:val="16"/>
                <w:lang w:val="en-GB"/>
                <w:rPrChange w:id="1619" w:author="Michele Seroussi" w:date="2013-12-30T12:59:00Z">
                  <w:rPr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  <w:t>9.</w:t>
            </w:r>
            <w:del w:id="1620" w:author="Michele Seroussi" w:date="2013-12-30T13:04:00Z">
              <w:r w:rsidRPr="00837A09" w:rsidDel="00837A09">
                <w:rPr>
                  <w:rFonts w:ascii="Arial" w:hAnsi="Arial" w:cs="Arial"/>
                  <w:sz w:val="16"/>
                  <w:szCs w:val="16"/>
                  <w:lang w:val="en-GB"/>
                  <w:rPrChange w:id="1621" w:author="Michele Seroussi" w:date="2013-12-30T12:59:00Z">
                    <w:rPr>
                      <w:rFonts w:ascii="Consolas" w:hAnsi="Consolas"/>
                      <w:sz w:val="16"/>
                      <w:szCs w:val="16"/>
                      <w:lang w:val="en-GB"/>
                    </w:rPr>
                  </w:rPrChange>
                </w:rPr>
                <w:delText>30</w:delText>
              </w:r>
            </w:del>
            <w:ins w:id="1622" w:author="Michele Seroussi" w:date="2013-12-30T13:04:00Z">
              <w:r w:rsidR="00837A09">
                <w:rPr>
                  <w:rFonts w:ascii="Arial" w:hAnsi="Arial" w:cs="Arial"/>
                  <w:sz w:val="16"/>
                  <w:szCs w:val="16"/>
                  <w:lang w:val="en-GB"/>
                </w:rPr>
                <w:t>15</w:t>
              </w:r>
            </w:ins>
            <w:r w:rsidR="00EB6098" w:rsidRPr="00837A09">
              <w:rPr>
                <w:rFonts w:ascii="Arial" w:hAnsi="Arial" w:cs="Arial"/>
                <w:sz w:val="16"/>
                <w:szCs w:val="16"/>
                <w:lang w:val="en-GB"/>
                <w:rPrChange w:id="1623" w:author="Michele Seroussi" w:date="2013-12-30T12:59:00Z">
                  <w:rPr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  <w:t>- 10.</w:t>
            </w:r>
            <w:ins w:id="1624" w:author="Michele Seroussi" w:date="2013-12-30T13:04:00Z">
              <w:r w:rsidR="00837A09">
                <w:rPr>
                  <w:rFonts w:ascii="Arial" w:hAnsi="Arial" w:cs="Arial"/>
                  <w:sz w:val="16"/>
                  <w:szCs w:val="16"/>
                  <w:lang w:val="en-GB"/>
                </w:rPr>
                <w:t>0</w:t>
              </w:r>
            </w:ins>
            <w:del w:id="1625" w:author="Michele Seroussi" w:date="2013-12-30T13:04:00Z">
              <w:r w:rsidR="008100A2" w:rsidRPr="00837A09" w:rsidDel="00837A09">
                <w:rPr>
                  <w:rFonts w:ascii="Arial" w:hAnsi="Arial" w:cs="Arial"/>
                  <w:sz w:val="16"/>
                  <w:szCs w:val="16"/>
                  <w:lang w:val="en-GB"/>
                  <w:rPrChange w:id="1626" w:author="Michele Seroussi" w:date="2013-12-30T12:59:00Z">
                    <w:rPr>
                      <w:rFonts w:ascii="Consolas" w:hAnsi="Consolas"/>
                      <w:sz w:val="16"/>
                      <w:szCs w:val="16"/>
                      <w:lang w:val="en-GB"/>
                    </w:rPr>
                  </w:rPrChange>
                </w:rPr>
                <w:delText>3</w:delText>
              </w:r>
            </w:del>
            <w:r w:rsidR="008100A2" w:rsidRPr="00837A09">
              <w:rPr>
                <w:rFonts w:ascii="Arial" w:hAnsi="Arial" w:cs="Arial"/>
                <w:sz w:val="16"/>
                <w:szCs w:val="16"/>
                <w:lang w:val="en-GB"/>
                <w:rPrChange w:id="1627" w:author="Michele Seroussi" w:date="2013-12-30T12:59:00Z">
                  <w:rPr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  <w:t>0</w:t>
            </w:r>
          </w:p>
        </w:tc>
        <w:tc>
          <w:tcPr>
            <w:tcW w:w="5028" w:type="dxa"/>
            <w:tcBorders>
              <w:top w:val="single" w:sz="2" w:space="0" w:color="D9D9D9" w:themeColor="background1" w:themeShade="D9"/>
              <w:left w:val="single" w:sz="2" w:space="0" w:color="D9D9D9" w:themeColor="background1" w:themeShade="D9"/>
              <w:bottom w:val="single" w:sz="2" w:space="0" w:color="D9D9D9" w:themeColor="background1" w:themeShade="D9"/>
              <w:right w:val="single" w:sz="2" w:space="0" w:color="D9D9D9" w:themeColor="background1" w:themeShade="D9"/>
            </w:tcBorders>
            <w:vAlign w:val="center"/>
          </w:tcPr>
          <w:p w:rsidR="008100A2" w:rsidRPr="00837A09" w:rsidRDefault="008100A2">
            <w:pPr>
              <w:rPr>
                <w:rFonts w:ascii="Arial" w:hAnsi="Arial" w:cs="Arial"/>
                <w:sz w:val="16"/>
                <w:szCs w:val="16"/>
                <w:lang w:val="fr-FR"/>
                <w:rPrChange w:id="1628" w:author="Michele Seroussi" w:date="2013-12-30T12:59:00Z">
                  <w:rPr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</w:pPr>
            <w:r w:rsidRPr="00837A09">
              <w:rPr>
                <w:rFonts w:ascii="Arial" w:hAnsi="Arial" w:cs="Arial"/>
                <w:sz w:val="16"/>
                <w:szCs w:val="16"/>
                <w:lang w:val="fr-FR"/>
                <w:rPrChange w:id="1629" w:author="Michele Seroussi" w:date="2013-12-30T12:59:00Z">
                  <w:rPr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  <w:t xml:space="preserve">Introduction </w:t>
            </w:r>
            <w:ins w:id="1630" w:author="Michele Seroussi" w:date="2013-12-30T12:43:00Z">
              <w:r w:rsidR="00123440" w:rsidRPr="00837A09">
                <w:rPr>
                  <w:rFonts w:ascii="Arial" w:hAnsi="Arial" w:cs="Arial"/>
                  <w:sz w:val="16"/>
                  <w:szCs w:val="16"/>
                  <w:lang w:val="fr-FR"/>
                  <w:rPrChange w:id="1631" w:author="Michele Seroussi" w:date="2013-12-30T12:59:00Z">
                    <w:rPr>
                      <w:rFonts w:ascii="Consolas" w:hAnsi="Consolas"/>
                      <w:sz w:val="16"/>
                      <w:szCs w:val="16"/>
                      <w:lang w:val="en-GB"/>
                    </w:rPr>
                  </w:rPrChange>
                </w:rPr>
                <w:t>des formateurs/des participants à la formation</w:t>
              </w:r>
            </w:ins>
            <w:del w:id="1632" w:author="Michele Seroussi" w:date="2013-12-30T12:43:00Z">
              <w:r w:rsidRPr="00837A09" w:rsidDel="00123440">
                <w:rPr>
                  <w:rFonts w:ascii="Arial" w:hAnsi="Arial" w:cs="Arial"/>
                  <w:sz w:val="16"/>
                  <w:szCs w:val="16"/>
                  <w:lang w:val="fr-FR"/>
                  <w:rPrChange w:id="1633" w:author="Michele Seroussi" w:date="2013-12-30T12:59:00Z">
                    <w:rPr>
                      <w:rFonts w:ascii="Consolas" w:hAnsi="Consolas"/>
                      <w:sz w:val="16"/>
                      <w:szCs w:val="16"/>
                      <w:lang w:val="en-GB"/>
                    </w:rPr>
                  </w:rPrChange>
                </w:rPr>
                <w:delText>of trainers/workshop participants</w:delText>
              </w:r>
            </w:del>
          </w:p>
        </w:tc>
        <w:tc>
          <w:tcPr>
            <w:tcW w:w="2120" w:type="dxa"/>
            <w:tcBorders>
              <w:top w:val="single" w:sz="2" w:space="0" w:color="D9D9D9" w:themeColor="background1" w:themeShade="D9"/>
              <w:left w:val="single" w:sz="2" w:space="0" w:color="D9D9D9" w:themeColor="background1" w:themeShade="D9"/>
              <w:bottom w:val="single" w:sz="2" w:space="0" w:color="D9D9D9" w:themeColor="background1" w:themeShade="D9"/>
              <w:right w:val="single" w:sz="2" w:space="0" w:color="D9D9D9" w:themeColor="background1" w:themeShade="D9"/>
            </w:tcBorders>
            <w:vAlign w:val="center"/>
          </w:tcPr>
          <w:p w:rsidR="008100A2" w:rsidRPr="00837A09" w:rsidRDefault="008100A2" w:rsidP="00B82169">
            <w:pPr>
              <w:rPr>
                <w:rFonts w:ascii="Arial" w:hAnsi="Arial" w:cs="Arial"/>
                <w:color w:val="FF0000"/>
                <w:sz w:val="16"/>
                <w:szCs w:val="16"/>
                <w:lang w:val="en-GB"/>
                <w:rPrChange w:id="1634" w:author="Michele Seroussi" w:date="2013-12-30T12:59:00Z">
                  <w:rPr>
                    <w:rFonts w:ascii="Consolas" w:hAnsi="Consolas"/>
                    <w:color w:val="FF0000"/>
                    <w:sz w:val="16"/>
                    <w:szCs w:val="16"/>
                    <w:lang w:val="en-GB"/>
                  </w:rPr>
                </w:rPrChange>
              </w:rPr>
            </w:pPr>
            <w:del w:id="1635" w:author="Michele Seroussi" w:date="2013-12-30T12:38:00Z">
              <w:r w:rsidRPr="00837A09" w:rsidDel="00123440">
                <w:rPr>
                  <w:rFonts w:ascii="Arial" w:hAnsi="Arial" w:cs="Arial"/>
                  <w:color w:val="FF0000"/>
                  <w:sz w:val="16"/>
                  <w:szCs w:val="16"/>
                  <w:lang w:val="en-GB"/>
                  <w:rPrChange w:id="1636" w:author="Michele Seroussi" w:date="2013-12-30T12:59:00Z">
                    <w:rPr>
                      <w:rFonts w:ascii="Consolas" w:hAnsi="Consolas"/>
                      <w:color w:val="FF0000"/>
                      <w:sz w:val="16"/>
                      <w:szCs w:val="16"/>
                      <w:lang w:val="en-GB"/>
                    </w:rPr>
                  </w:rPrChange>
                </w:rPr>
                <w:delText>Trainer X</w:delText>
              </w:r>
            </w:del>
            <w:proofErr w:type="spellStart"/>
            <w:ins w:id="1637" w:author="Michele Seroussi" w:date="2013-12-30T12:38:00Z">
              <w:r w:rsidR="00123440" w:rsidRPr="00837A09">
                <w:rPr>
                  <w:rFonts w:ascii="Arial" w:hAnsi="Arial" w:cs="Arial"/>
                  <w:color w:val="FF0000"/>
                  <w:sz w:val="16"/>
                  <w:szCs w:val="16"/>
                  <w:lang w:val="en-GB"/>
                  <w:rPrChange w:id="1638" w:author="Michele Seroussi" w:date="2013-12-30T12:59:00Z">
                    <w:rPr>
                      <w:rFonts w:ascii="Consolas" w:hAnsi="Consolas"/>
                      <w:color w:val="FF0000"/>
                      <w:sz w:val="16"/>
                      <w:szCs w:val="16"/>
                      <w:lang w:val="en-GB"/>
                    </w:rPr>
                  </w:rPrChange>
                </w:rPr>
                <w:t>Formateur</w:t>
              </w:r>
              <w:proofErr w:type="spellEnd"/>
              <w:r w:rsidR="00123440" w:rsidRPr="00837A09">
                <w:rPr>
                  <w:rFonts w:ascii="Arial" w:hAnsi="Arial" w:cs="Arial"/>
                  <w:color w:val="FF0000"/>
                  <w:sz w:val="16"/>
                  <w:szCs w:val="16"/>
                  <w:lang w:val="en-GB"/>
                  <w:rPrChange w:id="1639" w:author="Michele Seroussi" w:date="2013-12-30T12:59:00Z">
                    <w:rPr>
                      <w:rFonts w:ascii="Consolas" w:hAnsi="Consolas"/>
                      <w:color w:val="FF0000"/>
                      <w:sz w:val="16"/>
                      <w:szCs w:val="16"/>
                      <w:lang w:val="en-GB"/>
                    </w:rPr>
                  </w:rPrChange>
                </w:rPr>
                <w:t xml:space="preserve"> X</w:t>
              </w:r>
            </w:ins>
          </w:p>
        </w:tc>
        <w:tc>
          <w:tcPr>
            <w:tcW w:w="1701" w:type="dxa"/>
            <w:tcBorders>
              <w:top w:val="single" w:sz="2" w:space="0" w:color="D9D9D9" w:themeColor="background1" w:themeShade="D9"/>
              <w:left w:val="single" w:sz="2" w:space="0" w:color="D9D9D9" w:themeColor="background1" w:themeShade="D9"/>
              <w:bottom w:val="single" w:sz="2" w:space="0" w:color="D9D9D9" w:themeColor="background1" w:themeShade="D9"/>
              <w:right w:val="single" w:sz="2" w:space="0" w:color="D9D9D9" w:themeColor="background1" w:themeShade="D9"/>
            </w:tcBorders>
            <w:vAlign w:val="center"/>
          </w:tcPr>
          <w:p w:rsidR="008100A2" w:rsidRPr="00837A09" w:rsidRDefault="00861D8A" w:rsidP="00B82169">
            <w:pPr>
              <w:rPr>
                <w:rFonts w:ascii="Arial" w:hAnsi="Arial" w:cs="Arial"/>
                <w:sz w:val="16"/>
                <w:szCs w:val="16"/>
                <w:lang w:val="en-GB"/>
                <w:rPrChange w:id="1640" w:author="Michele Seroussi" w:date="2013-12-30T12:59:00Z">
                  <w:rPr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</w:pPr>
            <w:del w:id="1641" w:author="Michele Seroussi" w:date="2013-12-30T12:43:00Z">
              <w:r w:rsidRPr="00837A09" w:rsidDel="00123440">
                <w:rPr>
                  <w:rFonts w:ascii="Arial" w:hAnsi="Arial" w:cs="Arial"/>
                  <w:sz w:val="16"/>
                  <w:szCs w:val="16"/>
                  <w:lang w:val="en-GB"/>
                  <w:rPrChange w:id="1642" w:author="Michele Seroussi" w:date="2013-12-30T12:59:00Z">
                    <w:rPr>
                      <w:rFonts w:ascii="Consolas" w:hAnsi="Consolas"/>
                      <w:sz w:val="16"/>
                      <w:szCs w:val="16"/>
                      <w:lang w:val="en-GB"/>
                    </w:rPr>
                  </w:rPrChange>
                </w:rPr>
                <w:delText>Exercise</w:delText>
              </w:r>
            </w:del>
            <w:proofErr w:type="spellStart"/>
            <w:ins w:id="1643" w:author="Michele Seroussi" w:date="2013-12-30T12:43:00Z">
              <w:r w:rsidR="00123440" w:rsidRPr="00837A09">
                <w:rPr>
                  <w:rFonts w:ascii="Arial" w:hAnsi="Arial" w:cs="Arial"/>
                  <w:sz w:val="16"/>
                  <w:szCs w:val="16"/>
                  <w:lang w:val="en-GB"/>
                  <w:rPrChange w:id="1644" w:author="Michele Seroussi" w:date="2013-12-30T12:59:00Z">
                    <w:rPr>
                      <w:rFonts w:ascii="Consolas" w:hAnsi="Consolas"/>
                      <w:sz w:val="16"/>
                      <w:szCs w:val="16"/>
                      <w:lang w:val="en-GB"/>
                    </w:rPr>
                  </w:rPrChange>
                </w:rPr>
                <w:t>Exercice</w:t>
              </w:r>
            </w:ins>
            <w:proofErr w:type="spellEnd"/>
            <w:r w:rsidRPr="00837A09">
              <w:rPr>
                <w:rFonts w:ascii="Arial" w:hAnsi="Arial" w:cs="Arial"/>
                <w:sz w:val="16"/>
                <w:szCs w:val="16"/>
                <w:lang w:val="en-GB"/>
                <w:rPrChange w:id="1645" w:author="Michele Seroussi" w:date="2013-12-30T12:59:00Z">
                  <w:rPr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  <w:t>/Ice breaker</w:t>
            </w:r>
          </w:p>
        </w:tc>
      </w:tr>
      <w:tr w:rsidR="00837A09" w:rsidRPr="00837A09" w:rsidTr="00837A09">
        <w:trPr>
          <w:trHeight w:val="432"/>
          <w:ins w:id="1646" w:author="Michele Seroussi" w:date="2013-12-30T13:04:00Z"/>
        </w:trPr>
        <w:tc>
          <w:tcPr>
            <w:tcW w:w="1537" w:type="dxa"/>
            <w:tcBorders>
              <w:top w:val="single" w:sz="2" w:space="0" w:color="D9D9D9" w:themeColor="background1" w:themeShade="D9"/>
              <w:left w:val="single" w:sz="2" w:space="0" w:color="D9D9D9" w:themeColor="background1" w:themeShade="D9"/>
              <w:bottom w:val="single" w:sz="2" w:space="0" w:color="D9D9D9" w:themeColor="background1" w:themeShade="D9"/>
              <w:right w:val="single" w:sz="2" w:space="0" w:color="D9D9D9" w:themeColor="background1" w:themeShade="D9"/>
            </w:tcBorders>
            <w:vAlign w:val="center"/>
          </w:tcPr>
          <w:p w:rsidR="00837A09" w:rsidRPr="00837A09" w:rsidRDefault="00837A09">
            <w:pPr>
              <w:rPr>
                <w:ins w:id="1647" w:author="Michele Seroussi" w:date="2013-12-30T13:04:00Z"/>
                <w:rFonts w:ascii="Arial" w:hAnsi="Arial" w:cs="Arial"/>
                <w:sz w:val="16"/>
                <w:szCs w:val="16"/>
                <w:lang w:val="en-GB"/>
              </w:rPr>
            </w:pPr>
            <w:ins w:id="1648" w:author="Michele Seroussi" w:date="2013-12-30T13:04:00Z">
              <w:r>
                <w:rPr>
                  <w:rFonts w:ascii="Arial" w:hAnsi="Arial" w:cs="Arial"/>
                  <w:sz w:val="16"/>
                  <w:szCs w:val="16"/>
                  <w:lang w:val="en-GB"/>
                </w:rPr>
                <w:t xml:space="preserve">10:00 </w:t>
              </w:r>
            </w:ins>
            <w:ins w:id="1649" w:author="Michele Seroussi" w:date="2013-12-30T13:05:00Z">
              <w:r>
                <w:rPr>
                  <w:rFonts w:ascii="Arial" w:hAnsi="Arial" w:cs="Arial"/>
                  <w:sz w:val="16"/>
                  <w:szCs w:val="16"/>
                  <w:lang w:val="en-GB"/>
                </w:rPr>
                <w:t>–</w:t>
              </w:r>
            </w:ins>
            <w:ins w:id="1650" w:author="Michele Seroussi" w:date="2013-12-30T13:04:00Z">
              <w:r>
                <w:rPr>
                  <w:rFonts w:ascii="Arial" w:hAnsi="Arial" w:cs="Arial"/>
                  <w:sz w:val="16"/>
                  <w:szCs w:val="16"/>
                  <w:lang w:val="en-GB"/>
                </w:rPr>
                <w:t xml:space="preserve"> 10:15</w:t>
              </w:r>
            </w:ins>
          </w:p>
        </w:tc>
        <w:tc>
          <w:tcPr>
            <w:tcW w:w="5028" w:type="dxa"/>
            <w:tcBorders>
              <w:top w:val="single" w:sz="2" w:space="0" w:color="D9D9D9" w:themeColor="background1" w:themeShade="D9"/>
              <w:left w:val="single" w:sz="2" w:space="0" w:color="D9D9D9" w:themeColor="background1" w:themeShade="D9"/>
              <w:bottom w:val="single" w:sz="2" w:space="0" w:color="D9D9D9" w:themeColor="background1" w:themeShade="D9"/>
              <w:right w:val="single" w:sz="2" w:space="0" w:color="D9D9D9" w:themeColor="background1" w:themeShade="D9"/>
            </w:tcBorders>
            <w:vAlign w:val="center"/>
          </w:tcPr>
          <w:p w:rsidR="00837A09" w:rsidRPr="00837A09" w:rsidRDefault="00837A09" w:rsidP="00837A09">
            <w:pPr>
              <w:rPr>
                <w:ins w:id="1651" w:author="Michele Seroussi" w:date="2013-12-30T13:04:00Z"/>
                <w:rFonts w:ascii="Arial" w:hAnsi="Arial" w:cs="Arial"/>
                <w:sz w:val="16"/>
                <w:szCs w:val="16"/>
                <w:lang w:val="fr-FR"/>
              </w:rPr>
            </w:pPr>
            <w:ins w:id="1652" w:author="Michele Seroussi" w:date="2013-12-30T13:05:00Z">
              <w:r w:rsidRPr="00F2262D">
                <w:rPr>
                  <w:rFonts w:ascii="Arial" w:hAnsi="Arial" w:cs="Arial"/>
                  <w:sz w:val="16"/>
                  <w:szCs w:val="16"/>
                  <w:lang w:val="fr-FR"/>
                </w:rPr>
                <w:t xml:space="preserve">Vue d’ensemble, administration, règles de la formation </w:t>
              </w:r>
            </w:ins>
          </w:p>
        </w:tc>
        <w:tc>
          <w:tcPr>
            <w:tcW w:w="2120" w:type="dxa"/>
            <w:tcBorders>
              <w:top w:val="single" w:sz="2" w:space="0" w:color="D9D9D9" w:themeColor="background1" w:themeShade="D9"/>
              <w:left w:val="single" w:sz="2" w:space="0" w:color="D9D9D9" w:themeColor="background1" w:themeShade="D9"/>
              <w:bottom w:val="single" w:sz="2" w:space="0" w:color="D9D9D9" w:themeColor="background1" w:themeShade="D9"/>
              <w:right w:val="single" w:sz="2" w:space="0" w:color="D9D9D9" w:themeColor="background1" w:themeShade="D9"/>
            </w:tcBorders>
            <w:vAlign w:val="center"/>
          </w:tcPr>
          <w:p w:rsidR="00837A09" w:rsidRPr="00837A09" w:rsidDel="00123440" w:rsidRDefault="00837A09" w:rsidP="00837A09">
            <w:pPr>
              <w:rPr>
                <w:ins w:id="1653" w:author="Michele Seroussi" w:date="2013-12-30T13:04:00Z"/>
                <w:rFonts w:ascii="Arial" w:hAnsi="Arial" w:cs="Arial"/>
                <w:color w:val="FF0000"/>
                <w:sz w:val="16"/>
                <w:szCs w:val="16"/>
                <w:lang w:val="en-GB"/>
              </w:rPr>
            </w:pPr>
            <w:proofErr w:type="spellStart"/>
            <w:ins w:id="1654" w:author="Michele Seroussi" w:date="2013-12-30T13:05:00Z">
              <w:r w:rsidRPr="00F2262D">
                <w:rPr>
                  <w:rFonts w:ascii="Arial" w:hAnsi="Arial" w:cs="Arial"/>
                  <w:color w:val="FF0000"/>
                  <w:sz w:val="16"/>
                  <w:szCs w:val="16"/>
                  <w:lang w:val="en-GB"/>
                </w:rPr>
                <w:t>Formateur</w:t>
              </w:r>
              <w:proofErr w:type="spellEnd"/>
              <w:r w:rsidRPr="00F2262D">
                <w:rPr>
                  <w:rFonts w:ascii="Arial" w:hAnsi="Arial" w:cs="Arial"/>
                  <w:color w:val="FF0000"/>
                  <w:sz w:val="16"/>
                  <w:szCs w:val="16"/>
                  <w:lang w:val="en-GB"/>
                </w:rPr>
                <w:t xml:space="preserve"> X</w:t>
              </w:r>
            </w:ins>
          </w:p>
        </w:tc>
        <w:tc>
          <w:tcPr>
            <w:tcW w:w="1701" w:type="dxa"/>
            <w:tcBorders>
              <w:top w:val="single" w:sz="2" w:space="0" w:color="D9D9D9" w:themeColor="background1" w:themeShade="D9"/>
              <w:left w:val="single" w:sz="2" w:space="0" w:color="D9D9D9" w:themeColor="background1" w:themeShade="D9"/>
              <w:bottom w:val="single" w:sz="2" w:space="0" w:color="D9D9D9" w:themeColor="background1" w:themeShade="D9"/>
              <w:right w:val="single" w:sz="2" w:space="0" w:color="D9D9D9" w:themeColor="background1" w:themeShade="D9"/>
            </w:tcBorders>
            <w:vAlign w:val="center"/>
          </w:tcPr>
          <w:p w:rsidR="00837A09" w:rsidRPr="00F2262D" w:rsidRDefault="005B5670" w:rsidP="00837A09">
            <w:pPr>
              <w:rPr>
                <w:ins w:id="1655" w:author="Michele Seroussi" w:date="2013-12-30T13:05:00Z"/>
                <w:rFonts w:ascii="Arial" w:hAnsi="Arial" w:cs="Arial"/>
                <w:sz w:val="16"/>
                <w:szCs w:val="16"/>
                <w:lang w:val="en-GB"/>
              </w:rPr>
            </w:pPr>
            <w:proofErr w:type="spellStart"/>
            <w:ins w:id="1656" w:author="Michele Seroussi" w:date="2013-12-30T13:53:00Z">
              <w:r>
                <w:rPr>
                  <w:rFonts w:ascii="Arial" w:hAnsi="Arial" w:cs="Arial"/>
                  <w:sz w:val="16"/>
                  <w:szCs w:val="16"/>
                  <w:lang w:val="en-GB"/>
                </w:rPr>
                <w:t>Présentation</w:t>
              </w:r>
            </w:ins>
            <w:proofErr w:type="spellEnd"/>
          </w:p>
          <w:p w:rsidR="00837A09" w:rsidRPr="00837A09" w:rsidDel="00123440" w:rsidRDefault="00837A09" w:rsidP="00837A09">
            <w:pPr>
              <w:rPr>
                <w:ins w:id="1657" w:author="Michele Seroussi" w:date="2013-12-30T13:04:00Z"/>
                <w:rFonts w:ascii="Arial" w:hAnsi="Arial" w:cs="Arial"/>
                <w:sz w:val="16"/>
                <w:szCs w:val="16"/>
                <w:lang w:val="en-GB"/>
              </w:rPr>
            </w:pPr>
            <w:ins w:id="1658" w:author="Michele Seroussi" w:date="2013-12-30T13:05:00Z">
              <w:r w:rsidRPr="00F2262D">
                <w:rPr>
                  <w:rFonts w:ascii="Arial" w:hAnsi="Arial" w:cs="Arial"/>
                  <w:sz w:val="16"/>
                  <w:szCs w:val="16"/>
                  <w:lang w:val="en-GB"/>
                </w:rPr>
                <w:t>Q&amp;R</w:t>
              </w:r>
            </w:ins>
          </w:p>
        </w:tc>
      </w:tr>
      <w:tr w:rsidR="00837A09" w:rsidRPr="00837A09" w:rsidTr="00837A09">
        <w:trPr>
          <w:trHeight w:val="432"/>
        </w:trPr>
        <w:tc>
          <w:tcPr>
            <w:tcW w:w="1537" w:type="dxa"/>
            <w:tcBorders>
              <w:top w:val="single" w:sz="2" w:space="0" w:color="D9D9D9" w:themeColor="background1" w:themeShade="D9"/>
              <w:left w:val="single" w:sz="2" w:space="0" w:color="D9D9D9" w:themeColor="background1" w:themeShade="D9"/>
              <w:bottom w:val="single" w:sz="2" w:space="0" w:color="D9D9D9" w:themeColor="background1" w:themeShade="D9"/>
              <w:right w:val="single" w:sz="2" w:space="0" w:color="D9D9D9" w:themeColor="background1" w:themeShade="D9"/>
            </w:tcBorders>
            <w:shd w:val="pct15" w:color="auto" w:fill="auto"/>
            <w:vAlign w:val="center"/>
          </w:tcPr>
          <w:p w:rsidR="00837A09" w:rsidRPr="00837A09" w:rsidRDefault="00837A09">
            <w:pPr>
              <w:rPr>
                <w:rFonts w:ascii="Arial" w:hAnsi="Arial" w:cs="Arial"/>
                <w:sz w:val="16"/>
                <w:szCs w:val="16"/>
                <w:lang w:val="en-GB"/>
                <w:rPrChange w:id="1659" w:author="Michele Seroussi" w:date="2013-12-30T12:59:00Z">
                  <w:rPr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</w:pPr>
            <w:r w:rsidRPr="00837A09">
              <w:rPr>
                <w:rFonts w:ascii="Arial" w:hAnsi="Arial" w:cs="Arial"/>
                <w:sz w:val="16"/>
                <w:szCs w:val="16"/>
                <w:lang w:val="en-GB"/>
                <w:rPrChange w:id="1660" w:author="Michele Seroussi" w:date="2013-12-30T12:59:00Z">
                  <w:rPr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  <w:t>10.</w:t>
            </w:r>
            <w:ins w:id="1661" w:author="Michele Seroussi" w:date="2013-12-30T13:05:00Z">
              <w:r>
                <w:rPr>
                  <w:rFonts w:ascii="Arial" w:hAnsi="Arial" w:cs="Arial"/>
                  <w:sz w:val="16"/>
                  <w:szCs w:val="16"/>
                  <w:lang w:val="en-GB"/>
                </w:rPr>
                <w:t>15</w:t>
              </w:r>
            </w:ins>
            <w:del w:id="1662" w:author="Michele Seroussi" w:date="2013-12-30T13:05:00Z">
              <w:r w:rsidRPr="00837A09" w:rsidDel="00837A09">
                <w:rPr>
                  <w:rFonts w:ascii="Arial" w:hAnsi="Arial" w:cs="Arial"/>
                  <w:sz w:val="16"/>
                  <w:szCs w:val="16"/>
                  <w:lang w:val="en-GB"/>
                  <w:rPrChange w:id="1663" w:author="Michele Seroussi" w:date="2013-12-30T12:59:00Z">
                    <w:rPr>
                      <w:rFonts w:ascii="Consolas" w:hAnsi="Consolas"/>
                      <w:sz w:val="16"/>
                      <w:szCs w:val="16"/>
                      <w:lang w:val="en-GB"/>
                    </w:rPr>
                  </w:rPrChange>
                </w:rPr>
                <w:delText>30</w:delText>
              </w:r>
            </w:del>
            <w:r w:rsidRPr="00837A09">
              <w:rPr>
                <w:rFonts w:ascii="Arial" w:hAnsi="Arial" w:cs="Arial"/>
                <w:sz w:val="16"/>
                <w:szCs w:val="16"/>
                <w:lang w:val="en-GB"/>
                <w:rPrChange w:id="1664" w:author="Michele Seroussi" w:date="2013-12-30T12:59:00Z">
                  <w:rPr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  <w:t xml:space="preserve"> - 10.</w:t>
            </w:r>
            <w:ins w:id="1665" w:author="Michele Seroussi" w:date="2013-12-30T13:05:00Z">
              <w:r>
                <w:rPr>
                  <w:rFonts w:ascii="Arial" w:hAnsi="Arial" w:cs="Arial"/>
                  <w:sz w:val="16"/>
                  <w:szCs w:val="16"/>
                  <w:lang w:val="en-GB"/>
                </w:rPr>
                <w:t>35</w:t>
              </w:r>
            </w:ins>
            <w:del w:id="1666" w:author="Michele Seroussi" w:date="2013-12-30T13:05:00Z">
              <w:r w:rsidRPr="00837A09" w:rsidDel="00837A09">
                <w:rPr>
                  <w:rFonts w:ascii="Arial" w:hAnsi="Arial" w:cs="Arial"/>
                  <w:sz w:val="16"/>
                  <w:szCs w:val="16"/>
                  <w:lang w:val="en-GB"/>
                  <w:rPrChange w:id="1667" w:author="Michele Seroussi" w:date="2013-12-30T12:59:00Z">
                    <w:rPr>
                      <w:rFonts w:ascii="Consolas" w:hAnsi="Consolas"/>
                      <w:sz w:val="16"/>
                      <w:szCs w:val="16"/>
                      <w:lang w:val="en-GB"/>
                    </w:rPr>
                  </w:rPrChange>
                </w:rPr>
                <w:delText>45</w:delText>
              </w:r>
            </w:del>
          </w:p>
        </w:tc>
        <w:tc>
          <w:tcPr>
            <w:tcW w:w="5028" w:type="dxa"/>
            <w:tcBorders>
              <w:top w:val="single" w:sz="2" w:space="0" w:color="D9D9D9" w:themeColor="background1" w:themeShade="D9"/>
              <w:left w:val="single" w:sz="2" w:space="0" w:color="D9D9D9" w:themeColor="background1" w:themeShade="D9"/>
              <w:bottom w:val="single" w:sz="2" w:space="0" w:color="D9D9D9" w:themeColor="background1" w:themeShade="D9"/>
              <w:right w:val="single" w:sz="2" w:space="0" w:color="D9D9D9" w:themeColor="background1" w:themeShade="D9"/>
            </w:tcBorders>
            <w:shd w:val="pct15" w:color="auto" w:fill="auto"/>
            <w:vAlign w:val="center"/>
          </w:tcPr>
          <w:p w:rsidR="00837A09" w:rsidRPr="00837A09" w:rsidRDefault="00837A09" w:rsidP="00837A09">
            <w:pPr>
              <w:jc w:val="center"/>
              <w:rPr>
                <w:rFonts w:ascii="Arial" w:hAnsi="Arial" w:cs="Arial"/>
                <w:i/>
                <w:sz w:val="16"/>
                <w:szCs w:val="16"/>
                <w:lang w:val="en-GB"/>
                <w:rPrChange w:id="1668" w:author="Michele Seroussi" w:date="2013-12-30T12:59:00Z">
                  <w:rPr>
                    <w:rFonts w:ascii="Consolas" w:hAnsi="Consolas"/>
                    <w:i/>
                    <w:sz w:val="16"/>
                    <w:szCs w:val="16"/>
                    <w:lang w:val="en-GB"/>
                  </w:rPr>
                </w:rPrChange>
              </w:rPr>
            </w:pPr>
            <w:del w:id="1669" w:author="Michele Seroussi" w:date="2013-12-30T12:42:00Z">
              <w:r w:rsidRPr="00837A09" w:rsidDel="00123440">
                <w:rPr>
                  <w:rFonts w:ascii="Arial" w:hAnsi="Arial" w:cs="Arial"/>
                  <w:i/>
                  <w:sz w:val="16"/>
                  <w:szCs w:val="16"/>
                  <w:lang w:val="en-GB"/>
                  <w:rPrChange w:id="1670" w:author="Michele Seroussi" w:date="2013-12-30T12:59:00Z">
                    <w:rPr>
                      <w:rFonts w:ascii="Consolas" w:hAnsi="Consolas"/>
                      <w:i/>
                      <w:sz w:val="16"/>
                      <w:szCs w:val="16"/>
                      <w:lang w:val="en-GB"/>
                    </w:rPr>
                  </w:rPrChange>
                </w:rPr>
                <w:delText>Health Break</w:delText>
              </w:r>
            </w:del>
            <w:ins w:id="1671" w:author="Michele Seroussi" w:date="2013-12-30T12:42:00Z">
              <w:r w:rsidRPr="00837A09">
                <w:rPr>
                  <w:rFonts w:ascii="Arial" w:hAnsi="Arial" w:cs="Arial"/>
                  <w:i/>
                  <w:sz w:val="16"/>
                  <w:szCs w:val="16"/>
                  <w:lang w:val="en-GB"/>
                  <w:rPrChange w:id="1672" w:author="Michele Seroussi" w:date="2013-12-30T12:59:00Z">
                    <w:rPr>
                      <w:rFonts w:ascii="Consolas" w:hAnsi="Consolas"/>
                      <w:i/>
                      <w:sz w:val="16"/>
                      <w:szCs w:val="16"/>
                      <w:lang w:val="en-GB"/>
                    </w:rPr>
                  </w:rPrChange>
                </w:rPr>
                <w:t>Pause santé</w:t>
              </w:r>
            </w:ins>
          </w:p>
        </w:tc>
        <w:tc>
          <w:tcPr>
            <w:tcW w:w="2120" w:type="dxa"/>
            <w:tcBorders>
              <w:top w:val="single" w:sz="2" w:space="0" w:color="D9D9D9" w:themeColor="background1" w:themeShade="D9"/>
              <w:left w:val="single" w:sz="2" w:space="0" w:color="D9D9D9" w:themeColor="background1" w:themeShade="D9"/>
              <w:bottom w:val="single" w:sz="2" w:space="0" w:color="D9D9D9" w:themeColor="background1" w:themeShade="D9"/>
              <w:right w:val="single" w:sz="2" w:space="0" w:color="D9D9D9" w:themeColor="background1" w:themeShade="D9"/>
            </w:tcBorders>
            <w:shd w:val="pct15" w:color="auto" w:fill="auto"/>
            <w:vAlign w:val="center"/>
          </w:tcPr>
          <w:p w:rsidR="00837A09" w:rsidRPr="00837A09" w:rsidRDefault="00837A09" w:rsidP="00837A09">
            <w:pPr>
              <w:rPr>
                <w:rFonts w:ascii="Arial" w:hAnsi="Arial" w:cs="Arial"/>
                <w:sz w:val="16"/>
                <w:szCs w:val="16"/>
                <w:lang w:val="en-GB"/>
                <w:rPrChange w:id="1673" w:author="Michele Seroussi" w:date="2013-12-30T12:59:00Z">
                  <w:rPr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</w:pPr>
          </w:p>
        </w:tc>
        <w:tc>
          <w:tcPr>
            <w:tcW w:w="1701" w:type="dxa"/>
            <w:tcBorders>
              <w:top w:val="single" w:sz="2" w:space="0" w:color="D9D9D9" w:themeColor="background1" w:themeShade="D9"/>
              <w:left w:val="single" w:sz="2" w:space="0" w:color="D9D9D9" w:themeColor="background1" w:themeShade="D9"/>
              <w:bottom w:val="single" w:sz="2" w:space="0" w:color="D9D9D9" w:themeColor="background1" w:themeShade="D9"/>
              <w:right w:val="single" w:sz="2" w:space="0" w:color="D9D9D9" w:themeColor="background1" w:themeShade="D9"/>
            </w:tcBorders>
            <w:shd w:val="pct15" w:color="auto" w:fill="auto"/>
            <w:vAlign w:val="center"/>
          </w:tcPr>
          <w:p w:rsidR="00837A09" w:rsidRPr="00837A09" w:rsidRDefault="00837A09" w:rsidP="00837A09">
            <w:pPr>
              <w:rPr>
                <w:rFonts w:ascii="Arial" w:hAnsi="Arial" w:cs="Arial"/>
                <w:sz w:val="16"/>
                <w:szCs w:val="16"/>
                <w:lang w:val="en-GB"/>
                <w:rPrChange w:id="1674" w:author="Michele Seroussi" w:date="2013-12-30T12:59:00Z">
                  <w:rPr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</w:pPr>
          </w:p>
        </w:tc>
      </w:tr>
      <w:tr w:rsidR="00837A09" w:rsidRPr="00837A09" w:rsidDel="00837A09" w:rsidTr="00837A09">
        <w:trPr>
          <w:trHeight w:val="432"/>
          <w:del w:id="1675" w:author="Michele Seroussi" w:date="2013-12-30T13:06:00Z"/>
        </w:trPr>
        <w:tc>
          <w:tcPr>
            <w:tcW w:w="1537" w:type="dxa"/>
            <w:tcBorders>
              <w:top w:val="single" w:sz="2" w:space="0" w:color="D9D9D9" w:themeColor="background1" w:themeShade="D9"/>
              <w:left w:val="single" w:sz="2" w:space="0" w:color="D9D9D9" w:themeColor="background1" w:themeShade="D9"/>
              <w:bottom w:val="single" w:sz="2" w:space="0" w:color="D9D9D9" w:themeColor="background1" w:themeShade="D9"/>
              <w:right w:val="single" w:sz="2" w:space="0" w:color="D9D9D9" w:themeColor="background1" w:themeShade="D9"/>
            </w:tcBorders>
            <w:vAlign w:val="center"/>
          </w:tcPr>
          <w:p w:rsidR="00837A09" w:rsidRPr="00837A09" w:rsidDel="00837A09" w:rsidRDefault="00837A09">
            <w:pPr>
              <w:rPr>
                <w:del w:id="1676" w:author="Michele Seroussi" w:date="2013-12-30T13:06:00Z"/>
                <w:rFonts w:ascii="Arial" w:hAnsi="Arial" w:cs="Arial"/>
                <w:sz w:val="16"/>
                <w:szCs w:val="16"/>
                <w:lang w:val="en-GB"/>
                <w:rPrChange w:id="1677" w:author="Michele Seroussi" w:date="2013-12-30T12:59:00Z">
                  <w:rPr>
                    <w:del w:id="1678" w:author="Michele Seroussi" w:date="2013-12-30T13:06:00Z"/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</w:pPr>
            <w:del w:id="1679" w:author="Michele Seroussi" w:date="2013-12-30T13:05:00Z">
              <w:r w:rsidRPr="00837A09" w:rsidDel="00837A09">
                <w:rPr>
                  <w:rFonts w:ascii="Arial" w:hAnsi="Arial" w:cs="Arial"/>
                  <w:sz w:val="16"/>
                  <w:szCs w:val="16"/>
                  <w:lang w:val="en-GB"/>
                  <w:rPrChange w:id="1680" w:author="Michele Seroussi" w:date="2013-12-30T12:59:00Z">
                    <w:rPr>
                      <w:rFonts w:ascii="Consolas" w:hAnsi="Consolas"/>
                      <w:sz w:val="16"/>
                      <w:szCs w:val="16"/>
                      <w:lang w:val="en-GB"/>
                    </w:rPr>
                  </w:rPrChange>
                </w:rPr>
                <w:delText xml:space="preserve">10.45 </w:delText>
              </w:r>
            </w:del>
            <w:del w:id="1681" w:author="Michele Seroussi" w:date="2013-12-30T13:06:00Z">
              <w:r w:rsidRPr="00837A09" w:rsidDel="00837A09">
                <w:rPr>
                  <w:rFonts w:ascii="Arial" w:hAnsi="Arial" w:cs="Arial"/>
                  <w:sz w:val="16"/>
                  <w:szCs w:val="16"/>
                  <w:lang w:val="en-GB"/>
                  <w:rPrChange w:id="1682" w:author="Michele Seroussi" w:date="2013-12-30T12:59:00Z">
                    <w:rPr>
                      <w:rFonts w:ascii="Consolas" w:hAnsi="Consolas"/>
                      <w:sz w:val="16"/>
                      <w:szCs w:val="16"/>
                      <w:lang w:val="en-GB"/>
                    </w:rPr>
                  </w:rPrChange>
                </w:rPr>
                <w:delText>- 11.15</w:delText>
              </w:r>
            </w:del>
          </w:p>
        </w:tc>
        <w:tc>
          <w:tcPr>
            <w:tcW w:w="5028" w:type="dxa"/>
            <w:tcBorders>
              <w:top w:val="single" w:sz="2" w:space="0" w:color="D9D9D9" w:themeColor="background1" w:themeShade="D9"/>
              <w:left w:val="single" w:sz="2" w:space="0" w:color="D9D9D9" w:themeColor="background1" w:themeShade="D9"/>
              <w:bottom w:val="single" w:sz="2" w:space="0" w:color="D9D9D9" w:themeColor="background1" w:themeShade="D9"/>
              <w:right w:val="single" w:sz="2" w:space="0" w:color="D9D9D9" w:themeColor="background1" w:themeShade="D9"/>
            </w:tcBorders>
            <w:vAlign w:val="center"/>
          </w:tcPr>
          <w:p w:rsidR="00837A09" w:rsidRPr="00837A09" w:rsidDel="00837A09" w:rsidRDefault="00837A09">
            <w:pPr>
              <w:rPr>
                <w:del w:id="1683" w:author="Michele Seroussi" w:date="2013-12-30T13:06:00Z"/>
                <w:rFonts w:ascii="Arial" w:hAnsi="Arial" w:cs="Arial"/>
                <w:sz w:val="16"/>
                <w:szCs w:val="16"/>
                <w:lang w:val="fr-FR"/>
                <w:rPrChange w:id="1684" w:author="Michele Seroussi" w:date="2013-12-30T12:59:00Z">
                  <w:rPr>
                    <w:del w:id="1685" w:author="Michele Seroussi" w:date="2013-12-30T13:06:00Z"/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</w:pPr>
            <w:del w:id="1686" w:author="Michele Seroussi" w:date="2013-12-30T12:44:00Z">
              <w:r w:rsidRPr="00837A09" w:rsidDel="00123440">
                <w:rPr>
                  <w:rFonts w:ascii="Arial" w:hAnsi="Arial" w:cs="Arial"/>
                  <w:sz w:val="16"/>
                  <w:szCs w:val="16"/>
                  <w:lang w:val="fr-FR"/>
                  <w:rPrChange w:id="1687" w:author="Michele Seroussi" w:date="2013-12-30T12:59:00Z">
                    <w:rPr>
                      <w:rFonts w:ascii="Consolas" w:hAnsi="Consolas"/>
                      <w:sz w:val="16"/>
                      <w:szCs w:val="16"/>
                      <w:lang w:val="en-GB"/>
                    </w:rPr>
                  </w:rPrChange>
                </w:rPr>
                <w:delText xml:space="preserve">Overview, </w:delText>
              </w:r>
            </w:del>
            <w:del w:id="1688" w:author="Michele Seroussi" w:date="2013-12-30T13:05:00Z">
              <w:r w:rsidRPr="00837A09" w:rsidDel="00837A09">
                <w:rPr>
                  <w:rFonts w:ascii="Arial" w:hAnsi="Arial" w:cs="Arial"/>
                  <w:sz w:val="16"/>
                  <w:szCs w:val="16"/>
                  <w:lang w:val="fr-FR"/>
                  <w:rPrChange w:id="1689" w:author="Michele Seroussi" w:date="2013-12-30T12:59:00Z">
                    <w:rPr>
                      <w:rFonts w:ascii="Consolas" w:hAnsi="Consolas"/>
                      <w:sz w:val="16"/>
                      <w:szCs w:val="16"/>
                      <w:lang w:val="en-GB"/>
                    </w:rPr>
                  </w:rPrChange>
                </w:rPr>
                <w:delText>administration</w:delText>
              </w:r>
            </w:del>
            <w:del w:id="1690" w:author="Michele Seroussi" w:date="2013-12-30T12:45:00Z">
              <w:r w:rsidRPr="00837A09" w:rsidDel="00123440">
                <w:rPr>
                  <w:rFonts w:ascii="Arial" w:hAnsi="Arial" w:cs="Arial"/>
                  <w:sz w:val="16"/>
                  <w:szCs w:val="16"/>
                  <w:lang w:val="fr-FR"/>
                  <w:rPrChange w:id="1691" w:author="Michele Seroussi" w:date="2013-12-30T12:59:00Z">
                    <w:rPr>
                      <w:rFonts w:ascii="Consolas" w:hAnsi="Consolas"/>
                      <w:sz w:val="16"/>
                      <w:szCs w:val="16"/>
                      <w:lang w:val="en-GB"/>
                    </w:rPr>
                  </w:rPrChange>
                </w:rPr>
                <w:delText xml:space="preserve"> and workshop norms of the training</w:delText>
              </w:r>
            </w:del>
          </w:p>
        </w:tc>
        <w:tc>
          <w:tcPr>
            <w:tcW w:w="2120" w:type="dxa"/>
            <w:tcBorders>
              <w:top w:val="single" w:sz="2" w:space="0" w:color="D9D9D9" w:themeColor="background1" w:themeShade="D9"/>
              <w:left w:val="single" w:sz="2" w:space="0" w:color="D9D9D9" w:themeColor="background1" w:themeShade="D9"/>
              <w:bottom w:val="single" w:sz="2" w:space="0" w:color="D9D9D9" w:themeColor="background1" w:themeShade="D9"/>
              <w:right w:val="single" w:sz="2" w:space="0" w:color="D9D9D9" w:themeColor="background1" w:themeShade="D9"/>
            </w:tcBorders>
            <w:vAlign w:val="center"/>
          </w:tcPr>
          <w:p w:rsidR="00837A09" w:rsidRPr="00837A09" w:rsidDel="00837A09" w:rsidRDefault="00837A09" w:rsidP="00837A09">
            <w:pPr>
              <w:rPr>
                <w:del w:id="1692" w:author="Michele Seroussi" w:date="2013-12-30T13:06:00Z"/>
                <w:rFonts w:ascii="Arial" w:hAnsi="Arial" w:cs="Arial"/>
                <w:color w:val="FF0000"/>
                <w:sz w:val="16"/>
                <w:szCs w:val="16"/>
                <w:lang w:val="en-GB"/>
                <w:rPrChange w:id="1693" w:author="Michele Seroussi" w:date="2013-12-30T12:59:00Z">
                  <w:rPr>
                    <w:del w:id="1694" w:author="Michele Seroussi" w:date="2013-12-30T13:06:00Z"/>
                    <w:rFonts w:ascii="Consolas" w:hAnsi="Consolas"/>
                    <w:color w:val="FF0000"/>
                    <w:sz w:val="16"/>
                    <w:szCs w:val="16"/>
                    <w:lang w:val="en-GB"/>
                  </w:rPr>
                </w:rPrChange>
              </w:rPr>
            </w:pPr>
            <w:del w:id="1695" w:author="Michele Seroussi" w:date="2013-12-30T12:38:00Z">
              <w:r w:rsidRPr="00837A09" w:rsidDel="00123440">
                <w:rPr>
                  <w:rFonts w:ascii="Arial" w:hAnsi="Arial" w:cs="Arial"/>
                  <w:color w:val="FF0000"/>
                  <w:sz w:val="16"/>
                  <w:szCs w:val="16"/>
                  <w:lang w:val="en-GB"/>
                  <w:rPrChange w:id="1696" w:author="Michele Seroussi" w:date="2013-12-30T12:59:00Z">
                    <w:rPr>
                      <w:rFonts w:ascii="Consolas" w:hAnsi="Consolas"/>
                      <w:color w:val="FF0000"/>
                      <w:sz w:val="16"/>
                      <w:szCs w:val="16"/>
                      <w:lang w:val="en-GB"/>
                    </w:rPr>
                  </w:rPrChange>
                </w:rPr>
                <w:delText>Trainer X</w:delText>
              </w:r>
            </w:del>
          </w:p>
        </w:tc>
        <w:tc>
          <w:tcPr>
            <w:tcW w:w="1701" w:type="dxa"/>
            <w:tcBorders>
              <w:top w:val="single" w:sz="2" w:space="0" w:color="D9D9D9" w:themeColor="background1" w:themeShade="D9"/>
              <w:left w:val="single" w:sz="2" w:space="0" w:color="D9D9D9" w:themeColor="background1" w:themeShade="D9"/>
              <w:bottom w:val="single" w:sz="2" w:space="0" w:color="D9D9D9" w:themeColor="background1" w:themeShade="D9"/>
              <w:right w:val="single" w:sz="2" w:space="0" w:color="D9D9D9" w:themeColor="background1" w:themeShade="D9"/>
            </w:tcBorders>
            <w:vAlign w:val="center"/>
          </w:tcPr>
          <w:p w:rsidR="00837A09" w:rsidRPr="00837A09" w:rsidDel="00837A09" w:rsidRDefault="00837A09" w:rsidP="00837A09">
            <w:pPr>
              <w:rPr>
                <w:del w:id="1697" w:author="Michele Seroussi" w:date="2013-12-30T13:05:00Z"/>
                <w:rFonts w:ascii="Arial" w:hAnsi="Arial" w:cs="Arial"/>
                <w:sz w:val="16"/>
                <w:szCs w:val="16"/>
                <w:lang w:val="en-GB"/>
                <w:rPrChange w:id="1698" w:author="Michele Seroussi" w:date="2013-12-30T12:59:00Z">
                  <w:rPr>
                    <w:del w:id="1699" w:author="Michele Seroussi" w:date="2013-12-30T13:05:00Z"/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</w:pPr>
            <w:del w:id="1700" w:author="Michele Seroussi" w:date="2013-12-30T13:05:00Z">
              <w:r w:rsidRPr="00837A09" w:rsidDel="00837A09">
                <w:rPr>
                  <w:rFonts w:ascii="Arial" w:hAnsi="Arial" w:cs="Arial"/>
                  <w:sz w:val="16"/>
                  <w:szCs w:val="16"/>
                  <w:lang w:val="en-GB"/>
                  <w:rPrChange w:id="1701" w:author="Michele Seroussi" w:date="2013-12-30T12:59:00Z">
                    <w:rPr>
                      <w:rFonts w:ascii="Consolas" w:hAnsi="Consolas"/>
                      <w:sz w:val="16"/>
                      <w:szCs w:val="16"/>
                      <w:lang w:val="en-GB"/>
                    </w:rPr>
                  </w:rPrChange>
                </w:rPr>
                <w:delText>Presentation</w:delText>
              </w:r>
            </w:del>
          </w:p>
          <w:p w:rsidR="00837A09" w:rsidRPr="00837A09" w:rsidDel="00837A09" w:rsidRDefault="00837A09" w:rsidP="00837A09">
            <w:pPr>
              <w:rPr>
                <w:del w:id="1702" w:author="Michele Seroussi" w:date="2013-12-30T13:06:00Z"/>
                <w:rFonts w:ascii="Arial" w:hAnsi="Arial" w:cs="Arial"/>
                <w:sz w:val="16"/>
                <w:szCs w:val="16"/>
                <w:lang w:val="en-GB"/>
                <w:rPrChange w:id="1703" w:author="Michele Seroussi" w:date="2013-12-30T12:59:00Z">
                  <w:rPr>
                    <w:del w:id="1704" w:author="Michele Seroussi" w:date="2013-12-30T13:06:00Z"/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</w:pPr>
            <w:del w:id="1705" w:author="Michele Seroussi" w:date="2013-12-30T12:56:00Z">
              <w:r w:rsidRPr="00837A09" w:rsidDel="00123440">
                <w:rPr>
                  <w:rFonts w:ascii="Arial" w:hAnsi="Arial" w:cs="Arial"/>
                  <w:sz w:val="16"/>
                  <w:szCs w:val="16"/>
                  <w:lang w:val="en-GB"/>
                  <w:rPrChange w:id="1706" w:author="Michele Seroussi" w:date="2013-12-30T12:59:00Z">
                    <w:rPr>
                      <w:rFonts w:ascii="Consolas" w:hAnsi="Consolas"/>
                      <w:sz w:val="16"/>
                      <w:szCs w:val="16"/>
                      <w:lang w:val="en-GB"/>
                    </w:rPr>
                  </w:rPrChange>
                </w:rPr>
                <w:delText>Q&amp;A</w:delText>
              </w:r>
            </w:del>
          </w:p>
        </w:tc>
      </w:tr>
      <w:tr w:rsidR="00837A09" w:rsidRPr="00837A09" w:rsidTr="00837A09">
        <w:trPr>
          <w:trHeight w:val="432"/>
        </w:trPr>
        <w:tc>
          <w:tcPr>
            <w:tcW w:w="1537" w:type="dxa"/>
            <w:tcBorders>
              <w:top w:val="single" w:sz="2" w:space="0" w:color="D9D9D9" w:themeColor="background1" w:themeShade="D9"/>
              <w:left w:val="single" w:sz="2" w:space="0" w:color="D9D9D9" w:themeColor="background1" w:themeShade="D9"/>
              <w:bottom w:val="single" w:sz="2" w:space="0" w:color="D9D9D9" w:themeColor="background1" w:themeShade="D9"/>
              <w:right w:val="single" w:sz="2" w:space="0" w:color="D9D9D9" w:themeColor="background1" w:themeShade="D9"/>
            </w:tcBorders>
            <w:vAlign w:val="center"/>
          </w:tcPr>
          <w:p w:rsidR="00837A09" w:rsidRPr="00837A09" w:rsidRDefault="00837A09" w:rsidP="00837A09">
            <w:pPr>
              <w:rPr>
                <w:rFonts w:ascii="Arial" w:hAnsi="Arial" w:cs="Arial"/>
                <w:sz w:val="16"/>
                <w:szCs w:val="16"/>
                <w:lang w:val="en-GB"/>
                <w:rPrChange w:id="1707" w:author="Michele Seroussi" w:date="2013-12-30T12:59:00Z">
                  <w:rPr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</w:pPr>
            <w:ins w:id="1708" w:author="Michele Seroussi" w:date="2013-12-30T13:05:00Z">
              <w:r w:rsidRPr="00F2262D">
                <w:rPr>
                  <w:rFonts w:ascii="Arial" w:hAnsi="Arial" w:cs="Arial"/>
                  <w:sz w:val="16"/>
                  <w:szCs w:val="16"/>
                  <w:lang w:val="en-GB"/>
                </w:rPr>
                <w:t>10.</w:t>
              </w:r>
              <w:r>
                <w:rPr>
                  <w:rFonts w:ascii="Arial" w:hAnsi="Arial" w:cs="Arial"/>
                  <w:sz w:val="16"/>
                  <w:szCs w:val="16"/>
                  <w:lang w:val="en-GB"/>
                </w:rPr>
                <w:t>3</w:t>
              </w:r>
              <w:r w:rsidRPr="00F2262D">
                <w:rPr>
                  <w:rFonts w:ascii="Arial" w:hAnsi="Arial" w:cs="Arial"/>
                  <w:sz w:val="16"/>
                  <w:szCs w:val="16"/>
                  <w:lang w:val="en-GB"/>
                </w:rPr>
                <w:t xml:space="preserve">5 </w:t>
              </w:r>
            </w:ins>
            <w:del w:id="1709" w:author="Michele Seroussi" w:date="2013-12-30T13:05:00Z">
              <w:r w:rsidRPr="00837A09" w:rsidDel="00837A09">
                <w:rPr>
                  <w:rFonts w:ascii="Arial" w:hAnsi="Arial" w:cs="Arial"/>
                  <w:sz w:val="16"/>
                  <w:szCs w:val="16"/>
                  <w:lang w:val="en-GB"/>
                  <w:rPrChange w:id="1710" w:author="Michele Seroussi" w:date="2013-12-30T12:59:00Z">
                    <w:rPr>
                      <w:rFonts w:ascii="Consolas" w:hAnsi="Consolas"/>
                      <w:sz w:val="16"/>
                      <w:szCs w:val="16"/>
                      <w:lang w:val="en-GB"/>
                    </w:rPr>
                  </w:rPrChange>
                </w:rPr>
                <w:delText xml:space="preserve">11.15 </w:delText>
              </w:r>
            </w:del>
            <w:r w:rsidRPr="00837A09">
              <w:rPr>
                <w:rFonts w:ascii="Arial" w:hAnsi="Arial" w:cs="Arial"/>
                <w:sz w:val="16"/>
                <w:szCs w:val="16"/>
                <w:lang w:val="en-GB"/>
                <w:rPrChange w:id="1711" w:author="Michele Seroussi" w:date="2013-12-30T12:59:00Z">
                  <w:rPr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  <w:t>– 12.30</w:t>
            </w:r>
          </w:p>
        </w:tc>
        <w:tc>
          <w:tcPr>
            <w:tcW w:w="5028" w:type="dxa"/>
            <w:tcBorders>
              <w:top w:val="single" w:sz="2" w:space="0" w:color="D9D9D9" w:themeColor="background1" w:themeShade="D9"/>
              <w:left w:val="single" w:sz="2" w:space="0" w:color="D9D9D9" w:themeColor="background1" w:themeShade="D9"/>
              <w:bottom w:val="single" w:sz="2" w:space="0" w:color="D9D9D9" w:themeColor="background1" w:themeShade="D9"/>
              <w:right w:val="single" w:sz="2" w:space="0" w:color="D9D9D9" w:themeColor="background1" w:themeShade="D9"/>
            </w:tcBorders>
            <w:vAlign w:val="center"/>
          </w:tcPr>
          <w:p w:rsidR="00837A09" w:rsidRPr="00837A09" w:rsidRDefault="00837A09" w:rsidP="00837A09">
            <w:pPr>
              <w:rPr>
                <w:rFonts w:ascii="Arial" w:hAnsi="Arial" w:cs="Arial"/>
                <w:b/>
                <w:sz w:val="16"/>
                <w:szCs w:val="16"/>
                <w:lang w:val="fr-FR"/>
                <w:rPrChange w:id="1712" w:author="Michele Seroussi" w:date="2013-12-30T12:59:00Z">
                  <w:rPr>
                    <w:rFonts w:ascii="Consolas" w:hAnsi="Consolas"/>
                    <w:b/>
                    <w:sz w:val="16"/>
                    <w:szCs w:val="16"/>
                    <w:lang w:val="en-GB"/>
                  </w:rPr>
                </w:rPrChange>
              </w:rPr>
            </w:pPr>
            <w:ins w:id="1713" w:author="Michele Seroussi" w:date="2013-12-30T12:45:00Z">
              <w:r w:rsidRPr="00837A09">
                <w:rPr>
                  <w:rFonts w:ascii="Arial" w:hAnsi="Arial" w:cs="Arial"/>
                  <w:b/>
                  <w:smallCaps/>
                  <w:sz w:val="16"/>
                  <w:szCs w:val="16"/>
                  <w:lang w:val="fr-FR"/>
                  <w:rPrChange w:id="1714" w:author="Michele Seroussi" w:date="2013-12-30T12:59:00Z">
                    <w:rPr>
                      <w:rFonts w:ascii="Consolas" w:hAnsi="Consolas"/>
                      <w:b/>
                      <w:smallCaps/>
                      <w:sz w:val="16"/>
                      <w:szCs w:val="16"/>
                      <w:lang w:val="en-GB"/>
                    </w:rPr>
                  </w:rPrChange>
                </w:rPr>
                <w:t xml:space="preserve">Le cadre de </w:t>
              </w:r>
            </w:ins>
            <w:r w:rsidRPr="00837A09">
              <w:rPr>
                <w:rFonts w:ascii="Arial" w:hAnsi="Arial" w:cs="Arial"/>
                <w:b/>
                <w:smallCaps/>
                <w:sz w:val="16"/>
                <w:szCs w:val="16"/>
                <w:lang w:val="fr-FR"/>
                <w:rPrChange w:id="1715" w:author="Michele Seroussi" w:date="2013-12-30T12:59:00Z">
                  <w:rPr>
                    <w:rFonts w:ascii="Consolas" w:hAnsi="Consolas"/>
                    <w:b/>
                    <w:smallCaps/>
                    <w:sz w:val="16"/>
                    <w:szCs w:val="16"/>
                    <w:lang w:val="en-GB"/>
                  </w:rPr>
                </w:rPrChange>
              </w:rPr>
              <w:t xml:space="preserve">MICS </w:t>
            </w:r>
            <w:del w:id="1716" w:author="Michele Seroussi" w:date="2013-12-30T12:45:00Z">
              <w:r w:rsidRPr="00837A09" w:rsidDel="00123440">
                <w:rPr>
                  <w:rFonts w:ascii="Arial" w:hAnsi="Arial" w:cs="Arial"/>
                  <w:b/>
                  <w:smallCaps/>
                  <w:sz w:val="16"/>
                  <w:szCs w:val="16"/>
                  <w:lang w:val="fr-FR"/>
                  <w:rPrChange w:id="1717" w:author="Michele Seroussi" w:date="2013-12-30T12:59:00Z">
                    <w:rPr>
                      <w:rFonts w:ascii="Consolas" w:hAnsi="Consolas"/>
                      <w:b/>
                      <w:smallCaps/>
                      <w:sz w:val="16"/>
                      <w:szCs w:val="16"/>
                      <w:lang w:val="en-GB"/>
                    </w:rPr>
                  </w:rPrChange>
                </w:rPr>
                <w:delText>Framework</w:delText>
              </w:r>
            </w:del>
            <w:r w:rsidRPr="00837A09">
              <w:rPr>
                <w:rFonts w:ascii="Arial" w:hAnsi="Arial" w:cs="Arial"/>
                <w:b/>
                <w:sz w:val="16"/>
                <w:szCs w:val="16"/>
                <w:lang w:val="fr-FR"/>
                <w:rPrChange w:id="1718" w:author="Michele Seroussi" w:date="2013-12-30T12:59:00Z">
                  <w:rPr>
                    <w:rFonts w:ascii="Consolas" w:hAnsi="Consolas"/>
                    <w:b/>
                    <w:sz w:val="16"/>
                    <w:szCs w:val="16"/>
                    <w:lang w:val="en-GB"/>
                  </w:rPr>
                </w:rPrChange>
              </w:rPr>
              <w:t xml:space="preserve"> </w:t>
            </w:r>
          </w:p>
          <w:p w:rsidR="00837A09" w:rsidRPr="00837A09" w:rsidRDefault="00837A09" w:rsidP="00837A09">
            <w:pPr>
              <w:pStyle w:val="Paragraphedeliste"/>
              <w:numPr>
                <w:ilvl w:val="0"/>
                <w:numId w:val="16"/>
              </w:numPr>
              <w:ind w:left="252" w:hanging="252"/>
              <w:rPr>
                <w:rFonts w:ascii="Arial" w:hAnsi="Arial" w:cs="Arial"/>
                <w:sz w:val="16"/>
                <w:szCs w:val="16"/>
                <w:lang w:val="en-GB"/>
                <w:rPrChange w:id="1719" w:author="Michele Seroussi" w:date="2013-12-30T12:59:00Z">
                  <w:rPr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</w:pPr>
            <w:del w:id="1720" w:author="Michele Seroussi" w:date="2013-12-30T12:46:00Z">
              <w:r w:rsidRPr="00837A09" w:rsidDel="00123440">
                <w:rPr>
                  <w:rFonts w:ascii="Arial" w:hAnsi="Arial" w:cs="Arial"/>
                  <w:sz w:val="16"/>
                  <w:szCs w:val="16"/>
                  <w:lang w:val="en-GB"/>
                  <w:rPrChange w:id="1721" w:author="Michele Seroussi" w:date="2013-12-30T12:59:00Z">
                    <w:rPr>
                      <w:rFonts w:ascii="Consolas" w:hAnsi="Consolas"/>
                      <w:sz w:val="16"/>
                      <w:szCs w:val="16"/>
                      <w:lang w:val="en-GB"/>
                    </w:rPr>
                  </w:rPrChange>
                </w:rPr>
                <w:delText xml:space="preserve">Sample </w:delText>
              </w:r>
            </w:del>
            <w:r w:rsidRPr="00837A09">
              <w:rPr>
                <w:rFonts w:ascii="Arial" w:hAnsi="Arial" w:cs="Arial"/>
                <w:sz w:val="16"/>
                <w:szCs w:val="16"/>
                <w:lang w:val="en-GB"/>
                <w:rPrChange w:id="1722" w:author="Michele Seroussi" w:date="2013-12-30T12:59:00Z">
                  <w:rPr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  <w:t xml:space="preserve">Modules </w:t>
            </w:r>
            <w:proofErr w:type="gramStart"/>
            <w:ins w:id="1723" w:author="Michele Seroussi" w:date="2013-12-30T12:46:00Z">
              <w:r w:rsidRPr="00837A09">
                <w:rPr>
                  <w:rFonts w:ascii="Arial" w:hAnsi="Arial" w:cs="Arial"/>
                  <w:sz w:val="16"/>
                  <w:szCs w:val="16"/>
                  <w:lang w:val="en-GB"/>
                  <w:rPrChange w:id="1724" w:author="Michele Seroussi" w:date="2013-12-30T12:59:00Z">
                    <w:rPr>
                      <w:rFonts w:ascii="Consolas" w:hAnsi="Consolas"/>
                      <w:sz w:val="16"/>
                      <w:szCs w:val="16"/>
                      <w:lang w:val="en-GB"/>
                    </w:rPr>
                  </w:rPrChange>
                </w:rPr>
                <w:t>et</w:t>
              </w:r>
              <w:proofErr w:type="gramEnd"/>
              <w:r w:rsidRPr="00837A09">
                <w:rPr>
                  <w:rFonts w:ascii="Arial" w:hAnsi="Arial" w:cs="Arial"/>
                  <w:sz w:val="16"/>
                  <w:szCs w:val="16"/>
                  <w:lang w:val="en-GB"/>
                  <w:rPrChange w:id="1725" w:author="Michele Seroussi" w:date="2013-12-30T12:59:00Z">
                    <w:rPr>
                      <w:rFonts w:ascii="Consolas" w:hAnsi="Consolas"/>
                      <w:sz w:val="16"/>
                      <w:szCs w:val="16"/>
                      <w:lang w:val="en-GB"/>
                    </w:rPr>
                  </w:rPrChange>
                </w:rPr>
                <w:t xml:space="preserve"> </w:t>
              </w:r>
              <w:proofErr w:type="spellStart"/>
              <w:r w:rsidRPr="00837A09">
                <w:rPr>
                  <w:rFonts w:ascii="Arial" w:hAnsi="Arial" w:cs="Arial"/>
                  <w:sz w:val="16"/>
                  <w:szCs w:val="16"/>
                  <w:lang w:val="en-GB"/>
                  <w:rPrChange w:id="1726" w:author="Michele Seroussi" w:date="2013-12-30T12:59:00Z">
                    <w:rPr>
                      <w:rFonts w:ascii="Consolas" w:hAnsi="Consolas"/>
                      <w:sz w:val="16"/>
                      <w:szCs w:val="16"/>
                      <w:lang w:val="en-GB"/>
                    </w:rPr>
                  </w:rPrChange>
                </w:rPr>
                <w:t>thèmes</w:t>
              </w:r>
            </w:ins>
            <w:proofErr w:type="spellEnd"/>
            <w:del w:id="1727" w:author="Michele Seroussi" w:date="2013-12-30T12:46:00Z">
              <w:r w:rsidRPr="00837A09" w:rsidDel="00123440">
                <w:rPr>
                  <w:rFonts w:ascii="Arial" w:hAnsi="Arial" w:cs="Arial"/>
                  <w:sz w:val="16"/>
                  <w:szCs w:val="16"/>
                  <w:lang w:val="en-GB"/>
                  <w:rPrChange w:id="1728" w:author="Michele Seroussi" w:date="2013-12-30T12:59:00Z">
                    <w:rPr>
                      <w:rFonts w:ascii="Consolas" w:hAnsi="Consolas"/>
                      <w:sz w:val="16"/>
                      <w:szCs w:val="16"/>
                      <w:lang w:val="en-GB"/>
                    </w:rPr>
                  </w:rPrChange>
                </w:rPr>
                <w:delText>and topics</w:delText>
              </w:r>
            </w:del>
            <w:r w:rsidRPr="00837A09">
              <w:rPr>
                <w:rFonts w:ascii="Arial" w:hAnsi="Arial" w:cs="Arial"/>
                <w:sz w:val="16"/>
                <w:szCs w:val="16"/>
                <w:lang w:val="en-GB"/>
                <w:rPrChange w:id="1729" w:author="Michele Seroussi" w:date="2013-12-30T12:59:00Z">
                  <w:rPr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  <w:t xml:space="preserve">. </w:t>
            </w:r>
          </w:p>
          <w:p w:rsidR="00837A09" w:rsidRPr="00837A09" w:rsidRDefault="00837A09" w:rsidP="00837A09">
            <w:pPr>
              <w:pStyle w:val="Paragraphedeliste"/>
              <w:numPr>
                <w:ilvl w:val="0"/>
                <w:numId w:val="16"/>
              </w:numPr>
              <w:ind w:left="252" w:hanging="252"/>
              <w:rPr>
                <w:rFonts w:ascii="Arial" w:hAnsi="Arial" w:cs="Arial"/>
                <w:sz w:val="16"/>
                <w:szCs w:val="16"/>
                <w:lang w:val="fr-FR"/>
                <w:rPrChange w:id="1730" w:author="Michele Seroussi" w:date="2013-12-30T12:59:00Z">
                  <w:rPr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</w:pPr>
            <w:ins w:id="1731" w:author="Michele Seroussi" w:date="2013-12-30T12:46:00Z">
              <w:r w:rsidRPr="00837A09">
                <w:rPr>
                  <w:rFonts w:ascii="Arial" w:hAnsi="Arial" w:cs="Arial"/>
                  <w:sz w:val="16"/>
                  <w:szCs w:val="16"/>
                  <w:lang w:val="fr-FR"/>
                  <w:rPrChange w:id="1732" w:author="Michele Seroussi" w:date="2013-12-30T12:59:00Z">
                    <w:rPr>
                      <w:rFonts w:ascii="Consolas" w:hAnsi="Consolas"/>
                      <w:sz w:val="16"/>
                      <w:szCs w:val="16"/>
                      <w:lang w:val="en-GB"/>
                    </w:rPr>
                  </w:rPrChange>
                </w:rPr>
                <w:t xml:space="preserve">Comment les </w:t>
              </w:r>
            </w:ins>
            <w:del w:id="1733" w:author="Michele Seroussi" w:date="2013-12-30T12:46:00Z">
              <w:r w:rsidRPr="00837A09" w:rsidDel="00123440">
                <w:rPr>
                  <w:rFonts w:ascii="Arial" w:hAnsi="Arial" w:cs="Arial"/>
                  <w:sz w:val="16"/>
                  <w:szCs w:val="16"/>
                  <w:lang w:val="fr-FR"/>
                  <w:rPrChange w:id="1734" w:author="Michele Seroussi" w:date="2013-12-30T12:59:00Z">
                    <w:rPr>
                      <w:rFonts w:ascii="Consolas" w:hAnsi="Consolas"/>
                      <w:sz w:val="16"/>
                      <w:szCs w:val="16"/>
                      <w:lang w:val="en-GB"/>
                    </w:rPr>
                  </w:rPrChange>
                </w:rPr>
                <w:delText xml:space="preserve">How </w:delText>
              </w:r>
            </w:del>
            <w:r w:rsidRPr="00837A09">
              <w:rPr>
                <w:rFonts w:ascii="Arial" w:hAnsi="Arial" w:cs="Arial"/>
                <w:sz w:val="16"/>
                <w:szCs w:val="16"/>
                <w:lang w:val="fr-FR"/>
                <w:rPrChange w:id="1735" w:author="Michele Seroussi" w:date="2013-12-30T12:59:00Z">
                  <w:rPr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  <w:t>indicat</w:t>
            </w:r>
            <w:ins w:id="1736" w:author="Michele Seroussi" w:date="2013-12-30T12:46:00Z">
              <w:r w:rsidRPr="00837A09">
                <w:rPr>
                  <w:rFonts w:ascii="Arial" w:hAnsi="Arial" w:cs="Arial"/>
                  <w:sz w:val="16"/>
                  <w:szCs w:val="16"/>
                  <w:lang w:val="fr-FR"/>
                  <w:rPrChange w:id="1737" w:author="Michele Seroussi" w:date="2013-12-30T12:59:00Z">
                    <w:rPr>
                      <w:rFonts w:ascii="Consolas" w:hAnsi="Consolas"/>
                      <w:sz w:val="16"/>
                      <w:szCs w:val="16"/>
                      <w:lang w:val="en-GB"/>
                    </w:rPr>
                  </w:rPrChange>
                </w:rPr>
                <w:t>eurs sont construits</w:t>
              </w:r>
            </w:ins>
            <w:del w:id="1738" w:author="Michele Seroussi" w:date="2013-12-30T12:46:00Z">
              <w:r w:rsidRPr="00837A09" w:rsidDel="00123440">
                <w:rPr>
                  <w:rFonts w:ascii="Arial" w:hAnsi="Arial" w:cs="Arial"/>
                  <w:sz w:val="16"/>
                  <w:szCs w:val="16"/>
                  <w:lang w:val="fr-FR"/>
                  <w:rPrChange w:id="1739" w:author="Michele Seroussi" w:date="2013-12-30T12:59:00Z">
                    <w:rPr>
                      <w:rFonts w:ascii="Consolas" w:hAnsi="Consolas"/>
                      <w:sz w:val="16"/>
                      <w:szCs w:val="16"/>
                      <w:lang w:val="en-GB"/>
                    </w:rPr>
                  </w:rPrChange>
                </w:rPr>
                <w:delText xml:space="preserve">ors are constructed </w:delText>
              </w:r>
            </w:del>
          </w:p>
          <w:p w:rsidR="00837A09" w:rsidRPr="00837A09" w:rsidRDefault="00837A09" w:rsidP="00837A09">
            <w:pPr>
              <w:pStyle w:val="Paragraphedeliste"/>
              <w:numPr>
                <w:ilvl w:val="0"/>
                <w:numId w:val="16"/>
              </w:numPr>
              <w:ind w:left="252" w:hanging="252"/>
              <w:rPr>
                <w:rFonts w:ascii="Arial" w:hAnsi="Arial" w:cs="Arial"/>
                <w:iCs/>
                <w:sz w:val="16"/>
                <w:szCs w:val="16"/>
                <w:lang w:val="fr-FR"/>
                <w:rPrChange w:id="1740" w:author="Michele Seroussi" w:date="2013-12-30T12:59:00Z">
                  <w:rPr>
                    <w:rFonts w:ascii="Consolas" w:hAnsi="Consolas"/>
                    <w:iCs/>
                    <w:sz w:val="16"/>
                    <w:szCs w:val="16"/>
                    <w:lang w:val="en-GB"/>
                  </w:rPr>
                </w:rPrChange>
              </w:rPr>
            </w:pPr>
            <w:r w:rsidRPr="00837A09">
              <w:rPr>
                <w:rFonts w:ascii="Arial" w:hAnsi="Arial" w:cs="Arial"/>
                <w:sz w:val="16"/>
                <w:szCs w:val="16"/>
                <w:lang w:val="fr-FR"/>
                <w:rPrChange w:id="1741" w:author="Michele Seroussi" w:date="2013-12-30T12:59:00Z">
                  <w:rPr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  <w:t>Maint</w:t>
            </w:r>
            <w:ins w:id="1742" w:author="Michele Seroussi" w:date="2013-12-30T12:46:00Z">
              <w:r w:rsidRPr="00837A09">
                <w:rPr>
                  <w:rFonts w:ascii="Arial" w:hAnsi="Arial" w:cs="Arial"/>
                  <w:sz w:val="16"/>
                  <w:szCs w:val="16"/>
                  <w:lang w:val="fr-FR"/>
                  <w:rPrChange w:id="1743" w:author="Michele Seroussi" w:date="2013-12-30T12:59:00Z">
                    <w:rPr>
                      <w:rFonts w:ascii="Consolas" w:hAnsi="Consolas"/>
                      <w:sz w:val="16"/>
                      <w:szCs w:val="16"/>
                      <w:lang w:val="en-GB"/>
                    </w:rPr>
                  </w:rPrChange>
                </w:rPr>
                <w:t xml:space="preserve">enir le flux et l’intégrité des </w:t>
              </w:r>
            </w:ins>
            <w:del w:id="1744" w:author="Michele Seroussi" w:date="2013-12-30T12:46:00Z">
              <w:r w:rsidRPr="00837A09" w:rsidDel="00123440">
                <w:rPr>
                  <w:rFonts w:ascii="Arial" w:hAnsi="Arial" w:cs="Arial"/>
                  <w:sz w:val="16"/>
                  <w:szCs w:val="16"/>
                  <w:lang w:val="fr-FR"/>
                  <w:rPrChange w:id="1745" w:author="Michele Seroussi" w:date="2013-12-30T12:59:00Z">
                    <w:rPr>
                      <w:rFonts w:ascii="Consolas" w:hAnsi="Consolas"/>
                      <w:sz w:val="16"/>
                      <w:szCs w:val="16"/>
                      <w:lang w:val="en-GB"/>
                    </w:rPr>
                  </w:rPrChange>
                </w:rPr>
                <w:delText xml:space="preserve">aing flow and integrity of </w:delText>
              </w:r>
            </w:del>
            <w:r w:rsidRPr="00837A09">
              <w:rPr>
                <w:rFonts w:ascii="Arial" w:hAnsi="Arial" w:cs="Arial"/>
                <w:sz w:val="16"/>
                <w:szCs w:val="16"/>
                <w:lang w:val="fr-FR"/>
                <w:rPrChange w:id="1746" w:author="Michele Seroussi" w:date="2013-12-30T12:59:00Z">
                  <w:rPr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  <w:t xml:space="preserve">questions </w:t>
            </w:r>
            <w:ins w:id="1747" w:author="Michele Seroussi" w:date="2013-12-30T13:04:00Z">
              <w:r>
                <w:rPr>
                  <w:rFonts w:ascii="Arial" w:hAnsi="Arial" w:cs="Arial"/>
                  <w:sz w:val="16"/>
                  <w:szCs w:val="16"/>
                  <w:lang w:val="fr-FR"/>
                </w:rPr>
                <w:t>–</w:t>
              </w:r>
            </w:ins>
            <w:ins w:id="1748" w:author="Michele Seroussi" w:date="2013-12-30T13:03:00Z">
              <w:r>
                <w:rPr>
                  <w:rFonts w:ascii="Arial" w:hAnsi="Arial" w:cs="Arial"/>
                  <w:sz w:val="16"/>
                  <w:szCs w:val="16"/>
                  <w:lang w:val="fr-FR"/>
                </w:rPr>
                <w:t xml:space="preserve"> R</w:t>
              </w:r>
            </w:ins>
            <w:ins w:id="1749" w:author="Michele Seroussi" w:date="2013-12-30T13:04:00Z">
              <w:r>
                <w:rPr>
                  <w:rFonts w:ascii="Arial" w:hAnsi="Arial" w:cs="Arial"/>
                  <w:sz w:val="16"/>
                  <w:szCs w:val="16"/>
                  <w:lang w:val="fr-FR"/>
                </w:rPr>
                <w:t>ôle des enquêteurs</w:t>
              </w:r>
            </w:ins>
            <w:del w:id="1750" w:author="Sarah Ahmad" w:date="2013-11-19T07:41:00Z">
              <w:r w:rsidRPr="00837A09" w:rsidDel="00B510DD">
                <w:rPr>
                  <w:rFonts w:ascii="Arial" w:hAnsi="Arial" w:cs="Arial"/>
                  <w:iCs/>
                  <w:sz w:val="16"/>
                  <w:szCs w:val="16"/>
                  <w:lang w:val="fr-FR"/>
                  <w:rPrChange w:id="1751" w:author="Michele Seroussi" w:date="2013-12-30T12:59:00Z">
                    <w:rPr>
                      <w:rFonts w:ascii="Consolas" w:hAnsi="Consolas"/>
                      <w:iCs/>
                      <w:sz w:val="16"/>
                      <w:szCs w:val="16"/>
                      <w:lang w:val="en-GB"/>
                    </w:rPr>
                  </w:rPrChange>
                </w:rPr>
                <w:delText xml:space="preserve"> </w:delText>
              </w:r>
            </w:del>
          </w:p>
          <w:p w:rsidR="00837A09" w:rsidRPr="00837A09" w:rsidRDefault="00837A09" w:rsidP="00837A09">
            <w:pPr>
              <w:rPr>
                <w:rFonts w:ascii="Arial" w:hAnsi="Arial" w:cs="Arial"/>
                <w:sz w:val="16"/>
                <w:szCs w:val="16"/>
                <w:lang w:val="fr-FR"/>
                <w:rPrChange w:id="1752" w:author="Michele Seroussi" w:date="2013-12-30T12:59:00Z">
                  <w:rPr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</w:pPr>
          </w:p>
          <w:p w:rsidR="00837A09" w:rsidRPr="00837A09" w:rsidRDefault="00837A09" w:rsidP="00837A09">
            <w:pPr>
              <w:pStyle w:val="Paragraphedeliste"/>
              <w:ind w:left="0"/>
              <w:rPr>
                <w:ins w:id="1753" w:author="Sarah Ahmad" w:date="2013-11-19T07:38:00Z"/>
                <w:rFonts w:ascii="Arial" w:hAnsi="Arial" w:cs="Arial"/>
                <w:b/>
                <w:iCs/>
                <w:smallCaps/>
                <w:sz w:val="16"/>
                <w:szCs w:val="16"/>
                <w:lang w:val="en-GB"/>
                <w:rPrChange w:id="1754" w:author="Michele Seroussi" w:date="2013-12-30T12:59:00Z">
                  <w:rPr>
                    <w:ins w:id="1755" w:author="Sarah Ahmad" w:date="2013-11-19T07:38:00Z"/>
                    <w:rFonts w:ascii="Consolas" w:hAnsi="Consolas"/>
                    <w:b/>
                    <w:iCs/>
                    <w:smallCaps/>
                    <w:sz w:val="16"/>
                    <w:szCs w:val="16"/>
                    <w:lang w:val="en-GB"/>
                  </w:rPr>
                </w:rPrChange>
              </w:rPr>
            </w:pPr>
            <w:ins w:id="1756" w:author="Michele Seroussi" w:date="2013-12-30T12:46:00Z">
              <w:r w:rsidRPr="00837A09">
                <w:rPr>
                  <w:rFonts w:ascii="Arial" w:hAnsi="Arial" w:cs="Arial"/>
                  <w:b/>
                  <w:iCs/>
                  <w:smallCaps/>
                  <w:sz w:val="16"/>
                  <w:szCs w:val="16"/>
                  <w:lang w:val="en-GB"/>
                  <w:rPrChange w:id="1757" w:author="Michele Seroussi" w:date="2013-12-30T12:59:00Z">
                    <w:rPr>
                      <w:rFonts w:ascii="Consolas" w:hAnsi="Consolas"/>
                      <w:b/>
                      <w:iCs/>
                      <w:smallCaps/>
                      <w:sz w:val="16"/>
                      <w:szCs w:val="16"/>
                      <w:lang w:val="en-GB"/>
                    </w:rPr>
                  </w:rPrChange>
                </w:rPr>
                <w:t xml:space="preserve">LEs instruments </w:t>
              </w:r>
              <w:proofErr w:type="spellStart"/>
              <w:r w:rsidRPr="00837A09">
                <w:rPr>
                  <w:rFonts w:ascii="Arial" w:hAnsi="Arial" w:cs="Arial"/>
                  <w:b/>
                  <w:iCs/>
                  <w:smallCaps/>
                  <w:sz w:val="16"/>
                  <w:szCs w:val="16"/>
                  <w:lang w:val="en-GB"/>
                  <w:rPrChange w:id="1758" w:author="Michele Seroussi" w:date="2013-12-30T12:59:00Z">
                    <w:rPr>
                      <w:rFonts w:ascii="Consolas" w:hAnsi="Consolas"/>
                      <w:b/>
                      <w:iCs/>
                      <w:smallCaps/>
                      <w:sz w:val="16"/>
                      <w:szCs w:val="16"/>
                      <w:lang w:val="en-GB"/>
                    </w:rPr>
                  </w:rPrChange>
                </w:rPr>
                <w:t>d’enquetes</w:t>
              </w:r>
            </w:ins>
            <w:proofErr w:type="spellEnd"/>
            <w:del w:id="1759" w:author="Michele Seroussi" w:date="2013-12-30T12:47:00Z">
              <w:r w:rsidRPr="00837A09" w:rsidDel="00123440">
                <w:rPr>
                  <w:rFonts w:ascii="Arial" w:hAnsi="Arial" w:cs="Arial"/>
                  <w:b/>
                  <w:iCs/>
                  <w:smallCaps/>
                  <w:sz w:val="16"/>
                  <w:szCs w:val="16"/>
                  <w:lang w:val="en-GB"/>
                  <w:rPrChange w:id="1760" w:author="Michele Seroussi" w:date="2013-12-30T12:59:00Z">
                    <w:rPr>
                      <w:rFonts w:ascii="Consolas" w:hAnsi="Consolas"/>
                      <w:b/>
                      <w:iCs/>
                      <w:smallCaps/>
                      <w:sz w:val="16"/>
                      <w:szCs w:val="16"/>
                      <w:lang w:val="en-GB"/>
                    </w:rPr>
                  </w:rPrChange>
                </w:rPr>
                <w:delText>The Survey Instruments</w:delText>
              </w:r>
            </w:del>
            <w:r w:rsidRPr="00837A09">
              <w:rPr>
                <w:rFonts w:ascii="Arial" w:hAnsi="Arial" w:cs="Arial"/>
                <w:b/>
                <w:iCs/>
                <w:smallCaps/>
                <w:sz w:val="16"/>
                <w:szCs w:val="16"/>
                <w:lang w:val="en-GB"/>
                <w:rPrChange w:id="1761" w:author="Michele Seroussi" w:date="2013-12-30T12:59:00Z">
                  <w:rPr>
                    <w:rFonts w:ascii="Consolas" w:hAnsi="Consolas"/>
                    <w:b/>
                    <w:iCs/>
                    <w:smallCaps/>
                    <w:sz w:val="16"/>
                    <w:szCs w:val="16"/>
                    <w:lang w:val="en-GB"/>
                  </w:rPr>
                </w:rPrChange>
              </w:rPr>
              <w:t xml:space="preserve">: </w:t>
            </w:r>
          </w:p>
          <w:p w:rsidR="00837A09" w:rsidRPr="00837A09" w:rsidRDefault="00837A09" w:rsidP="00837A09">
            <w:pPr>
              <w:pStyle w:val="Paragraphedeliste"/>
              <w:numPr>
                <w:ilvl w:val="0"/>
                <w:numId w:val="16"/>
              </w:numPr>
              <w:ind w:left="252" w:hanging="252"/>
              <w:rPr>
                <w:rFonts w:ascii="Arial" w:hAnsi="Arial" w:cs="Arial"/>
                <w:sz w:val="16"/>
                <w:szCs w:val="16"/>
                <w:lang w:val="fr-FR"/>
                <w:rPrChange w:id="1762" w:author="Michele Seroussi" w:date="2013-12-30T12:59:00Z">
                  <w:rPr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</w:pPr>
            <w:r w:rsidRPr="00837A09">
              <w:rPr>
                <w:rFonts w:ascii="Arial" w:hAnsi="Arial" w:cs="Arial"/>
                <w:sz w:val="16"/>
                <w:szCs w:val="16"/>
                <w:lang w:val="fr-FR"/>
                <w:rPrChange w:id="1763" w:author="Michele Seroussi" w:date="2013-12-30T12:59:00Z">
                  <w:rPr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  <w:t xml:space="preserve">Questionnaires </w:t>
            </w:r>
            <w:ins w:id="1764" w:author="Michele Seroussi" w:date="2013-12-30T12:47:00Z">
              <w:r w:rsidRPr="00837A09">
                <w:rPr>
                  <w:rFonts w:ascii="Arial" w:hAnsi="Arial" w:cs="Arial"/>
                  <w:sz w:val="16"/>
                  <w:szCs w:val="16"/>
                  <w:lang w:val="fr-FR"/>
                  <w:rPrChange w:id="1765" w:author="Michele Seroussi" w:date="2013-12-30T12:59:00Z">
                    <w:rPr>
                      <w:rFonts w:ascii="Consolas" w:hAnsi="Consolas"/>
                      <w:sz w:val="16"/>
                      <w:szCs w:val="16"/>
                      <w:lang w:val="en-GB"/>
                    </w:rPr>
                  </w:rPrChange>
                </w:rPr>
                <w:t>et él</w:t>
              </w:r>
            </w:ins>
            <w:del w:id="1766" w:author="Michele Seroussi" w:date="2013-12-30T12:47:00Z">
              <w:r w:rsidRPr="00837A09" w:rsidDel="00123440">
                <w:rPr>
                  <w:rFonts w:ascii="Arial" w:hAnsi="Arial" w:cs="Arial"/>
                  <w:sz w:val="16"/>
                  <w:szCs w:val="16"/>
                  <w:lang w:val="fr-FR"/>
                  <w:rPrChange w:id="1767" w:author="Michele Seroussi" w:date="2013-12-30T12:59:00Z">
                    <w:rPr>
                      <w:rFonts w:ascii="Consolas" w:hAnsi="Consolas"/>
                      <w:sz w:val="16"/>
                      <w:szCs w:val="16"/>
                      <w:lang w:val="en-GB"/>
                    </w:rPr>
                  </w:rPrChange>
                </w:rPr>
                <w:delText>and el</w:delText>
              </w:r>
            </w:del>
            <w:r w:rsidRPr="00837A09">
              <w:rPr>
                <w:rFonts w:ascii="Arial" w:hAnsi="Arial" w:cs="Arial"/>
                <w:sz w:val="16"/>
                <w:szCs w:val="16"/>
                <w:lang w:val="fr-FR"/>
                <w:rPrChange w:id="1768" w:author="Michele Seroussi" w:date="2013-12-30T12:59:00Z">
                  <w:rPr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  <w:t>igibilit</w:t>
            </w:r>
            <w:ins w:id="1769" w:author="Michele Seroussi" w:date="2013-12-30T12:47:00Z">
              <w:r w:rsidRPr="00837A09">
                <w:rPr>
                  <w:rFonts w:ascii="Arial" w:hAnsi="Arial" w:cs="Arial"/>
                  <w:sz w:val="16"/>
                  <w:szCs w:val="16"/>
                  <w:lang w:val="fr-FR"/>
                  <w:rPrChange w:id="1770" w:author="Michele Seroussi" w:date="2013-12-30T12:59:00Z">
                    <w:rPr>
                      <w:rFonts w:ascii="Consolas" w:hAnsi="Consolas"/>
                      <w:sz w:val="16"/>
                      <w:szCs w:val="16"/>
                      <w:lang w:val="fr-FR"/>
                    </w:rPr>
                  </w:rPrChange>
                </w:rPr>
                <w:t>é</w:t>
              </w:r>
            </w:ins>
            <w:del w:id="1771" w:author="Michele Seroussi" w:date="2013-12-30T12:47:00Z">
              <w:r w:rsidRPr="00837A09" w:rsidDel="00123440">
                <w:rPr>
                  <w:rFonts w:ascii="Arial" w:hAnsi="Arial" w:cs="Arial"/>
                  <w:sz w:val="16"/>
                  <w:szCs w:val="16"/>
                  <w:lang w:val="fr-FR"/>
                  <w:rPrChange w:id="1772" w:author="Michele Seroussi" w:date="2013-12-30T12:59:00Z">
                    <w:rPr>
                      <w:rFonts w:ascii="Consolas" w:hAnsi="Consolas"/>
                      <w:sz w:val="16"/>
                      <w:szCs w:val="16"/>
                      <w:lang w:val="en-GB"/>
                    </w:rPr>
                  </w:rPrChange>
                </w:rPr>
                <w:delText>y</w:delText>
              </w:r>
            </w:del>
            <w:ins w:id="1773" w:author="Michele Seroussi" w:date="2013-12-30T12:47:00Z">
              <w:r w:rsidRPr="00837A09">
                <w:rPr>
                  <w:rFonts w:ascii="Arial" w:hAnsi="Arial" w:cs="Arial"/>
                  <w:sz w:val="16"/>
                  <w:szCs w:val="16"/>
                  <w:lang w:val="fr-FR"/>
                  <w:rPrChange w:id="1774" w:author="Michele Seroussi" w:date="2013-12-30T12:59:00Z">
                    <w:rPr>
                      <w:rFonts w:ascii="Consolas" w:hAnsi="Consolas"/>
                      <w:sz w:val="16"/>
                      <w:szCs w:val="16"/>
                      <w:lang w:val="fr-FR"/>
                    </w:rPr>
                  </w:rPrChange>
                </w:rPr>
                <w:t xml:space="preserve"> de</w:t>
              </w:r>
            </w:ins>
            <w:del w:id="1775" w:author="Michele Seroussi" w:date="2013-12-30T12:47:00Z">
              <w:r w:rsidRPr="00837A09" w:rsidDel="00123440">
                <w:rPr>
                  <w:rFonts w:ascii="Arial" w:hAnsi="Arial" w:cs="Arial"/>
                  <w:sz w:val="16"/>
                  <w:szCs w:val="16"/>
                  <w:lang w:val="fr-FR"/>
                  <w:rPrChange w:id="1776" w:author="Michele Seroussi" w:date="2013-12-30T12:59:00Z">
                    <w:rPr>
                      <w:rFonts w:ascii="Consolas" w:hAnsi="Consolas"/>
                      <w:sz w:val="16"/>
                      <w:szCs w:val="16"/>
                      <w:lang w:val="en-GB"/>
                    </w:rPr>
                  </w:rPrChange>
                </w:rPr>
                <w:delText xml:space="preserve"> for each</w:delText>
              </w:r>
            </w:del>
            <w:ins w:id="1777" w:author="Michele Seroussi" w:date="2013-12-30T12:47:00Z">
              <w:r w:rsidRPr="00837A09">
                <w:rPr>
                  <w:rFonts w:ascii="Arial" w:hAnsi="Arial" w:cs="Arial"/>
                  <w:sz w:val="16"/>
                  <w:szCs w:val="16"/>
                  <w:lang w:val="fr-FR"/>
                  <w:rPrChange w:id="1778" w:author="Michele Seroussi" w:date="2013-12-30T12:59:00Z">
                    <w:rPr>
                      <w:rFonts w:ascii="Consolas" w:hAnsi="Consolas"/>
                      <w:sz w:val="16"/>
                      <w:szCs w:val="16"/>
                      <w:lang w:val="fr-FR"/>
                    </w:rPr>
                  </w:rPrChange>
                </w:rPr>
                <w:t xml:space="preserve"> chaque</w:t>
              </w:r>
            </w:ins>
            <w:r w:rsidRPr="00837A09">
              <w:rPr>
                <w:rFonts w:ascii="Arial" w:hAnsi="Arial" w:cs="Arial"/>
                <w:sz w:val="16"/>
                <w:szCs w:val="16"/>
                <w:lang w:val="fr-FR"/>
                <w:rPrChange w:id="1779" w:author="Michele Seroussi" w:date="2013-12-30T12:59:00Z">
                  <w:rPr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  <w:t xml:space="preserve"> questionnaire</w:t>
            </w:r>
          </w:p>
          <w:p w:rsidR="00837A09" w:rsidRPr="00837A09" w:rsidRDefault="00837A09" w:rsidP="00837A09">
            <w:pPr>
              <w:pStyle w:val="Paragraphedeliste"/>
              <w:numPr>
                <w:ilvl w:val="0"/>
                <w:numId w:val="16"/>
              </w:numPr>
              <w:ind w:left="252" w:hanging="252"/>
              <w:rPr>
                <w:rFonts w:ascii="Arial" w:hAnsi="Arial" w:cs="Arial"/>
                <w:iCs/>
                <w:sz w:val="16"/>
                <w:szCs w:val="16"/>
                <w:lang w:val="fr-FR"/>
                <w:rPrChange w:id="1780" w:author="Michele Seroussi" w:date="2013-12-30T12:59:00Z">
                  <w:rPr>
                    <w:rFonts w:ascii="Consolas" w:hAnsi="Consolas"/>
                    <w:iCs/>
                    <w:sz w:val="16"/>
                    <w:szCs w:val="16"/>
                    <w:lang w:val="en-GB"/>
                  </w:rPr>
                </w:rPrChange>
              </w:rPr>
            </w:pPr>
            <w:ins w:id="1781" w:author="Michele Seroussi" w:date="2013-12-30T12:47:00Z">
              <w:r w:rsidRPr="00837A09">
                <w:rPr>
                  <w:rFonts w:ascii="Arial" w:hAnsi="Arial" w:cs="Arial"/>
                  <w:iCs/>
                  <w:sz w:val="16"/>
                  <w:szCs w:val="16"/>
                  <w:lang w:val="fr-FR"/>
                  <w:rPrChange w:id="1782" w:author="Michele Seroussi" w:date="2013-12-30T12:59:00Z">
                    <w:rPr>
                      <w:rFonts w:ascii="Consolas" w:hAnsi="Consolas"/>
                      <w:iCs/>
                      <w:sz w:val="16"/>
                      <w:szCs w:val="16"/>
                      <w:lang w:val="en-GB"/>
                    </w:rPr>
                  </w:rPrChange>
                </w:rPr>
                <w:t xml:space="preserve">Règles générales et </w:t>
              </w:r>
            </w:ins>
            <w:del w:id="1783" w:author="Michele Seroussi" w:date="2013-12-30T12:47:00Z">
              <w:r w:rsidRPr="00837A09" w:rsidDel="00123440">
                <w:rPr>
                  <w:rFonts w:ascii="Arial" w:hAnsi="Arial" w:cs="Arial"/>
                  <w:iCs/>
                  <w:sz w:val="16"/>
                  <w:szCs w:val="16"/>
                  <w:lang w:val="fr-FR"/>
                  <w:rPrChange w:id="1784" w:author="Michele Seroussi" w:date="2013-12-30T12:59:00Z">
                    <w:rPr>
                      <w:rFonts w:ascii="Consolas" w:hAnsi="Consolas"/>
                      <w:iCs/>
                      <w:sz w:val="16"/>
                      <w:szCs w:val="16"/>
                      <w:lang w:val="en-GB"/>
                    </w:rPr>
                  </w:rPrChange>
                </w:rPr>
                <w:delText xml:space="preserve">General rules and </w:delText>
              </w:r>
            </w:del>
            <w:r w:rsidRPr="00837A09">
              <w:rPr>
                <w:rFonts w:ascii="Arial" w:hAnsi="Arial" w:cs="Arial"/>
                <w:iCs/>
                <w:sz w:val="16"/>
                <w:szCs w:val="16"/>
                <w:lang w:val="fr-FR"/>
                <w:rPrChange w:id="1785" w:author="Michele Seroussi" w:date="2013-12-30T12:59:00Z">
                  <w:rPr>
                    <w:rFonts w:ascii="Consolas" w:hAnsi="Consolas"/>
                    <w:iCs/>
                    <w:sz w:val="16"/>
                    <w:szCs w:val="16"/>
                    <w:lang w:val="en-GB"/>
                  </w:rPr>
                </w:rPrChange>
              </w:rPr>
              <w:t xml:space="preserve">conventions </w:t>
            </w:r>
            <w:ins w:id="1786" w:author="Michele Seroussi" w:date="2013-12-30T12:47:00Z">
              <w:r w:rsidRPr="00837A09">
                <w:rPr>
                  <w:rFonts w:ascii="Arial" w:hAnsi="Arial" w:cs="Arial"/>
                  <w:iCs/>
                  <w:sz w:val="16"/>
                  <w:szCs w:val="16"/>
                  <w:lang w:val="fr-FR"/>
                  <w:rPrChange w:id="1787" w:author="Michele Seroussi" w:date="2013-12-30T12:59:00Z">
                    <w:rPr>
                      <w:rFonts w:ascii="Consolas" w:hAnsi="Consolas"/>
                      <w:iCs/>
                      <w:sz w:val="16"/>
                      <w:szCs w:val="16"/>
                      <w:lang w:val="fr-FR"/>
                    </w:rPr>
                  </w:rPrChange>
                </w:rPr>
                <w:t xml:space="preserve">des questionnaires de </w:t>
              </w:r>
            </w:ins>
            <w:del w:id="1788" w:author="Michele Seroussi" w:date="2013-12-30T12:47:00Z">
              <w:r w:rsidRPr="00837A09" w:rsidDel="00123440">
                <w:rPr>
                  <w:rFonts w:ascii="Arial" w:hAnsi="Arial" w:cs="Arial"/>
                  <w:iCs/>
                  <w:sz w:val="16"/>
                  <w:szCs w:val="16"/>
                  <w:lang w:val="fr-FR"/>
                  <w:rPrChange w:id="1789" w:author="Michele Seroussi" w:date="2013-12-30T12:59:00Z">
                    <w:rPr>
                      <w:rFonts w:ascii="Consolas" w:hAnsi="Consolas"/>
                      <w:iCs/>
                      <w:sz w:val="16"/>
                      <w:szCs w:val="16"/>
                      <w:lang w:val="en-GB"/>
                    </w:rPr>
                  </w:rPrChange>
                </w:rPr>
                <w:delText>of M</w:delText>
              </w:r>
            </w:del>
            <w:ins w:id="1790" w:author="Michele Seroussi" w:date="2013-12-30T12:47:00Z">
              <w:r w:rsidRPr="00837A09">
                <w:rPr>
                  <w:rFonts w:ascii="Arial" w:hAnsi="Arial" w:cs="Arial"/>
                  <w:iCs/>
                  <w:sz w:val="16"/>
                  <w:szCs w:val="16"/>
                  <w:lang w:val="fr-FR"/>
                  <w:rPrChange w:id="1791" w:author="Michele Seroussi" w:date="2013-12-30T12:59:00Z">
                    <w:rPr>
                      <w:rFonts w:ascii="Consolas" w:hAnsi="Consolas"/>
                      <w:iCs/>
                      <w:sz w:val="16"/>
                      <w:szCs w:val="16"/>
                      <w:lang w:val="fr-FR"/>
                    </w:rPr>
                  </w:rPrChange>
                </w:rPr>
                <w:t>M</w:t>
              </w:r>
            </w:ins>
            <w:r w:rsidRPr="00837A09">
              <w:rPr>
                <w:rFonts w:ascii="Arial" w:hAnsi="Arial" w:cs="Arial"/>
                <w:iCs/>
                <w:sz w:val="16"/>
                <w:szCs w:val="16"/>
                <w:lang w:val="fr-FR"/>
                <w:rPrChange w:id="1792" w:author="Michele Seroussi" w:date="2013-12-30T12:59:00Z">
                  <w:rPr>
                    <w:rFonts w:ascii="Consolas" w:hAnsi="Consolas"/>
                    <w:iCs/>
                    <w:sz w:val="16"/>
                    <w:szCs w:val="16"/>
                    <w:lang w:val="en-GB"/>
                  </w:rPr>
                </w:rPrChange>
              </w:rPr>
              <w:t>ICS</w:t>
            </w:r>
            <w:del w:id="1793" w:author="Michele Seroussi" w:date="2013-12-30T12:47:00Z">
              <w:r w:rsidRPr="00837A09" w:rsidDel="00123440">
                <w:rPr>
                  <w:rFonts w:ascii="Arial" w:hAnsi="Arial" w:cs="Arial"/>
                  <w:iCs/>
                  <w:sz w:val="16"/>
                  <w:szCs w:val="16"/>
                  <w:lang w:val="fr-FR"/>
                  <w:rPrChange w:id="1794" w:author="Michele Seroussi" w:date="2013-12-30T12:59:00Z">
                    <w:rPr>
                      <w:rFonts w:ascii="Consolas" w:hAnsi="Consolas"/>
                      <w:iCs/>
                      <w:sz w:val="16"/>
                      <w:szCs w:val="16"/>
                      <w:lang w:val="en-GB"/>
                    </w:rPr>
                  </w:rPrChange>
                </w:rPr>
                <w:delText xml:space="preserve"> </w:delText>
              </w:r>
            </w:del>
            <w:del w:id="1795" w:author="Michele Seroussi" w:date="2013-12-30T12:48:00Z">
              <w:r w:rsidRPr="00837A09" w:rsidDel="00123440">
                <w:rPr>
                  <w:rFonts w:ascii="Arial" w:hAnsi="Arial" w:cs="Arial"/>
                  <w:iCs/>
                  <w:sz w:val="16"/>
                  <w:szCs w:val="16"/>
                  <w:lang w:val="fr-FR"/>
                  <w:rPrChange w:id="1796" w:author="Michele Seroussi" w:date="2013-12-30T12:59:00Z">
                    <w:rPr>
                      <w:rFonts w:ascii="Consolas" w:hAnsi="Consolas"/>
                      <w:iCs/>
                      <w:sz w:val="16"/>
                      <w:szCs w:val="16"/>
                      <w:lang w:val="en-GB"/>
                    </w:rPr>
                  </w:rPrChange>
                </w:rPr>
                <w:delText>questionnaires</w:delText>
              </w:r>
            </w:del>
          </w:p>
          <w:p w:rsidR="00837A09" w:rsidRPr="00837A09" w:rsidRDefault="00837A09" w:rsidP="00837A09">
            <w:pPr>
              <w:pStyle w:val="Paragraphedeliste"/>
              <w:numPr>
                <w:ilvl w:val="0"/>
                <w:numId w:val="16"/>
              </w:numPr>
              <w:ind w:left="252" w:hanging="252"/>
              <w:rPr>
                <w:rFonts w:ascii="Arial" w:hAnsi="Arial" w:cs="Arial"/>
                <w:iCs/>
                <w:sz w:val="16"/>
                <w:szCs w:val="16"/>
                <w:lang w:val="fr-FR"/>
                <w:rPrChange w:id="1797" w:author="Michele Seroussi" w:date="2013-12-30T12:59:00Z">
                  <w:rPr>
                    <w:rFonts w:ascii="Consolas" w:hAnsi="Consolas"/>
                    <w:iCs/>
                    <w:sz w:val="16"/>
                    <w:szCs w:val="16"/>
                    <w:lang w:val="en-GB"/>
                  </w:rPr>
                </w:rPrChange>
              </w:rPr>
            </w:pPr>
            <w:r w:rsidRPr="00837A09">
              <w:rPr>
                <w:rFonts w:ascii="Arial" w:hAnsi="Arial" w:cs="Arial"/>
                <w:iCs/>
                <w:sz w:val="16"/>
                <w:szCs w:val="16"/>
                <w:lang w:val="fr-FR"/>
                <w:rPrChange w:id="1798" w:author="Michele Seroussi" w:date="2013-12-30T12:59:00Z">
                  <w:rPr>
                    <w:rFonts w:ascii="Consolas" w:hAnsi="Consolas"/>
                    <w:iCs/>
                    <w:sz w:val="16"/>
                    <w:szCs w:val="16"/>
                    <w:lang w:val="en-GB"/>
                  </w:rPr>
                </w:rPrChange>
              </w:rPr>
              <w:t xml:space="preserve">Guidance </w:t>
            </w:r>
            <w:ins w:id="1799" w:author="Michele Seroussi" w:date="2013-12-30T12:50:00Z">
              <w:r w:rsidRPr="00837A09">
                <w:rPr>
                  <w:rFonts w:ascii="Arial" w:hAnsi="Arial" w:cs="Arial"/>
                  <w:iCs/>
                  <w:sz w:val="16"/>
                  <w:szCs w:val="16"/>
                  <w:lang w:val="fr-FR"/>
                  <w:rPrChange w:id="1800" w:author="Michele Seroussi" w:date="2013-12-30T12:59:00Z">
                    <w:rPr>
                      <w:rFonts w:ascii="Consolas" w:hAnsi="Consolas"/>
                      <w:iCs/>
                      <w:sz w:val="16"/>
                      <w:szCs w:val="16"/>
                      <w:lang w:val="en-GB"/>
                    </w:rPr>
                  </w:rPrChange>
                </w:rPr>
                <w:t xml:space="preserve">sur comment remplir les </w:t>
              </w:r>
            </w:ins>
            <w:del w:id="1801" w:author="Michele Seroussi" w:date="2013-12-30T12:50:00Z">
              <w:r w:rsidRPr="00837A09" w:rsidDel="00123440">
                <w:rPr>
                  <w:rFonts w:ascii="Arial" w:hAnsi="Arial" w:cs="Arial"/>
                  <w:iCs/>
                  <w:sz w:val="16"/>
                  <w:szCs w:val="16"/>
                  <w:lang w:val="fr-FR"/>
                  <w:rPrChange w:id="1802" w:author="Michele Seroussi" w:date="2013-12-30T12:59:00Z">
                    <w:rPr>
                      <w:rFonts w:ascii="Consolas" w:hAnsi="Consolas"/>
                      <w:iCs/>
                      <w:sz w:val="16"/>
                      <w:szCs w:val="16"/>
                      <w:lang w:val="en-GB"/>
                    </w:rPr>
                  </w:rPrChange>
                </w:rPr>
                <w:delText>on how to fill the</w:delText>
              </w:r>
            </w:del>
            <w:r w:rsidRPr="00837A09">
              <w:rPr>
                <w:rFonts w:ascii="Arial" w:hAnsi="Arial" w:cs="Arial"/>
                <w:iCs/>
                <w:sz w:val="16"/>
                <w:szCs w:val="16"/>
                <w:lang w:val="fr-FR"/>
                <w:rPrChange w:id="1803" w:author="Michele Seroussi" w:date="2013-12-30T12:59:00Z">
                  <w:rPr>
                    <w:rFonts w:ascii="Consolas" w:hAnsi="Consolas"/>
                    <w:iCs/>
                    <w:sz w:val="16"/>
                    <w:szCs w:val="16"/>
                    <w:lang w:val="en-GB"/>
                  </w:rPr>
                </w:rPrChange>
              </w:rPr>
              <w:t xml:space="preserve"> questionnaires </w:t>
            </w:r>
            <w:ins w:id="1804" w:author="Michele Seroussi" w:date="2013-12-30T12:50:00Z">
              <w:r w:rsidRPr="00837A09">
                <w:rPr>
                  <w:rFonts w:ascii="Arial" w:hAnsi="Arial" w:cs="Arial"/>
                  <w:iCs/>
                  <w:sz w:val="16"/>
                  <w:szCs w:val="16"/>
                  <w:lang w:val="fr-FR"/>
                  <w:rPrChange w:id="1805" w:author="Michele Seroussi" w:date="2013-12-30T12:59:00Z">
                    <w:rPr>
                      <w:rFonts w:ascii="Consolas" w:hAnsi="Consolas"/>
                      <w:iCs/>
                      <w:sz w:val="16"/>
                      <w:szCs w:val="16"/>
                      <w:lang w:val="en-GB"/>
                    </w:rPr>
                  </w:rPrChange>
                </w:rPr>
                <w:t>et comment corriger les erreurs</w:t>
              </w:r>
            </w:ins>
            <w:del w:id="1806" w:author="Michele Seroussi" w:date="2013-12-30T12:50:00Z">
              <w:r w:rsidRPr="00837A09" w:rsidDel="00123440">
                <w:rPr>
                  <w:rFonts w:ascii="Arial" w:hAnsi="Arial" w:cs="Arial"/>
                  <w:iCs/>
                  <w:sz w:val="16"/>
                  <w:szCs w:val="16"/>
                  <w:lang w:val="fr-FR"/>
                  <w:rPrChange w:id="1807" w:author="Michele Seroussi" w:date="2013-12-30T12:59:00Z">
                    <w:rPr>
                      <w:rFonts w:ascii="Consolas" w:hAnsi="Consolas"/>
                      <w:iCs/>
                      <w:sz w:val="16"/>
                      <w:szCs w:val="16"/>
                      <w:lang w:val="en-GB"/>
                    </w:rPr>
                  </w:rPrChange>
                </w:rPr>
                <w:delText>and how to correct errors</w:delText>
              </w:r>
            </w:del>
            <w:r w:rsidRPr="00837A09">
              <w:rPr>
                <w:rFonts w:ascii="Arial" w:hAnsi="Arial" w:cs="Arial"/>
                <w:iCs/>
                <w:sz w:val="16"/>
                <w:szCs w:val="16"/>
                <w:lang w:val="fr-FR"/>
                <w:rPrChange w:id="1808" w:author="Michele Seroussi" w:date="2013-12-30T12:59:00Z">
                  <w:rPr>
                    <w:rFonts w:ascii="Consolas" w:hAnsi="Consolas"/>
                    <w:iCs/>
                    <w:sz w:val="16"/>
                    <w:szCs w:val="16"/>
                    <w:lang w:val="en-GB"/>
                  </w:rPr>
                </w:rPrChange>
              </w:rPr>
              <w:t>.</w:t>
            </w:r>
          </w:p>
          <w:p w:rsidR="00837A09" w:rsidRPr="00837A09" w:rsidRDefault="00837A09" w:rsidP="00837A09">
            <w:pPr>
              <w:pStyle w:val="Paragraphedeliste"/>
              <w:numPr>
                <w:ilvl w:val="0"/>
                <w:numId w:val="16"/>
              </w:numPr>
              <w:ind w:left="252" w:hanging="252"/>
              <w:rPr>
                <w:rFonts w:ascii="Arial" w:hAnsi="Arial" w:cs="Arial"/>
                <w:iCs/>
                <w:sz w:val="16"/>
                <w:szCs w:val="16"/>
                <w:lang w:val="en-GB"/>
                <w:rPrChange w:id="1809" w:author="Michele Seroussi" w:date="2013-12-30T12:59:00Z">
                  <w:rPr>
                    <w:rFonts w:ascii="Consolas" w:hAnsi="Consolas"/>
                    <w:iCs/>
                    <w:sz w:val="16"/>
                    <w:szCs w:val="16"/>
                    <w:lang w:val="en-GB"/>
                  </w:rPr>
                </w:rPrChange>
              </w:rPr>
            </w:pPr>
            <w:r w:rsidRPr="00837A09">
              <w:rPr>
                <w:rFonts w:ascii="Arial" w:hAnsi="Arial" w:cs="Arial"/>
                <w:iCs/>
                <w:sz w:val="16"/>
                <w:szCs w:val="16"/>
                <w:lang w:val="en-GB"/>
                <w:rPrChange w:id="1810" w:author="Michele Seroussi" w:date="2013-12-30T12:59:00Z">
                  <w:rPr>
                    <w:rFonts w:ascii="Consolas" w:hAnsi="Consolas"/>
                    <w:iCs/>
                    <w:sz w:val="16"/>
                    <w:szCs w:val="16"/>
                    <w:lang w:val="en-GB"/>
                  </w:rPr>
                </w:rPrChange>
              </w:rPr>
              <w:t>U</w:t>
            </w:r>
            <w:ins w:id="1811" w:author="Michele Seroussi" w:date="2013-12-30T12:50:00Z">
              <w:r w:rsidRPr="00837A09">
                <w:rPr>
                  <w:rFonts w:ascii="Arial" w:hAnsi="Arial" w:cs="Arial"/>
                  <w:iCs/>
                  <w:sz w:val="16"/>
                  <w:szCs w:val="16"/>
                  <w:lang w:val="en-GB"/>
                  <w:rPrChange w:id="1812" w:author="Michele Seroussi" w:date="2013-12-30T12:59:00Z">
                    <w:rPr>
                      <w:rFonts w:ascii="Consolas" w:hAnsi="Consolas"/>
                      <w:iCs/>
                      <w:sz w:val="16"/>
                      <w:szCs w:val="16"/>
                      <w:lang w:val="en-GB"/>
                    </w:rPr>
                  </w:rPrChange>
                </w:rPr>
                <w:t xml:space="preserve">tilisation du </w:t>
              </w:r>
              <w:proofErr w:type="spellStart"/>
              <w:r w:rsidRPr="00837A09">
                <w:rPr>
                  <w:rFonts w:ascii="Arial" w:hAnsi="Arial" w:cs="Arial"/>
                  <w:iCs/>
                  <w:sz w:val="16"/>
                  <w:szCs w:val="16"/>
                  <w:lang w:val="en-GB"/>
                  <w:rPrChange w:id="1813" w:author="Michele Seroussi" w:date="2013-12-30T12:59:00Z">
                    <w:rPr>
                      <w:rFonts w:ascii="Consolas" w:hAnsi="Consolas"/>
                      <w:iCs/>
                      <w:sz w:val="16"/>
                      <w:szCs w:val="16"/>
                      <w:lang w:val="en-GB"/>
                    </w:rPr>
                  </w:rPrChange>
                </w:rPr>
                <w:t>manuel</w:t>
              </w:r>
            </w:ins>
            <w:proofErr w:type="spellEnd"/>
            <w:del w:id="1814" w:author="Michele Seroussi" w:date="2013-12-30T12:50:00Z">
              <w:r w:rsidRPr="00837A09" w:rsidDel="00123440">
                <w:rPr>
                  <w:rFonts w:ascii="Arial" w:hAnsi="Arial" w:cs="Arial"/>
                  <w:iCs/>
                  <w:sz w:val="16"/>
                  <w:szCs w:val="16"/>
                  <w:lang w:val="en-GB"/>
                  <w:rPrChange w:id="1815" w:author="Michele Seroussi" w:date="2013-12-30T12:59:00Z">
                    <w:rPr>
                      <w:rFonts w:ascii="Consolas" w:hAnsi="Consolas"/>
                      <w:iCs/>
                      <w:sz w:val="16"/>
                      <w:szCs w:val="16"/>
                      <w:lang w:val="en-GB"/>
                    </w:rPr>
                  </w:rPrChange>
                </w:rPr>
                <w:delText>sing the manual</w:delText>
              </w:r>
            </w:del>
            <w:r w:rsidRPr="00837A09">
              <w:rPr>
                <w:rFonts w:ascii="Arial" w:hAnsi="Arial" w:cs="Arial"/>
                <w:iCs/>
                <w:sz w:val="16"/>
                <w:szCs w:val="16"/>
                <w:lang w:val="en-GB"/>
                <w:rPrChange w:id="1816" w:author="Michele Seroussi" w:date="2013-12-30T12:59:00Z">
                  <w:rPr>
                    <w:rFonts w:ascii="Consolas" w:hAnsi="Consolas"/>
                    <w:iCs/>
                    <w:sz w:val="16"/>
                    <w:szCs w:val="16"/>
                    <w:lang w:val="en-GB"/>
                  </w:rPr>
                </w:rPrChange>
              </w:rPr>
              <w:t xml:space="preserve"> </w:t>
            </w:r>
          </w:p>
          <w:p w:rsidR="00837A09" w:rsidRPr="00837A09" w:rsidRDefault="00837A09" w:rsidP="00837A09">
            <w:pPr>
              <w:rPr>
                <w:rFonts w:ascii="Arial" w:hAnsi="Arial" w:cs="Arial"/>
                <w:sz w:val="16"/>
                <w:szCs w:val="16"/>
                <w:lang w:val="en-GB"/>
                <w:rPrChange w:id="1817" w:author="Michele Seroussi" w:date="2013-12-30T12:59:00Z">
                  <w:rPr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</w:pPr>
          </w:p>
        </w:tc>
        <w:tc>
          <w:tcPr>
            <w:tcW w:w="2120" w:type="dxa"/>
            <w:tcBorders>
              <w:top w:val="single" w:sz="2" w:space="0" w:color="D9D9D9" w:themeColor="background1" w:themeShade="D9"/>
              <w:left w:val="single" w:sz="2" w:space="0" w:color="D9D9D9" w:themeColor="background1" w:themeShade="D9"/>
              <w:bottom w:val="single" w:sz="2" w:space="0" w:color="D9D9D9" w:themeColor="background1" w:themeShade="D9"/>
              <w:right w:val="single" w:sz="2" w:space="0" w:color="D9D9D9" w:themeColor="background1" w:themeShade="D9"/>
            </w:tcBorders>
            <w:vAlign w:val="center"/>
          </w:tcPr>
          <w:p w:rsidR="00837A09" w:rsidRPr="00837A09" w:rsidRDefault="00837A09" w:rsidP="00837A09">
            <w:pPr>
              <w:rPr>
                <w:rFonts w:ascii="Arial" w:hAnsi="Arial" w:cs="Arial"/>
                <w:color w:val="FF0000"/>
                <w:sz w:val="16"/>
                <w:szCs w:val="16"/>
                <w:lang w:val="en-GB"/>
                <w:rPrChange w:id="1818" w:author="Michele Seroussi" w:date="2013-12-30T12:59:00Z">
                  <w:rPr>
                    <w:rFonts w:ascii="Consolas" w:hAnsi="Consolas"/>
                    <w:color w:val="FF0000"/>
                    <w:sz w:val="16"/>
                    <w:szCs w:val="16"/>
                    <w:lang w:val="en-GB"/>
                  </w:rPr>
                </w:rPrChange>
              </w:rPr>
            </w:pPr>
            <w:del w:id="1819" w:author="Michele Seroussi" w:date="2013-12-30T12:38:00Z">
              <w:r w:rsidRPr="00837A09" w:rsidDel="00123440">
                <w:rPr>
                  <w:rFonts w:ascii="Arial" w:hAnsi="Arial" w:cs="Arial"/>
                  <w:color w:val="FF0000"/>
                  <w:sz w:val="16"/>
                  <w:szCs w:val="16"/>
                  <w:lang w:val="en-GB"/>
                  <w:rPrChange w:id="1820" w:author="Michele Seroussi" w:date="2013-12-30T12:59:00Z">
                    <w:rPr>
                      <w:rFonts w:ascii="Consolas" w:hAnsi="Consolas"/>
                      <w:color w:val="FF0000"/>
                      <w:sz w:val="16"/>
                      <w:szCs w:val="16"/>
                      <w:lang w:val="en-GB"/>
                    </w:rPr>
                  </w:rPrChange>
                </w:rPr>
                <w:delText>Trainer X</w:delText>
              </w:r>
            </w:del>
            <w:proofErr w:type="spellStart"/>
            <w:ins w:id="1821" w:author="Michele Seroussi" w:date="2013-12-30T12:38:00Z">
              <w:r w:rsidRPr="00837A09">
                <w:rPr>
                  <w:rFonts w:ascii="Arial" w:hAnsi="Arial" w:cs="Arial"/>
                  <w:color w:val="FF0000"/>
                  <w:sz w:val="16"/>
                  <w:szCs w:val="16"/>
                  <w:lang w:val="en-GB"/>
                  <w:rPrChange w:id="1822" w:author="Michele Seroussi" w:date="2013-12-30T12:59:00Z">
                    <w:rPr>
                      <w:rFonts w:ascii="Consolas" w:hAnsi="Consolas"/>
                      <w:color w:val="FF0000"/>
                      <w:sz w:val="16"/>
                      <w:szCs w:val="16"/>
                      <w:lang w:val="en-GB"/>
                    </w:rPr>
                  </w:rPrChange>
                </w:rPr>
                <w:t>Formateur</w:t>
              </w:r>
              <w:proofErr w:type="spellEnd"/>
              <w:r w:rsidRPr="00837A09">
                <w:rPr>
                  <w:rFonts w:ascii="Arial" w:hAnsi="Arial" w:cs="Arial"/>
                  <w:color w:val="FF0000"/>
                  <w:sz w:val="16"/>
                  <w:szCs w:val="16"/>
                  <w:lang w:val="en-GB"/>
                  <w:rPrChange w:id="1823" w:author="Michele Seroussi" w:date="2013-12-30T12:59:00Z">
                    <w:rPr>
                      <w:rFonts w:ascii="Consolas" w:hAnsi="Consolas"/>
                      <w:color w:val="FF0000"/>
                      <w:sz w:val="16"/>
                      <w:szCs w:val="16"/>
                      <w:lang w:val="en-GB"/>
                    </w:rPr>
                  </w:rPrChange>
                </w:rPr>
                <w:t xml:space="preserve"> X</w:t>
              </w:r>
            </w:ins>
          </w:p>
        </w:tc>
        <w:tc>
          <w:tcPr>
            <w:tcW w:w="1701" w:type="dxa"/>
            <w:tcBorders>
              <w:top w:val="single" w:sz="2" w:space="0" w:color="D9D9D9" w:themeColor="background1" w:themeShade="D9"/>
              <w:left w:val="single" w:sz="2" w:space="0" w:color="D9D9D9" w:themeColor="background1" w:themeShade="D9"/>
              <w:bottom w:val="single" w:sz="2" w:space="0" w:color="D9D9D9" w:themeColor="background1" w:themeShade="D9"/>
              <w:right w:val="single" w:sz="2" w:space="0" w:color="D9D9D9" w:themeColor="background1" w:themeShade="D9"/>
            </w:tcBorders>
            <w:vAlign w:val="center"/>
          </w:tcPr>
          <w:p w:rsidR="00837A09" w:rsidRPr="00837A09" w:rsidRDefault="00837A09" w:rsidP="00837A09">
            <w:pPr>
              <w:rPr>
                <w:rFonts w:ascii="Arial" w:hAnsi="Arial" w:cs="Arial"/>
                <w:sz w:val="16"/>
                <w:szCs w:val="16"/>
                <w:lang w:val="en-GB"/>
                <w:rPrChange w:id="1824" w:author="Michele Seroussi" w:date="2013-12-30T12:59:00Z">
                  <w:rPr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</w:pPr>
            <w:del w:id="1825" w:author="Michele Seroussi" w:date="2013-12-30T13:53:00Z">
              <w:r w:rsidRPr="00837A09" w:rsidDel="005B5670">
                <w:rPr>
                  <w:rFonts w:ascii="Arial" w:hAnsi="Arial" w:cs="Arial"/>
                  <w:sz w:val="16"/>
                  <w:szCs w:val="16"/>
                  <w:lang w:val="en-GB"/>
                  <w:rPrChange w:id="1826" w:author="Michele Seroussi" w:date="2013-12-30T12:59:00Z">
                    <w:rPr>
                      <w:rFonts w:ascii="Consolas" w:hAnsi="Consolas"/>
                      <w:sz w:val="16"/>
                      <w:szCs w:val="16"/>
                      <w:lang w:val="en-GB"/>
                    </w:rPr>
                  </w:rPrChange>
                </w:rPr>
                <w:delText>Presentation</w:delText>
              </w:r>
            </w:del>
            <w:proofErr w:type="spellStart"/>
            <w:ins w:id="1827" w:author="Michele Seroussi" w:date="2013-12-30T13:53:00Z">
              <w:r w:rsidR="005B5670">
                <w:rPr>
                  <w:rFonts w:ascii="Arial" w:hAnsi="Arial" w:cs="Arial"/>
                  <w:sz w:val="16"/>
                  <w:szCs w:val="16"/>
                  <w:lang w:val="en-GB"/>
                </w:rPr>
                <w:t>Présentation</w:t>
              </w:r>
            </w:ins>
            <w:proofErr w:type="spellEnd"/>
          </w:p>
          <w:p w:rsidR="00837A09" w:rsidRPr="00837A09" w:rsidRDefault="00837A09" w:rsidP="00837A09">
            <w:pPr>
              <w:rPr>
                <w:rFonts w:ascii="Arial" w:hAnsi="Arial" w:cs="Arial"/>
                <w:sz w:val="16"/>
                <w:szCs w:val="16"/>
                <w:lang w:val="en-GB"/>
                <w:rPrChange w:id="1828" w:author="Michele Seroussi" w:date="2013-12-30T12:59:00Z">
                  <w:rPr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</w:pPr>
            <w:del w:id="1829" w:author="Michele Seroussi" w:date="2013-12-30T12:56:00Z">
              <w:r w:rsidRPr="00837A09" w:rsidDel="00123440">
                <w:rPr>
                  <w:rFonts w:ascii="Arial" w:hAnsi="Arial" w:cs="Arial"/>
                  <w:sz w:val="16"/>
                  <w:szCs w:val="16"/>
                  <w:lang w:val="en-GB"/>
                  <w:rPrChange w:id="1830" w:author="Michele Seroussi" w:date="2013-12-30T12:59:00Z">
                    <w:rPr>
                      <w:rFonts w:ascii="Consolas" w:hAnsi="Consolas"/>
                      <w:sz w:val="16"/>
                      <w:szCs w:val="16"/>
                      <w:lang w:val="en-GB"/>
                    </w:rPr>
                  </w:rPrChange>
                </w:rPr>
                <w:delText>Q&amp;A</w:delText>
              </w:r>
            </w:del>
            <w:ins w:id="1831" w:author="Michele Seroussi" w:date="2013-12-30T12:56:00Z">
              <w:r w:rsidRPr="00837A09">
                <w:rPr>
                  <w:rFonts w:ascii="Arial" w:hAnsi="Arial" w:cs="Arial"/>
                  <w:sz w:val="16"/>
                  <w:szCs w:val="16"/>
                  <w:lang w:val="en-GB"/>
                  <w:rPrChange w:id="1832" w:author="Michele Seroussi" w:date="2013-12-30T12:59:00Z">
                    <w:rPr>
                      <w:rFonts w:ascii="Consolas" w:hAnsi="Consolas"/>
                      <w:sz w:val="16"/>
                      <w:szCs w:val="16"/>
                      <w:lang w:val="en-GB"/>
                    </w:rPr>
                  </w:rPrChange>
                </w:rPr>
                <w:t>Q&amp;R</w:t>
              </w:r>
            </w:ins>
          </w:p>
        </w:tc>
      </w:tr>
      <w:tr w:rsidR="00837A09" w:rsidRPr="00837A09" w:rsidTr="00837A09">
        <w:trPr>
          <w:trHeight w:val="432"/>
        </w:trPr>
        <w:tc>
          <w:tcPr>
            <w:tcW w:w="1537" w:type="dxa"/>
            <w:tcBorders>
              <w:top w:val="single" w:sz="2" w:space="0" w:color="D9D9D9" w:themeColor="background1" w:themeShade="D9"/>
              <w:left w:val="single" w:sz="2" w:space="0" w:color="D9D9D9" w:themeColor="background1" w:themeShade="D9"/>
              <w:bottom w:val="single" w:sz="2" w:space="0" w:color="D9D9D9" w:themeColor="background1" w:themeShade="D9"/>
              <w:right w:val="single" w:sz="2" w:space="0" w:color="D9D9D9" w:themeColor="background1" w:themeShade="D9"/>
            </w:tcBorders>
            <w:shd w:val="pct15" w:color="auto" w:fill="auto"/>
            <w:vAlign w:val="center"/>
          </w:tcPr>
          <w:p w:rsidR="00837A09" w:rsidRPr="00837A09" w:rsidRDefault="00837A09" w:rsidP="00837A09">
            <w:pPr>
              <w:rPr>
                <w:rFonts w:ascii="Arial" w:hAnsi="Arial" w:cs="Arial"/>
                <w:sz w:val="16"/>
                <w:szCs w:val="16"/>
                <w:lang w:val="en-GB"/>
                <w:rPrChange w:id="1833" w:author="Michele Seroussi" w:date="2013-12-30T12:59:00Z">
                  <w:rPr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</w:pPr>
            <w:r w:rsidRPr="00837A09">
              <w:rPr>
                <w:rFonts w:ascii="Arial" w:hAnsi="Arial" w:cs="Arial"/>
                <w:sz w:val="16"/>
                <w:szCs w:val="16"/>
                <w:lang w:val="en-GB"/>
                <w:rPrChange w:id="1834" w:author="Michele Seroussi" w:date="2013-12-30T12:59:00Z">
                  <w:rPr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  <w:t>12.30 - 13.30</w:t>
            </w:r>
          </w:p>
        </w:tc>
        <w:tc>
          <w:tcPr>
            <w:tcW w:w="5028" w:type="dxa"/>
            <w:tcBorders>
              <w:top w:val="single" w:sz="2" w:space="0" w:color="D9D9D9" w:themeColor="background1" w:themeShade="D9"/>
              <w:left w:val="single" w:sz="2" w:space="0" w:color="D9D9D9" w:themeColor="background1" w:themeShade="D9"/>
              <w:bottom w:val="single" w:sz="2" w:space="0" w:color="D9D9D9" w:themeColor="background1" w:themeShade="D9"/>
              <w:right w:val="single" w:sz="2" w:space="0" w:color="D9D9D9" w:themeColor="background1" w:themeShade="D9"/>
            </w:tcBorders>
            <w:shd w:val="pct15" w:color="auto" w:fill="auto"/>
            <w:vAlign w:val="center"/>
          </w:tcPr>
          <w:p w:rsidR="00837A09" w:rsidRPr="00837A09" w:rsidRDefault="00837A09" w:rsidP="00837A09">
            <w:pPr>
              <w:jc w:val="center"/>
              <w:rPr>
                <w:rFonts w:ascii="Arial" w:hAnsi="Arial" w:cs="Arial"/>
                <w:i/>
                <w:sz w:val="16"/>
                <w:szCs w:val="16"/>
                <w:lang w:val="en-GB"/>
                <w:rPrChange w:id="1835" w:author="Michele Seroussi" w:date="2013-12-30T12:59:00Z">
                  <w:rPr>
                    <w:rFonts w:ascii="Consolas" w:hAnsi="Consolas"/>
                    <w:i/>
                    <w:sz w:val="16"/>
                    <w:szCs w:val="16"/>
                    <w:lang w:val="en-GB"/>
                  </w:rPr>
                </w:rPrChange>
              </w:rPr>
            </w:pPr>
            <w:del w:id="1836" w:author="Michele Seroussi" w:date="2013-12-30T12:41:00Z">
              <w:r w:rsidRPr="00837A09" w:rsidDel="00123440">
                <w:rPr>
                  <w:rFonts w:ascii="Arial" w:hAnsi="Arial" w:cs="Arial"/>
                  <w:i/>
                  <w:sz w:val="16"/>
                  <w:szCs w:val="16"/>
                  <w:lang w:val="en-GB"/>
                  <w:rPrChange w:id="1837" w:author="Michele Seroussi" w:date="2013-12-30T12:59:00Z">
                    <w:rPr>
                      <w:rFonts w:ascii="Consolas" w:hAnsi="Consolas"/>
                      <w:i/>
                      <w:sz w:val="16"/>
                      <w:szCs w:val="16"/>
                      <w:lang w:val="en-GB"/>
                    </w:rPr>
                  </w:rPrChange>
                </w:rPr>
                <w:delText>Lunch</w:delText>
              </w:r>
            </w:del>
            <w:proofErr w:type="spellStart"/>
            <w:ins w:id="1838" w:author="Michele Seroussi" w:date="2013-12-30T12:41:00Z">
              <w:r w:rsidRPr="00837A09">
                <w:rPr>
                  <w:rFonts w:ascii="Arial" w:hAnsi="Arial" w:cs="Arial"/>
                  <w:i/>
                  <w:sz w:val="16"/>
                  <w:szCs w:val="16"/>
                  <w:lang w:val="en-GB"/>
                  <w:rPrChange w:id="1839" w:author="Michele Seroussi" w:date="2013-12-30T12:59:00Z">
                    <w:rPr>
                      <w:rFonts w:ascii="Consolas" w:hAnsi="Consolas"/>
                      <w:i/>
                      <w:sz w:val="16"/>
                      <w:szCs w:val="16"/>
                      <w:lang w:val="en-GB"/>
                    </w:rPr>
                  </w:rPrChange>
                </w:rPr>
                <w:t>Déjeuner</w:t>
              </w:r>
            </w:ins>
            <w:proofErr w:type="spellEnd"/>
          </w:p>
        </w:tc>
        <w:tc>
          <w:tcPr>
            <w:tcW w:w="2120" w:type="dxa"/>
            <w:tcBorders>
              <w:top w:val="single" w:sz="2" w:space="0" w:color="D9D9D9" w:themeColor="background1" w:themeShade="D9"/>
              <w:left w:val="single" w:sz="2" w:space="0" w:color="D9D9D9" w:themeColor="background1" w:themeShade="D9"/>
              <w:bottom w:val="single" w:sz="2" w:space="0" w:color="D9D9D9" w:themeColor="background1" w:themeShade="D9"/>
              <w:right w:val="single" w:sz="2" w:space="0" w:color="D9D9D9" w:themeColor="background1" w:themeShade="D9"/>
            </w:tcBorders>
            <w:shd w:val="pct15" w:color="auto" w:fill="auto"/>
            <w:vAlign w:val="center"/>
          </w:tcPr>
          <w:p w:rsidR="00837A09" w:rsidRPr="00837A09" w:rsidRDefault="00837A09" w:rsidP="00837A09">
            <w:pPr>
              <w:rPr>
                <w:rFonts w:ascii="Arial" w:hAnsi="Arial" w:cs="Arial"/>
                <w:sz w:val="16"/>
                <w:szCs w:val="16"/>
                <w:lang w:val="en-GB"/>
                <w:rPrChange w:id="1840" w:author="Michele Seroussi" w:date="2013-12-30T12:59:00Z">
                  <w:rPr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</w:pPr>
          </w:p>
        </w:tc>
        <w:tc>
          <w:tcPr>
            <w:tcW w:w="1701" w:type="dxa"/>
            <w:tcBorders>
              <w:top w:val="single" w:sz="2" w:space="0" w:color="D9D9D9" w:themeColor="background1" w:themeShade="D9"/>
              <w:left w:val="single" w:sz="2" w:space="0" w:color="D9D9D9" w:themeColor="background1" w:themeShade="D9"/>
              <w:bottom w:val="single" w:sz="2" w:space="0" w:color="D9D9D9" w:themeColor="background1" w:themeShade="D9"/>
              <w:right w:val="single" w:sz="2" w:space="0" w:color="D9D9D9" w:themeColor="background1" w:themeShade="D9"/>
            </w:tcBorders>
            <w:shd w:val="pct15" w:color="auto" w:fill="auto"/>
            <w:vAlign w:val="center"/>
          </w:tcPr>
          <w:p w:rsidR="00837A09" w:rsidRPr="00837A09" w:rsidRDefault="00837A09" w:rsidP="00837A09">
            <w:pPr>
              <w:rPr>
                <w:rFonts w:ascii="Arial" w:hAnsi="Arial" w:cs="Arial"/>
                <w:sz w:val="16"/>
                <w:szCs w:val="16"/>
                <w:lang w:val="en-GB"/>
                <w:rPrChange w:id="1841" w:author="Michele Seroussi" w:date="2013-12-30T12:59:00Z">
                  <w:rPr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</w:pPr>
          </w:p>
        </w:tc>
      </w:tr>
      <w:tr w:rsidR="00837A09" w:rsidRPr="00837A09" w:rsidTr="00837A09">
        <w:trPr>
          <w:trHeight w:val="432"/>
        </w:trPr>
        <w:tc>
          <w:tcPr>
            <w:tcW w:w="1537" w:type="dxa"/>
            <w:tcBorders>
              <w:top w:val="single" w:sz="2" w:space="0" w:color="D9D9D9" w:themeColor="background1" w:themeShade="D9"/>
              <w:left w:val="single" w:sz="2" w:space="0" w:color="D9D9D9" w:themeColor="background1" w:themeShade="D9"/>
              <w:bottom w:val="single" w:sz="2" w:space="0" w:color="D9D9D9" w:themeColor="background1" w:themeShade="D9"/>
              <w:right w:val="single" w:sz="2" w:space="0" w:color="D9D9D9" w:themeColor="background1" w:themeShade="D9"/>
            </w:tcBorders>
            <w:vAlign w:val="center"/>
          </w:tcPr>
          <w:p w:rsidR="00837A09" w:rsidRPr="00837A09" w:rsidRDefault="00837A09" w:rsidP="00837A09">
            <w:pPr>
              <w:rPr>
                <w:rFonts w:ascii="Arial" w:hAnsi="Arial" w:cs="Arial"/>
                <w:sz w:val="16"/>
                <w:szCs w:val="16"/>
                <w:lang w:val="en-GB"/>
                <w:rPrChange w:id="1842" w:author="Michele Seroussi" w:date="2013-12-30T12:59:00Z">
                  <w:rPr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</w:pPr>
            <w:r w:rsidRPr="00837A09">
              <w:rPr>
                <w:rFonts w:ascii="Arial" w:hAnsi="Arial" w:cs="Arial"/>
                <w:sz w:val="16"/>
                <w:szCs w:val="16"/>
                <w:lang w:val="en-GB"/>
                <w:rPrChange w:id="1843" w:author="Michele Seroussi" w:date="2013-12-30T12:59:00Z">
                  <w:rPr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  <w:t>13.30 - 15.00</w:t>
            </w:r>
          </w:p>
        </w:tc>
        <w:tc>
          <w:tcPr>
            <w:tcW w:w="5028" w:type="dxa"/>
            <w:tcBorders>
              <w:top w:val="single" w:sz="2" w:space="0" w:color="D9D9D9" w:themeColor="background1" w:themeShade="D9"/>
              <w:left w:val="single" w:sz="2" w:space="0" w:color="D9D9D9" w:themeColor="background1" w:themeShade="D9"/>
              <w:bottom w:val="single" w:sz="2" w:space="0" w:color="D9D9D9" w:themeColor="background1" w:themeShade="D9"/>
              <w:right w:val="single" w:sz="2" w:space="0" w:color="D9D9D9" w:themeColor="background1" w:themeShade="D9"/>
            </w:tcBorders>
            <w:vAlign w:val="center"/>
          </w:tcPr>
          <w:p w:rsidR="00837A09" w:rsidRPr="00837A09" w:rsidRDefault="00837A09" w:rsidP="00837A09">
            <w:pPr>
              <w:pStyle w:val="1H"/>
              <w:tabs>
                <w:tab w:val="left" w:pos="135"/>
              </w:tabs>
              <w:spacing w:line="276" w:lineRule="auto"/>
              <w:rPr>
                <w:rFonts w:ascii="Arial" w:hAnsi="Arial" w:cs="Arial"/>
                <w:sz w:val="16"/>
                <w:szCs w:val="16"/>
                <w:lang w:val="fr-FR"/>
                <w:rPrChange w:id="1844" w:author="Michele Seroussi" w:date="2013-12-30T12:59:00Z">
                  <w:rPr>
                    <w:rFonts w:ascii="Consolas" w:hAnsi="Consolas"/>
                    <w:sz w:val="16"/>
                    <w:szCs w:val="16"/>
                  </w:rPr>
                </w:rPrChange>
              </w:rPr>
            </w:pPr>
            <w:del w:id="1845" w:author="Michele Seroussi" w:date="2013-12-30T12:39:00Z">
              <w:r w:rsidRPr="00837A09" w:rsidDel="00123440">
                <w:rPr>
                  <w:rFonts w:ascii="Arial" w:hAnsi="Arial" w:cs="Arial"/>
                  <w:sz w:val="16"/>
                  <w:szCs w:val="16"/>
                  <w:lang w:val="fr-FR"/>
                  <w:rPrChange w:id="1846" w:author="Michele Seroussi" w:date="2013-12-30T12:59:00Z">
                    <w:rPr>
                      <w:rFonts w:ascii="Consolas" w:hAnsi="Consolas"/>
                      <w:sz w:val="16"/>
                      <w:szCs w:val="16"/>
                    </w:rPr>
                  </w:rPrChange>
                </w:rPr>
                <w:delText>Household Questionnaire</w:delText>
              </w:r>
            </w:del>
            <w:ins w:id="1847" w:author="Michele Seroussi" w:date="2013-12-30T12:39:00Z">
              <w:r w:rsidRPr="00837A09">
                <w:rPr>
                  <w:rFonts w:ascii="Arial" w:hAnsi="Arial" w:cs="Arial"/>
                  <w:sz w:val="16"/>
                  <w:szCs w:val="16"/>
                  <w:lang w:val="fr-FR"/>
                  <w:rPrChange w:id="1848" w:author="Michele Seroussi" w:date="2013-12-30T12:59:00Z">
                    <w:rPr>
                      <w:rFonts w:ascii="Consolas" w:hAnsi="Consolas"/>
                      <w:sz w:val="16"/>
                      <w:szCs w:val="16"/>
                    </w:rPr>
                  </w:rPrChange>
                </w:rPr>
                <w:t>Questionnaire Ménage</w:t>
              </w:r>
            </w:ins>
            <w:r w:rsidRPr="00837A09">
              <w:rPr>
                <w:rFonts w:ascii="Arial" w:hAnsi="Arial" w:cs="Arial"/>
                <w:sz w:val="16"/>
                <w:szCs w:val="16"/>
                <w:lang w:val="fr-FR"/>
                <w:rPrChange w:id="1849" w:author="Michele Seroussi" w:date="2013-12-30T12:59:00Z">
                  <w:rPr>
                    <w:rFonts w:ascii="Consolas" w:hAnsi="Consolas"/>
                    <w:sz w:val="16"/>
                    <w:szCs w:val="16"/>
                  </w:rPr>
                </w:rPrChange>
              </w:rPr>
              <w:t xml:space="preserve">: </w:t>
            </w:r>
            <w:ins w:id="1850" w:author="Michele Seroussi" w:date="2013-12-30T12:52:00Z">
              <w:r w:rsidRPr="00837A09">
                <w:rPr>
                  <w:rFonts w:ascii="Arial" w:hAnsi="Arial" w:cs="Arial"/>
                  <w:sz w:val="16"/>
                  <w:szCs w:val="16"/>
                  <w:lang w:val="fr-FR"/>
                  <w:rPrChange w:id="1851" w:author="Michele Seroussi" w:date="2013-12-30T12:59:00Z">
                    <w:rPr>
                      <w:rFonts w:ascii="Consolas" w:hAnsi="Consolas"/>
                      <w:sz w:val="16"/>
                      <w:szCs w:val="16"/>
                      <w:lang w:val="fr-FR"/>
                    </w:rPr>
                  </w:rPrChange>
                </w:rPr>
                <w:t>Panneau d’</w:t>
              </w:r>
            </w:ins>
            <w:del w:id="1852" w:author="Michele Seroussi" w:date="2013-12-30T12:40:00Z">
              <w:r w:rsidRPr="00837A09" w:rsidDel="00123440">
                <w:rPr>
                  <w:rFonts w:ascii="Arial" w:hAnsi="Arial" w:cs="Arial"/>
                  <w:sz w:val="16"/>
                  <w:szCs w:val="16"/>
                  <w:lang w:val="fr-FR"/>
                  <w:rPrChange w:id="1853" w:author="Michele Seroussi" w:date="2013-12-30T12:59:00Z">
                    <w:rPr>
                      <w:rFonts w:ascii="Consolas" w:hAnsi="Consolas"/>
                      <w:sz w:val="16"/>
                      <w:szCs w:val="16"/>
                    </w:rPr>
                  </w:rPrChange>
                </w:rPr>
                <w:delText>Household</w:delText>
              </w:r>
            </w:del>
            <w:del w:id="1854" w:author="Michele Seroussi" w:date="2013-12-30T12:52:00Z">
              <w:r w:rsidRPr="00837A09" w:rsidDel="00123440">
                <w:rPr>
                  <w:rFonts w:ascii="Arial" w:hAnsi="Arial" w:cs="Arial"/>
                  <w:sz w:val="16"/>
                  <w:szCs w:val="16"/>
                  <w:lang w:val="fr-FR"/>
                  <w:rPrChange w:id="1855" w:author="Michele Seroussi" w:date="2013-12-30T12:59:00Z">
                    <w:rPr>
                      <w:rFonts w:ascii="Consolas" w:hAnsi="Consolas"/>
                      <w:sz w:val="16"/>
                      <w:szCs w:val="16"/>
                    </w:rPr>
                  </w:rPrChange>
                </w:rPr>
                <w:delText xml:space="preserve"> I</w:delText>
              </w:r>
            </w:del>
            <w:ins w:id="1856" w:author="Michele Seroussi" w:date="2013-12-30T12:52:00Z">
              <w:r w:rsidRPr="00837A09">
                <w:rPr>
                  <w:rFonts w:ascii="Arial" w:hAnsi="Arial" w:cs="Arial"/>
                  <w:sz w:val="16"/>
                  <w:szCs w:val="16"/>
                  <w:lang w:val="fr-FR"/>
                  <w:rPrChange w:id="1857" w:author="Michele Seroussi" w:date="2013-12-30T12:59:00Z">
                    <w:rPr>
                      <w:rFonts w:ascii="Consolas" w:hAnsi="Consolas"/>
                      <w:sz w:val="16"/>
                      <w:szCs w:val="16"/>
                      <w:lang w:val="fr-FR"/>
                    </w:rPr>
                  </w:rPrChange>
                </w:rPr>
                <w:t>i</w:t>
              </w:r>
            </w:ins>
            <w:r w:rsidRPr="00837A09">
              <w:rPr>
                <w:rFonts w:ascii="Arial" w:hAnsi="Arial" w:cs="Arial"/>
                <w:sz w:val="16"/>
                <w:szCs w:val="16"/>
                <w:lang w:val="fr-FR"/>
                <w:rPrChange w:id="1858" w:author="Michele Seroussi" w:date="2013-12-30T12:59:00Z">
                  <w:rPr>
                    <w:rFonts w:ascii="Consolas" w:hAnsi="Consolas"/>
                    <w:sz w:val="16"/>
                    <w:szCs w:val="16"/>
                  </w:rPr>
                </w:rPrChange>
              </w:rPr>
              <w:t xml:space="preserve">nformation </w:t>
            </w:r>
            <w:ins w:id="1859" w:author="Michele Seroussi" w:date="2013-12-30T12:52:00Z">
              <w:r w:rsidRPr="00837A09">
                <w:rPr>
                  <w:rFonts w:ascii="Arial" w:hAnsi="Arial" w:cs="Arial"/>
                  <w:sz w:val="16"/>
                  <w:szCs w:val="16"/>
                  <w:lang w:val="fr-FR"/>
                  <w:rPrChange w:id="1860" w:author="Michele Seroussi" w:date="2013-12-30T12:59:00Z">
                    <w:rPr>
                      <w:rFonts w:ascii="Consolas" w:hAnsi="Consolas"/>
                      <w:sz w:val="16"/>
                      <w:szCs w:val="16"/>
                      <w:lang w:val="fr-FR"/>
                    </w:rPr>
                  </w:rPrChange>
                </w:rPr>
                <w:t>du ménage</w:t>
              </w:r>
            </w:ins>
            <w:del w:id="1861" w:author="Michele Seroussi" w:date="2013-12-30T12:52:00Z">
              <w:r w:rsidRPr="00837A09" w:rsidDel="00123440">
                <w:rPr>
                  <w:rFonts w:ascii="Arial" w:hAnsi="Arial" w:cs="Arial"/>
                  <w:sz w:val="16"/>
                  <w:szCs w:val="16"/>
                  <w:lang w:val="fr-FR"/>
                  <w:rPrChange w:id="1862" w:author="Michele Seroussi" w:date="2013-12-30T12:59:00Z">
                    <w:rPr>
                      <w:rFonts w:ascii="Consolas" w:hAnsi="Consolas"/>
                      <w:sz w:val="16"/>
                      <w:szCs w:val="16"/>
                    </w:rPr>
                  </w:rPrChange>
                </w:rPr>
                <w:delText>Panel</w:delText>
              </w:r>
            </w:del>
          </w:p>
          <w:p w:rsidR="00837A09" w:rsidRPr="00837A09" w:rsidRDefault="00837A09" w:rsidP="00837A09">
            <w:pPr>
              <w:pStyle w:val="Paragraphedeliste"/>
              <w:numPr>
                <w:ilvl w:val="0"/>
                <w:numId w:val="17"/>
              </w:numPr>
              <w:ind w:left="252" w:hanging="252"/>
              <w:rPr>
                <w:rFonts w:ascii="Arial" w:hAnsi="Arial" w:cs="Arial"/>
                <w:sz w:val="16"/>
                <w:szCs w:val="16"/>
                <w:lang w:val="fr-FR"/>
                <w:rPrChange w:id="1863" w:author="Michele Seroussi" w:date="2013-12-30T12:59:00Z">
                  <w:rPr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</w:pPr>
            <w:ins w:id="1864" w:author="Michele Seroussi" w:date="2013-12-30T12:52:00Z">
              <w:r w:rsidRPr="00837A09">
                <w:rPr>
                  <w:rFonts w:ascii="Arial" w:hAnsi="Arial" w:cs="Arial"/>
                  <w:sz w:val="16"/>
                  <w:szCs w:val="16"/>
                  <w:lang w:val="fr-FR"/>
                  <w:rPrChange w:id="1865" w:author="Michele Seroussi" w:date="2013-12-30T12:59:00Z">
                    <w:rPr>
                      <w:rFonts w:ascii="Consolas" w:hAnsi="Consolas"/>
                      <w:sz w:val="16"/>
                      <w:szCs w:val="16"/>
                      <w:lang w:val="en-GB"/>
                    </w:rPr>
                  </w:rPrChange>
                </w:rPr>
                <w:t xml:space="preserve">Comment et </w:t>
              </w:r>
              <w:proofErr w:type="spellStart"/>
              <w:r w:rsidRPr="00837A09">
                <w:rPr>
                  <w:rFonts w:ascii="Arial" w:hAnsi="Arial" w:cs="Arial"/>
                  <w:sz w:val="16"/>
                  <w:szCs w:val="16"/>
                  <w:lang w:val="fr-FR"/>
                  <w:rPrChange w:id="1866" w:author="Michele Seroussi" w:date="2013-12-30T12:59:00Z">
                    <w:rPr>
                      <w:rFonts w:ascii="Consolas" w:hAnsi="Consolas"/>
                      <w:sz w:val="16"/>
                      <w:szCs w:val="16"/>
                      <w:lang w:val="en-GB"/>
                    </w:rPr>
                  </w:rPrChange>
                </w:rPr>
                <w:t>qu</w:t>
              </w:r>
            </w:ins>
            <w:ins w:id="1867" w:author="Michele Seroussi" w:date="2013-12-30T14:38:00Z">
              <w:r w:rsidR="008C7714">
                <w:rPr>
                  <w:rFonts w:ascii="Arial" w:hAnsi="Arial" w:cs="Arial"/>
                  <w:sz w:val="16"/>
                  <w:szCs w:val="16"/>
                  <w:lang w:val="fr-FR"/>
                </w:rPr>
                <w:t>et</w:t>
              </w:r>
              <w:proofErr w:type="spellEnd"/>
              <w:r w:rsidR="008C7714">
                <w:rPr>
                  <w:rFonts w:ascii="Arial" w:hAnsi="Arial" w:cs="Arial"/>
                  <w:sz w:val="16"/>
                  <w:szCs w:val="16"/>
                  <w:lang w:val="fr-FR"/>
                </w:rPr>
                <w:t xml:space="preserve"> </w:t>
              </w:r>
            </w:ins>
            <w:ins w:id="1868" w:author="Michele Seroussi" w:date="2013-12-30T12:52:00Z">
              <w:r w:rsidRPr="00837A09">
                <w:rPr>
                  <w:rFonts w:ascii="Arial" w:hAnsi="Arial" w:cs="Arial"/>
                  <w:sz w:val="16"/>
                  <w:szCs w:val="16"/>
                  <w:lang w:val="fr-FR"/>
                  <w:rPrChange w:id="1869" w:author="Michele Seroussi" w:date="2013-12-30T12:59:00Z">
                    <w:rPr>
                      <w:rFonts w:ascii="Consolas" w:hAnsi="Consolas"/>
                      <w:sz w:val="16"/>
                      <w:szCs w:val="16"/>
                      <w:lang w:val="en-GB"/>
                    </w:rPr>
                  </w:rPrChange>
                </w:rPr>
                <w:t>remplir le panneau d’information du ménage</w:t>
              </w:r>
            </w:ins>
            <w:del w:id="1870" w:author="Michele Seroussi" w:date="2013-12-30T12:52:00Z">
              <w:r w:rsidRPr="00837A09" w:rsidDel="00123440">
                <w:rPr>
                  <w:rFonts w:ascii="Arial" w:hAnsi="Arial" w:cs="Arial"/>
                  <w:sz w:val="16"/>
                  <w:szCs w:val="16"/>
                  <w:lang w:val="fr-FR"/>
                  <w:rPrChange w:id="1871" w:author="Michele Seroussi" w:date="2013-12-30T12:59:00Z">
                    <w:rPr>
                      <w:rFonts w:ascii="Consolas" w:hAnsi="Consolas"/>
                      <w:sz w:val="16"/>
                      <w:szCs w:val="16"/>
                      <w:lang w:val="en-GB"/>
                    </w:rPr>
                  </w:rPrChange>
                </w:rPr>
                <w:delText>How and when to fill in the information panel</w:delText>
              </w:r>
            </w:del>
            <w:r w:rsidRPr="00837A09">
              <w:rPr>
                <w:rFonts w:ascii="Arial" w:hAnsi="Arial" w:cs="Arial"/>
                <w:sz w:val="16"/>
                <w:szCs w:val="16"/>
                <w:lang w:val="fr-FR"/>
                <w:rPrChange w:id="1872" w:author="Michele Seroussi" w:date="2013-12-30T12:59:00Z">
                  <w:rPr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  <w:t>.</w:t>
            </w:r>
          </w:p>
          <w:p w:rsidR="00837A09" w:rsidRPr="00837A09" w:rsidRDefault="00837A09" w:rsidP="00837A09">
            <w:pPr>
              <w:pStyle w:val="Paragraphedeliste"/>
              <w:numPr>
                <w:ilvl w:val="0"/>
                <w:numId w:val="17"/>
              </w:numPr>
              <w:ind w:left="252" w:hanging="252"/>
              <w:rPr>
                <w:rFonts w:ascii="Arial" w:hAnsi="Arial" w:cs="Arial"/>
                <w:sz w:val="16"/>
                <w:szCs w:val="16"/>
                <w:lang w:val="fr-FR"/>
                <w:rPrChange w:id="1873" w:author="Michele Seroussi" w:date="2013-12-30T12:59:00Z">
                  <w:rPr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</w:pPr>
            <w:ins w:id="1874" w:author="Michele Seroussi" w:date="2013-12-30T12:52:00Z">
              <w:r w:rsidRPr="00837A09">
                <w:rPr>
                  <w:rFonts w:ascii="Arial" w:hAnsi="Arial" w:cs="Arial"/>
                  <w:sz w:val="16"/>
                  <w:szCs w:val="16"/>
                  <w:lang w:val="fr-FR"/>
                  <w:rPrChange w:id="1875" w:author="Michele Seroussi" w:date="2013-12-30T12:59:00Z">
                    <w:rPr>
                      <w:rFonts w:ascii="Consolas" w:hAnsi="Consolas"/>
                      <w:sz w:val="16"/>
                      <w:szCs w:val="16"/>
                      <w:lang w:val="fr-FR"/>
                    </w:rPr>
                  </w:rPrChange>
                </w:rPr>
                <w:t>Information sur l’</w:t>
              </w:r>
            </w:ins>
            <w:ins w:id="1876" w:author="Michele Seroussi" w:date="2013-12-30T12:53:00Z">
              <w:r w:rsidRPr="00837A09">
                <w:rPr>
                  <w:rFonts w:ascii="Arial" w:hAnsi="Arial" w:cs="Arial"/>
                  <w:sz w:val="16"/>
                  <w:szCs w:val="16"/>
                  <w:lang w:val="fr-FR"/>
                  <w:rPrChange w:id="1877" w:author="Michele Seroussi" w:date="2013-12-30T12:59:00Z">
                    <w:rPr>
                      <w:rFonts w:ascii="Consolas" w:hAnsi="Consolas"/>
                      <w:sz w:val="16"/>
                      <w:szCs w:val="16"/>
                      <w:lang w:val="fr-FR"/>
                    </w:rPr>
                  </w:rPrChange>
                </w:rPr>
                <w:t>échantillonnage</w:t>
              </w:r>
            </w:ins>
            <w:ins w:id="1878" w:author="Michele Seroussi" w:date="2013-12-30T12:52:00Z">
              <w:r w:rsidRPr="00837A09">
                <w:rPr>
                  <w:rFonts w:ascii="Arial" w:hAnsi="Arial" w:cs="Arial"/>
                  <w:sz w:val="16"/>
                  <w:szCs w:val="16"/>
                  <w:lang w:val="fr-FR"/>
                  <w:rPrChange w:id="1879" w:author="Michele Seroussi" w:date="2013-12-30T12:59:00Z">
                    <w:rPr>
                      <w:rFonts w:ascii="Consolas" w:hAnsi="Consolas"/>
                      <w:sz w:val="16"/>
                      <w:szCs w:val="16"/>
                    </w:rPr>
                  </w:rPrChange>
                </w:rPr>
                <w:t xml:space="preserve"> et la </w:t>
              </w:r>
            </w:ins>
            <w:ins w:id="1880" w:author="Michele Seroussi" w:date="2013-12-30T13:51:00Z">
              <w:r w:rsidR="005B5670" w:rsidRPr="00837A09">
                <w:rPr>
                  <w:rFonts w:ascii="Arial" w:hAnsi="Arial" w:cs="Arial"/>
                  <w:sz w:val="16"/>
                  <w:szCs w:val="16"/>
                  <w:lang w:val="fr-FR"/>
                </w:rPr>
                <w:t>sélection</w:t>
              </w:r>
            </w:ins>
            <w:ins w:id="1881" w:author="Michele Seroussi" w:date="2013-12-30T12:53:00Z">
              <w:r w:rsidRPr="00837A09">
                <w:rPr>
                  <w:rFonts w:ascii="Arial" w:hAnsi="Arial" w:cs="Arial"/>
                  <w:sz w:val="16"/>
                  <w:szCs w:val="16"/>
                  <w:lang w:val="fr-FR"/>
                  <w:rPrChange w:id="1882" w:author="Michele Seroussi" w:date="2013-12-30T12:59:00Z">
                    <w:rPr>
                      <w:rFonts w:ascii="Consolas" w:hAnsi="Consolas"/>
                      <w:sz w:val="16"/>
                      <w:szCs w:val="16"/>
                      <w:lang w:val="fr-FR"/>
                    </w:rPr>
                  </w:rPrChange>
                </w:rPr>
                <w:t xml:space="preserve"> de l’échantillon</w:t>
              </w:r>
            </w:ins>
            <w:del w:id="1883" w:author="Michele Seroussi" w:date="2013-12-30T12:53:00Z">
              <w:r w:rsidRPr="00837A09" w:rsidDel="00123440">
                <w:rPr>
                  <w:rFonts w:ascii="Arial" w:hAnsi="Arial" w:cs="Arial"/>
                  <w:sz w:val="16"/>
                  <w:szCs w:val="16"/>
                  <w:lang w:val="fr-FR"/>
                  <w:rPrChange w:id="1884" w:author="Michele Seroussi" w:date="2013-12-30T12:59:00Z">
                    <w:rPr>
                      <w:rFonts w:ascii="Consolas" w:hAnsi="Consolas"/>
                      <w:sz w:val="16"/>
                      <w:szCs w:val="16"/>
                      <w:lang w:val="en-GB"/>
                    </w:rPr>
                  </w:rPrChange>
                </w:rPr>
                <w:delText>Background on sample design and sample selection</w:delText>
              </w:r>
            </w:del>
          </w:p>
          <w:p w:rsidR="00837A09" w:rsidRPr="00837A09" w:rsidRDefault="00837A09" w:rsidP="00837A09">
            <w:pPr>
              <w:pStyle w:val="Paragraphedeliste"/>
              <w:numPr>
                <w:ilvl w:val="0"/>
                <w:numId w:val="17"/>
              </w:numPr>
              <w:ind w:left="252" w:hanging="252"/>
              <w:rPr>
                <w:rFonts w:ascii="Arial" w:hAnsi="Arial" w:cs="Arial"/>
                <w:sz w:val="16"/>
                <w:szCs w:val="16"/>
                <w:lang w:val="fr-FR"/>
                <w:rPrChange w:id="1885" w:author="Michele Seroussi" w:date="2013-12-30T12:59:00Z">
                  <w:rPr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</w:pPr>
            <w:ins w:id="1886" w:author="Michele Seroussi" w:date="2013-12-30T12:53:00Z">
              <w:r w:rsidRPr="00837A09">
                <w:rPr>
                  <w:rFonts w:ascii="Arial" w:hAnsi="Arial" w:cs="Arial"/>
                  <w:sz w:val="16"/>
                  <w:szCs w:val="16"/>
                  <w:lang w:val="fr-FR"/>
                  <w:rPrChange w:id="1887" w:author="Michele Seroussi" w:date="2013-12-30T12:59:00Z">
                    <w:rPr>
                      <w:rFonts w:ascii="Consolas" w:hAnsi="Consolas"/>
                      <w:sz w:val="16"/>
                      <w:szCs w:val="16"/>
                      <w:lang w:val="en-GB"/>
                    </w:rPr>
                  </w:rPrChange>
                </w:rPr>
                <w:t xml:space="preserve">Missions des équipes </w:t>
              </w:r>
            </w:ins>
            <w:del w:id="1888" w:author="Michele Seroussi" w:date="2013-12-30T12:53:00Z">
              <w:r w:rsidRPr="00837A09" w:rsidDel="00123440">
                <w:rPr>
                  <w:rFonts w:ascii="Arial" w:hAnsi="Arial" w:cs="Arial"/>
                  <w:sz w:val="16"/>
                  <w:szCs w:val="16"/>
                  <w:lang w:val="fr-FR"/>
                  <w:rPrChange w:id="1889" w:author="Michele Seroussi" w:date="2013-12-30T12:59:00Z">
                    <w:rPr>
                      <w:rFonts w:ascii="Consolas" w:hAnsi="Consolas"/>
                      <w:sz w:val="16"/>
                      <w:szCs w:val="16"/>
                      <w:lang w:val="en-GB"/>
                    </w:rPr>
                  </w:rPrChange>
                </w:rPr>
                <w:delText xml:space="preserve">Team assignments </w:delText>
              </w:r>
            </w:del>
            <w:r w:rsidRPr="00837A09">
              <w:rPr>
                <w:rFonts w:ascii="Arial" w:hAnsi="Arial" w:cs="Arial"/>
                <w:sz w:val="16"/>
                <w:szCs w:val="16"/>
                <w:lang w:val="fr-FR"/>
                <w:rPrChange w:id="1890" w:author="Michele Seroussi" w:date="2013-12-30T12:59:00Z">
                  <w:rPr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  <w:t>(</w:t>
            </w:r>
            <w:ins w:id="1891" w:author="Michele Seroussi" w:date="2013-12-30T12:55:00Z">
              <w:r w:rsidRPr="00837A09">
                <w:rPr>
                  <w:rFonts w:ascii="Arial" w:hAnsi="Arial" w:cs="Arial"/>
                  <w:sz w:val="16"/>
                  <w:szCs w:val="16"/>
                  <w:lang w:val="fr-FR"/>
                  <w:rPrChange w:id="1892" w:author="Michele Seroussi" w:date="2013-12-30T12:59:00Z">
                    <w:rPr>
                      <w:rFonts w:ascii="Consolas" w:hAnsi="Consolas"/>
                      <w:sz w:val="16"/>
                      <w:szCs w:val="16"/>
                      <w:lang w:val="fr-FR"/>
                    </w:rPr>
                  </w:rPrChange>
                </w:rPr>
                <w:t>rôles</w:t>
              </w:r>
            </w:ins>
            <w:ins w:id="1893" w:author="Michele Seroussi" w:date="2013-12-30T12:53:00Z">
              <w:r w:rsidRPr="00837A09">
                <w:rPr>
                  <w:rFonts w:ascii="Arial" w:hAnsi="Arial" w:cs="Arial"/>
                  <w:sz w:val="16"/>
                  <w:szCs w:val="16"/>
                  <w:lang w:val="fr-FR"/>
                  <w:rPrChange w:id="1894" w:author="Michele Seroussi" w:date="2013-12-30T12:59:00Z">
                    <w:rPr>
                      <w:rFonts w:ascii="Consolas" w:hAnsi="Consolas"/>
                      <w:sz w:val="16"/>
                      <w:szCs w:val="16"/>
                      <w:lang w:val="en-GB"/>
                    </w:rPr>
                  </w:rPrChange>
                </w:rPr>
                <w:t xml:space="preserve"> </w:t>
              </w:r>
            </w:ins>
            <w:ins w:id="1895" w:author="Michele Seroussi" w:date="2013-12-30T12:54:00Z">
              <w:r w:rsidRPr="00837A09">
                <w:rPr>
                  <w:rFonts w:ascii="Arial" w:hAnsi="Arial" w:cs="Arial"/>
                  <w:sz w:val="16"/>
                  <w:szCs w:val="16"/>
                  <w:lang w:val="fr-FR"/>
                  <w:rPrChange w:id="1896" w:author="Michele Seroussi" w:date="2013-12-30T12:59:00Z">
                    <w:rPr>
                      <w:rFonts w:ascii="Consolas" w:hAnsi="Consolas"/>
                      <w:sz w:val="16"/>
                      <w:szCs w:val="16"/>
                      <w:lang w:val="fr-FR"/>
                    </w:rPr>
                  </w:rPrChange>
                </w:rPr>
                <w:t>et fonctions</w:t>
              </w:r>
            </w:ins>
            <w:del w:id="1897" w:author="Michele Seroussi" w:date="2013-12-30T12:54:00Z">
              <w:r w:rsidRPr="00837A09" w:rsidDel="00123440">
                <w:rPr>
                  <w:rFonts w:ascii="Arial" w:hAnsi="Arial" w:cs="Arial"/>
                  <w:sz w:val="16"/>
                  <w:szCs w:val="16"/>
                  <w:lang w:val="fr-FR"/>
                  <w:rPrChange w:id="1898" w:author="Michele Seroussi" w:date="2013-12-30T12:59:00Z">
                    <w:rPr>
                      <w:rFonts w:ascii="Consolas" w:hAnsi="Consolas"/>
                      <w:sz w:val="16"/>
                      <w:szCs w:val="16"/>
                      <w:lang w:val="en-GB"/>
                    </w:rPr>
                  </w:rPrChange>
                </w:rPr>
                <w:delText>designated roles and coding</w:delText>
              </w:r>
            </w:del>
            <w:r w:rsidRPr="00837A09">
              <w:rPr>
                <w:rFonts w:ascii="Arial" w:hAnsi="Arial" w:cs="Arial"/>
                <w:sz w:val="16"/>
                <w:szCs w:val="16"/>
                <w:lang w:val="fr-FR"/>
                <w:rPrChange w:id="1899" w:author="Michele Seroussi" w:date="2013-12-30T12:59:00Z">
                  <w:rPr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  <w:t>)</w:t>
            </w:r>
          </w:p>
          <w:p w:rsidR="00837A09" w:rsidRPr="00837A09" w:rsidRDefault="00837A09" w:rsidP="00837A09">
            <w:pPr>
              <w:pStyle w:val="Paragraphedeliste"/>
              <w:numPr>
                <w:ilvl w:val="0"/>
                <w:numId w:val="17"/>
              </w:numPr>
              <w:ind w:left="252" w:hanging="252"/>
              <w:rPr>
                <w:rFonts w:ascii="Arial" w:hAnsi="Arial" w:cs="Arial"/>
                <w:sz w:val="16"/>
                <w:szCs w:val="16"/>
                <w:lang w:val="en-GB"/>
                <w:rPrChange w:id="1900" w:author="Michele Seroussi" w:date="2013-12-30T12:59:00Z">
                  <w:rPr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</w:pPr>
            <w:ins w:id="1901" w:author="Michele Seroussi" w:date="2013-12-30T12:54:00Z">
              <w:r w:rsidRPr="00837A09">
                <w:rPr>
                  <w:rFonts w:ascii="Arial" w:hAnsi="Arial" w:cs="Arial"/>
                  <w:sz w:val="16"/>
                  <w:szCs w:val="16"/>
                  <w:lang w:val="en-GB"/>
                  <w:rPrChange w:id="1902" w:author="Michele Seroussi" w:date="2013-12-30T12:59:00Z">
                    <w:rPr>
                      <w:rFonts w:ascii="Consolas" w:hAnsi="Consolas"/>
                      <w:sz w:val="16"/>
                      <w:szCs w:val="16"/>
                      <w:lang w:val="en-GB"/>
                    </w:rPr>
                  </w:rPrChange>
                </w:rPr>
                <w:t>Habitation/Ménage/</w:t>
              </w:r>
              <w:proofErr w:type="spellStart"/>
              <w:r w:rsidRPr="00837A09">
                <w:rPr>
                  <w:rFonts w:ascii="Arial" w:hAnsi="Arial" w:cs="Arial"/>
                  <w:sz w:val="16"/>
                  <w:szCs w:val="16"/>
                  <w:lang w:val="en-GB"/>
                  <w:rPrChange w:id="1903" w:author="Michele Seroussi" w:date="2013-12-30T12:59:00Z">
                    <w:rPr>
                      <w:rFonts w:ascii="Consolas" w:hAnsi="Consolas"/>
                      <w:sz w:val="16"/>
                      <w:szCs w:val="16"/>
                      <w:lang w:val="en-GB"/>
                    </w:rPr>
                  </w:rPrChange>
                </w:rPr>
                <w:t>Famille</w:t>
              </w:r>
            </w:ins>
            <w:proofErr w:type="spellEnd"/>
            <w:del w:id="1904" w:author="Michele Seroussi" w:date="2013-12-30T12:54:00Z">
              <w:r w:rsidRPr="00837A09" w:rsidDel="00123440">
                <w:rPr>
                  <w:rFonts w:ascii="Arial" w:hAnsi="Arial" w:cs="Arial"/>
                  <w:sz w:val="16"/>
                  <w:szCs w:val="16"/>
                  <w:lang w:val="en-GB"/>
                  <w:rPrChange w:id="1905" w:author="Michele Seroussi" w:date="2013-12-30T12:59:00Z">
                    <w:rPr>
                      <w:rFonts w:ascii="Consolas" w:hAnsi="Consolas"/>
                      <w:sz w:val="16"/>
                      <w:szCs w:val="16"/>
                      <w:lang w:val="en-GB"/>
                    </w:rPr>
                  </w:rPrChange>
                </w:rPr>
                <w:delText>Dwelling/HH/Family</w:delText>
              </w:r>
            </w:del>
          </w:p>
          <w:p w:rsidR="00837A09" w:rsidRPr="00837A09" w:rsidRDefault="00837A09" w:rsidP="00837A09">
            <w:pPr>
              <w:pStyle w:val="Paragraphedeliste"/>
              <w:numPr>
                <w:ilvl w:val="0"/>
                <w:numId w:val="17"/>
              </w:numPr>
              <w:ind w:left="252" w:hanging="252"/>
              <w:rPr>
                <w:rFonts w:ascii="Arial" w:hAnsi="Arial" w:cs="Arial"/>
                <w:sz w:val="16"/>
                <w:szCs w:val="16"/>
                <w:lang w:val="en-GB"/>
                <w:rPrChange w:id="1906" w:author="Michele Seroussi" w:date="2013-12-30T12:59:00Z">
                  <w:rPr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</w:pPr>
            <w:proofErr w:type="spellStart"/>
            <w:r w:rsidRPr="00837A09">
              <w:rPr>
                <w:rFonts w:ascii="Arial" w:hAnsi="Arial" w:cs="Arial"/>
                <w:sz w:val="16"/>
                <w:szCs w:val="16"/>
                <w:lang w:val="en-GB"/>
                <w:rPrChange w:id="1907" w:author="Michele Seroussi" w:date="2013-12-30T12:59:00Z">
                  <w:rPr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  <w:t>R</w:t>
            </w:r>
            <w:ins w:id="1908" w:author="Michele Seroussi" w:date="2013-12-30T12:54:00Z">
              <w:r w:rsidRPr="00837A09">
                <w:rPr>
                  <w:rFonts w:ascii="Arial" w:hAnsi="Arial" w:cs="Arial"/>
                  <w:sz w:val="16"/>
                  <w:szCs w:val="16"/>
                  <w:lang w:val="en-GB"/>
                  <w:rPrChange w:id="1909" w:author="Michele Seroussi" w:date="2013-12-30T12:59:00Z">
                    <w:rPr>
                      <w:rFonts w:ascii="Consolas" w:hAnsi="Consolas"/>
                      <w:sz w:val="16"/>
                      <w:szCs w:val="16"/>
                      <w:lang w:val="en-GB"/>
                    </w:rPr>
                  </w:rPrChange>
                </w:rPr>
                <w:t>é</w:t>
              </w:r>
            </w:ins>
            <w:del w:id="1910" w:author="Michele Seroussi" w:date="2013-12-30T12:54:00Z">
              <w:r w:rsidRPr="00837A09" w:rsidDel="00123440">
                <w:rPr>
                  <w:rFonts w:ascii="Arial" w:hAnsi="Arial" w:cs="Arial"/>
                  <w:sz w:val="16"/>
                  <w:szCs w:val="16"/>
                  <w:lang w:val="en-GB"/>
                  <w:rPrChange w:id="1911" w:author="Michele Seroussi" w:date="2013-12-30T12:59:00Z">
                    <w:rPr>
                      <w:rFonts w:ascii="Consolas" w:hAnsi="Consolas"/>
                      <w:sz w:val="16"/>
                      <w:szCs w:val="16"/>
                      <w:lang w:val="en-GB"/>
                    </w:rPr>
                  </w:rPrChange>
                </w:rPr>
                <w:delText>e</w:delText>
              </w:r>
            </w:del>
            <w:r w:rsidRPr="00837A09">
              <w:rPr>
                <w:rFonts w:ascii="Arial" w:hAnsi="Arial" w:cs="Arial"/>
                <w:sz w:val="16"/>
                <w:szCs w:val="16"/>
                <w:lang w:val="en-GB"/>
                <w:rPrChange w:id="1912" w:author="Michele Seroussi" w:date="2013-12-30T12:59:00Z">
                  <w:rPr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  <w:t>sult</w:t>
            </w:r>
            <w:ins w:id="1913" w:author="Michele Seroussi" w:date="2013-12-30T12:54:00Z">
              <w:r w:rsidRPr="00837A09">
                <w:rPr>
                  <w:rFonts w:ascii="Arial" w:hAnsi="Arial" w:cs="Arial"/>
                  <w:sz w:val="16"/>
                  <w:szCs w:val="16"/>
                  <w:lang w:val="en-GB"/>
                  <w:rPrChange w:id="1914" w:author="Michele Seroussi" w:date="2013-12-30T12:59:00Z">
                    <w:rPr>
                      <w:rFonts w:ascii="Consolas" w:hAnsi="Consolas"/>
                      <w:sz w:val="16"/>
                      <w:szCs w:val="16"/>
                      <w:lang w:val="en-GB"/>
                    </w:rPr>
                  </w:rPrChange>
                </w:rPr>
                <w:t>ats</w:t>
              </w:r>
              <w:proofErr w:type="spellEnd"/>
              <w:r w:rsidRPr="00837A09">
                <w:rPr>
                  <w:rFonts w:ascii="Arial" w:hAnsi="Arial" w:cs="Arial"/>
                  <w:sz w:val="16"/>
                  <w:szCs w:val="16"/>
                  <w:lang w:val="en-GB"/>
                  <w:rPrChange w:id="1915" w:author="Michele Seroussi" w:date="2013-12-30T12:59:00Z">
                    <w:rPr>
                      <w:rFonts w:ascii="Consolas" w:hAnsi="Consolas"/>
                      <w:sz w:val="16"/>
                      <w:szCs w:val="16"/>
                      <w:lang w:val="en-GB"/>
                    </w:rPr>
                  </w:rPrChange>
                </w:rPr>
                <w:t xml:space="preserve"> des </w:t>
              </w:r>
              <w:proofErr w:type="spellStart"/>
              <w:r w:rsidRPr="00837A09">
                <w:rPr>
                  <w:rFonts w:ascii="Arial" w:hAnsi="Arial" w:cs="Arial"/>
                  <w:sz w:val="16"/>
                  <w:szCs w:val="16"/>
                  <w:lang w:val="en-GB"/>
                  <w:rPrChange w:id="1916" w:author="Michele Seroussi" w:date="2013-12-30T12:59:00Z">
                    <w:rPr>
                      <w:rFonts w:ascii="Consolas" w:hAnsi="Consolas"/>
                      <w:sz w:val="16"/>
                      <w:szCs w:val="16"/>
                      <w:lang w:val="en-GB"/>
                    </w:rPr>
                  </w:rPrChange>
                </w:rPr>
                <w:t>entretiens</w:t>
              </w:r>
            </w:ins>
            <w:proofErr w:type="spellEnd"/>
            <w:del w:id="1917" w:author="Michele Seroussi" w:date="2013-12-30T12:55:00Z">
              <w:r w:rsidRPr="00837A09" w:rsidDel="00123440">
                <w:rPr>
                  <w:rFonts w:ascii="Arial" w:hAnsi="Arial" w:cs="Arial"/>
                  <w:sz w:val="16"/>
                  <w:szCs w:val="16"/>
                  <w:lang w:val="en-GB"/>
                  <w:rPrChange w:id="1918" w:author="Michele Seroussi" w:date="2013-12-30T12:59:00Z">
                    <w:rPr>
                      <w:rFonts w:ascii="Consolas" w:hAnsi="Consolas"/>
                      <w:sz w:val="16"/>
                      <w:szCs w:val="16"/>
                      <w:lang w:val="en-GB"/>
                    </w:rPr>
                  </w:rPrChange>
                </w:rPr>
                <w:delText xml:space="preserve"> of the Interview</w:delText>
              </w:r>
            </w:del>
            <w:r w:rsidRPr="00837A09">
              <w:rPr>
                <w:rFonts w:ascii="Arial" w:hAnsi="Arial" w:cs="Arial"/>
                <w:sz w:val="16"/>
                <w:szCs w:val="16"/>
                <w:lang w:val="en-GB"/>
                <w:rPrChange w:id="1919" w:author="Michele Seroussi" w:date="2013-12-30T12:59:00Z">
                  <w:rPr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  <w:t xml:space="preserve"> </w:t>
            </w:r>
          </w:p>
          <w:p w:rsidR="00837A09" w:rsidRPr="00837A09" w:rsidRDefault="00837A09" w:rsidP="00837A09">
            <w:pPr>
              <w:pStyle w:val="Paragraphedeliste"/>
              <w:numPr>
                <w:ilvl w:val="0"/>
                <w:numId w:val="17"/>
              </w:numPr>
              <w:ind w:left="252" w:hanging="252"/>
              <w:rPr>
                <w:rFonts w:ascii="Arial" w:hAnsi="Arial" w:cs="Arial"/>
                <w:sz w:val="16"/>
                <w:szCs w:val="16"/>
                <w:lang w:val="fr-FR"/>
                <w:rPrChange w:id="1920" w:author="Michele Seroussi" w:date="2013-12-30T12:59:00Z">
                  <w:rPr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</w:pPr>
            <w:r w:rsidRPr="00837A09">
              <w:rPr>
                <w:rFonts w:ascii="Arial" w:hAnsi="Arial" w:cs="Arial"/>
                <w:sz w:val="16"/>
                <w:szCs w:val="16"/>
                <w:lang w:val="fr-FR"/>
                <w:rPrChange w:id="1921" w:author="Michele Seroussi" w:date="2013-12-30T12:59:00Z">
                  <w:rPr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  <w:t>Revisit</w:t>
            </w:r>
            <w:ins w:id="1922" w:author="Michele Seroussi" w:date="2013-12-30T12:55:00Z">
              <w:r w:rsidRPr="00837A09">
                <w:rPr>
                  <w:rFonts w:ascii="Arial" w:hAnsi="Arial" w:cs="Arial"/>
                  <w:sz w:val="16"/>
                  <w:szCs w:val="16"/>
                  <w:lang w:val="fr-FR"/>
                  <w:rPrChange w:id="1923" w:author="Michele Seroussi" w:date="2013-12-30T12:59:00Z">
                    <w:rPr>
                      <w:rFonts w:ascii="Consolas" w:hAnsi="Consolas"/>
                      <w:sz w:val="16"/>
                      <w:szCs w:val="16"/>
                      <w:lang w:val="en-GB"/>
                    </w:rPr>
                  </w:rPrChange>
                </w:rPr>
                <w:t>e</w:t>
              </w:r>
            </w:ins>
            <w:r w:rsidRPr="00837A09">
              <w:rPr>
                <w:rFonts w:ascii="Arial" w:hAnsi="Arial" w:cs="Arial"/>
                <w:sz w:val="16"/>
                <w:szCs w:val="16"/>
                <w:lang w:val="fr-FR"/>
                <w:rPrChange w:id="1924" w:author="Michele Seroussi" w:date="2013-12-30T12:59:00Z">
                  <w:rPr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  <w:t xml:space="preserve">s </w:t>
            </w:r>
            <w:ins w:id="1925" w:author="Michele Seroussi" w:date="2013-12-30T12:55:00Z">
              <w:r w:rsidRPr="00837A09">
                <w:rPr>
                  <w:rFonts w:ascii="Arial" w:hAnsi="Arial" w:cs="Arial"/>
                  <w:sz w:val="16"/>
                  <w:szCs w:val="16"/>
                  <w:lang w:val="fr-FR"/>
                  <w:rPrChange w:id="1926" w:author="Michele Seroussi" w:date="2013-12-30T12:59:00Z">
                    <w:rPr>
                      <w:rFonts w:ascii="Consolas" w:hAnsi="Consolas"/>
                      <w:sz w:val="16"/>
                      <w:szCs w:val="16"/>
                      <w:lang w:val="en-GB"/>
                    </w:rPr>
                  </w:rPrChange>
                </w:rPr>
                <w:t>et enregistrement des revisites</w:t>
              </w:r>
            </w:ins>
            <w:del w:id="1927" w:author="Michele Seroussi" w:date="2013-12-30T12:55:00Z">
              <w:r w:rsidRPr="00837A09" w:rsidDel="00123440">
                <w:rPr>
                  <w:rFonts w:ascii="Arial" w:hAnsi="Arial" w:cs="Arial"/>
                  <w:sz w:val="16"/>
                  <w:szCs w:val="16"/>
                  <w:lang w:val="fr-FR"/>
                  <w:rPrChange w:id="1928" w:author="Michele Seroussi" w:date="2013-12-30T12:59:00Z">
                    <w:rPr>
                      <w:rFonts w:ascii="Consolas" w:hAnsi="Consolas"/>
                      <w:sz w:val="16"/>
                      <w:szCs w:val="16"/>
                      <w:lang w:val="en-GB"/>
                    </w:rPr>
                  </w:rPrChange>
                </w:rPr>
                <w:delText>and recording of revisits</w:delText>
              </w:r>
            </w:del>
            <w:r w:rsidRPr="00837A09">
              <w:rPr>
                <w:rFonts w:ascii="Arial" w:hAnsi="Arial" w:cs="Arial"/>
                <w:sz w:val="16"/>
                <w:szCs w:val="16"/>
                <w:lang w:val="fr-FR"/>
                <w:rPrChange w:id="1929" w:author="Michele Seroussi" w:date="2013-12-30T12:59:00Z">
                  <w:rPr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  <w:t xml:space="preserve"> </w:t>
            </w:r>
          </w:p>
          <w:p w:rsidR="00837A09" w:rsidRPr="00837A09" w:rsidRDefault="00837A09" w:rsidP="00837A09">
            <w:pPr>
              <w:pStyle w:val="Paragraphedeliste"/>
              <w:numPr>
                <w:ilvl w:val="0"/>
                <w:numId w:val="17"/>
              </w:numPr>
              <w:ind w:left="252" w:hanging="252"/>
              <w:rPr>
                <w:rFonts w:ascii="Arial" w:hAnsi="Arial" w:cs="Arial"/>
                <w:sz w:val="16"/>
                <w:szCs w:val="16"/>
                <w:lang w:val="fr-FR"/>
                <w:rPrChange w:id="1930" w:author="Michele Seroussi" w:date="2013-12-30T12:59:00Z">
                  <w:rPr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</w:pPr>
            <w:r w:rsidRPr="00837A09">
              <w:rPr>
                <w:rFonts w:ascii="Arial" w:hAnsi="Arial" w:cs="Arial"/>
                <w:sz w:val="16"/>
                <w:szCs w:val="16"/>
                <w:lang w:val="fr-FR"/>
                <w:rPrChange w:id="1931" w:author="Michele Seroussi" w:date="2013-12-30T12:59:00Z">
                  <w:rPr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  <w:t xml:space="preserve">Importance </w:t>
            </w:r>
            <w:ins w:id="1932" w:author="Michele Seroussi" w:date="2013-12-30T12:55:00Z">
              <w:r w:rsidRPr="00837A09">
                <w:rPr>
                  <w:rFonts w:ascii="Arial" w:hAnsi="Arial" w:cs="Arial"/>
                  <w:sz w:val="16"/>
                  <w:szCs w:val="16"/>
                  <w:lang w:val="fr-FR"/>
                  <w:rPrChange w:id="1933" w:author="Michele Seroussi" w:date="2013-12-30T12:59:00Z">
                    <w:rPr>
                      <w:rFonts w:ascii="Consolas" w:hAnsi="Consolas"/>
                      <w:sz w:val="16"/>
                      <w:szCs w:val="16"/>
                      <w:lang w:val="en-GB"/>
                    </w:rPr>
                  </w:rPrChange>
                </w:rPr>
                <w:t>de l’enregistrement du temps</w:t>
              </w:r>
            </w:ins>
            <w:del w:id="1934" w:author="Michele Seroussi" w:date="2013-12-30T12:55:00Z">
              <w:r w:rsidRPr="00837A09" w:rsidDel="00123440">
                <w:rPr>
                  <w:rFonts w:ascii="Arial" w:hAnsi="Arial" w:cs="Arial"/>
                  <w:sz w:val="16"/>
                  <w:szCs w:val="16"/>
                  <w:lang w:val="fr-FR"/>
                  <w:rPrChange w:id="1935" w:author="Michele Seroussi" w:date="2013-12-30T12:59:00Z">
                    <w:rPr>
                      <w:rFonts w:ascii="Consolas" w:hAnsi="Consolas"/>
                      <w:sz w:val="16"/>
                      <w:szCs w:val="16"/>
                      <w:lang w:val="en-GB"/>
                    </w:rPr>
                  </w:rPrChange>
                </w:rPr>
                <w:delText>of recording time</w:delText>
              </w:r>
            </w:del>
          </w:p>
          <w:p w:rsidR="00837A09" w:rsidRPr="00837A09" w:rsidRDefault="00837A09" w:rsidP="00837A09">
            <w:pPr>
              <w:rPr>
                <w:rFonts w:ascii="Arial" w:hAnsi="Arial" w:cs="Arial"/>
                <w:iCs/>
                <w:sz w:val="16"/>
                <w:szCs w:val="16"/>
                <w:lang w:val="fr-FR"/>
                <w:rPrChange w:id="1936" w:author="Michele Seroussi" w:date="2013-12-30T12:59:00Z">
                  <w:rPr>
                    <w:rFonts w:ascii="Consolas" w:hAnsi="Consolas"/>
                    <w:iCs/>
                    <w:sz w:val="16"/>
                    <w:szCs w:val="16"/>
                    <w:lang w:val="en-GB"/>
                  </w:rPr>
                </w:rPrChange>
              </w:rPr>
            </w:pPr>
          </w:p>
        </w:tc>
        <w:tc>
          <w:tcPr>
            <w:tcW w:w="2120" w:type="dxa"/>
            <w:tcBorders>
              <w:top w:val="single" w:sz="2" w:space="0" w:color="D9D9D9" w:themeColor="background1" w:themeShade="D9"/>
              <w:left w:val="single" w:sz="2" w:space="0" w:color="D9D9D9" w:themeColor="background1" w:themeShade="D9"/>
              <w:bottom w:val="single" w:sz="2" w:space="0" w:color="D9D9D9" w:themeColor="background1" w:themeShade="D9"/>
              <w:right w:val="single" w:sz="2" w:space="0" w:color="D9D9D9" w:themeColor="background1" w:themeShade="D9"/>
            </w:tcBorders>
            <w:vAlign w:val="center"/>
          </w:tcPr>
          <w:p w:rsidR="00837A09" w:rsidRPr="00837A09" w:rsidRDefault="00837A09" w:rsidP="00837A09">
            <w:pPr>
              <w:rPr>
                <w:rFonts w:ascii="Arial" w:hAnsi="Arial" w:cs="Arial"/>
                <w:color w:val="FF0000"/>
                <w:sz w:val="16"/>
                <w:szCs w:val="16"/>
                <w:lang w:val="en-GB"/>
                <w:rPrChange w:id="1937" w:author="Michele Seroussi" w:date="2013-12-30T12:59:00Z">
                  <w:rPr>
                    <w:rFonts w:ascii="Consolas" w:hAnsi="Consolas"/>
                    <w:color w:val="FF0000"/>
                    <w:sz w:val="16"/>
                    <w:szCs w:val="16"/>
                    <w:lang w:val="en-GB"/>
                  </w:rPr>
                </w:rPrChange>
              </w:rPr>
            </w:pPr>
            <w:del w:id="1938" w:author="Michele Seroussi" w:date="2013-12-30T12:38:00Z">
              <w:r w:rsidRPr="00837A09" w:rsidDel="00123440">
                <w:rPr>
                  <w:rFonts w:ascii="Arial" w:hAnsi="Arial" w:cs="Arial"/>
                  <w:color w:val="FF0000"/>
                  <w:sz w:val="16"/>
                  <w:szCs w:val="16"/>
                  <w:lang w:val="en-GB"/>
                  <w:rPrChange w:id="1939" w:author="Michele Seroussi" w:date="2013-12-30T12:59:00Z">
                    <w:rPr>
                      <w:rFonts w:ascii="Consolas" w:hAnsi="Consolas"/>
                      <w:color w:val="FF0000"/>
                      <w:sz w:val="16"/>
                      <w:szCs w:val="16"/>
                      <w:lang w:val="en-GB"/>
                    </w:rPr>
                  </w:rPrChange>
                </w:rPr>
                <w:delText>Trainer X</w:delText>
              </w:r>
            </w:del>
            <w:proofErr w:type="spellStart"/>
            <w:ins w:id="1940" w:author="Michele Seroussi" w:date="2013-12-30T12:38:00Z">
              <w:r w:rsidRPr="00837A09">
                <w:rPr>
                  <w:rFonts w:ascii="Arial" w:hAnsi="Arial" w:cs="Arial"/>
                  <w:color w:val="FF0000"/>
                  <w:sz w:val="16"/>
                  <w:szCs w:val="16"/>
                  <w:lang w:val="en-GB"/>
                  <w:rPrChange w:id="1941" w:author="Michele Seroussi" w:date="2013-12-30T12:59:00Z">
                    <w:rPr>
                      <w:rFonts w:ascii="Consolas" w:hAnsi="Consolas"/>
                      <w:color w:val="FF0000"/>
                      <w:sz w:val="16"/>
                      <w:szCs w:val="16"/>
                      <w:lang w:val="en-GB"/>
                    </w:rPr>
                  </w:rPrChange>
                </w:rPr>
                <w:t>Formateur</w:t>
              </w:r>
              <w:proofErr w:type="spellEnd"/>
              <w:r w:rsidRPr="00837A09">
                <w:rPr>
                  <w:rFonts w:ascii="Arial" w:hAnsi="Arial" w:cs="Arial"/>
                  <w:color w:val="FF0000"/>
                  <w:sz w:val="16"/>
                  <w:szCs w:val="16"/>
                  <w:lang w:val="en-GB"/>
                  <w:rPrChange w:id="1942" w:author="Michele Seroussi" w:date="2013-12-30T12:59:00Z">
                    <w:rPr>
                      <w:rFonts w:ascii="Consolas" w:hAnsi="Consolas"/>
                      <w:color w:val="FF0000"/>
                      <w:sz w:val="16"/>
                      <w:szCs w:val="16"/>
                      <w:lang w:val="en-GB"/>
                    </w:rPr>
                  </w:rPrChange>
                </w:rPr>
                <w:t xml:space="preserve"> X</w:t>
              </w:r>
            </w:ins>
          </w:p>
        </w:tc>
        <w:tc>
          <w:tcPr>
            <w:tcW w:w="1701" w:type="dxa"/>
            <w:tcBorders>
              <w:top w:val="single" w:sz="2" w:space="0" w:color="D9D9D9" w:themeColor="background1" w:themeShade="D9"/>
              <w:left w:val="single" w:sz="2" w:space="0" w:color="D9D9D9" w:themeColor="background1" w:themeShade="D9"/>
              <w:bottom w:val="single" w:sz="2" w:space="0" w:color="D9D9D9" w:themeColor="background1" w:themeShade="D9"/>
              <w:right w:val="single" w:sz="2" w:space="0" w:color="D9D9D9" w:themeColor="background1" w:themeShade="D9"/>
            </w:tcBorders>
            <w:vAlign w:val="center"/>
          </w:tcPr>
          <w:p w:rsidR="00837A09" w:rsidRPr="00837A09" w:rsidRDefault="00837A09" w:rsidP="00837A09">
            <w:pPr>
              <w:rPr>
                <w:rFonts w:ascii="Arial" w:hAnsi="Arial" w:cs="Arial"/>
                <w:sz w:val="16"/>
                <w:szCs w:val="16"/>
                <w:lang w:val="en-GB"/>
                <w:rPrChange w:id="1943" w:author="Michele Seroussi" w:date="2013-12-30T12:59:00Z">
                  <w:rPr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</w:pPr>
            <w:del w:id="1944" w:author="Michele Seroussi" w:date="2013-12-30T13:53:00Z">
              <w:r w:rsidRPr="00837A09" w:rsidDel="005B5670">
                <w:rPr>
                  <w:rFonts w:ascii="Arial" w:hAnsi="Arial" w:cs="Arial"/>
                  <w:sz w:val="16"/>
                  <w:szCs w:val="16"/>
                  <w:lang w:val="en-GB"/>
                  <w:rPrChange w:id="1945" w:author="Michele Seroussi" w:date="2013-12-30T12:59:00Z">
                    <w:rPr>
                      <w:rFonts w:ascii="Consolas" w:hAnsi="Consolas"/>
                      <w:sz w:val="16"/>
                      <w:szCs w:val="16"/>
                      <w:lang w:val="en-GB"/>
                    </w:rPr>
                  </w:rPrChange>
                </w:rPr>
                <w:delText>Presentation</w:delText>
              </w:r>
            </w:del>
            <w:proofErr w:type="spellStart"/>
            <w:ins w:id="1946" w:author="Michele Seroussi" w:date="2013-12-30T13:53:00Z">
              <w:r w:rsidR="005B5670">
                <w:rPr>
                  <w:rFonts w:ascii="Arial" w:hAnsi="Arial" w:cs="Arial"/>
                  <w:sz w:val="16"/>
                  <w:szCs w:val="16"/>
                  <w:lang w:val="en-GB"/>
                </w:rPr>
                <w:t>Présentation</w:t>
              </w:r>
            </w:ins>
            <w:proofErr w:type="spellEnd"/>
            <w:r w:rsidRPr="00837A09">
              <w:rPr>
                <w:rFonts w:ascii="Arial" w:hAnsi="Arial" w:cs="Arial"/>
                <w:sz w:val="16"/>
                <w:szCs w:val="16"/>
                <w:lang w:val="en-GB"/>
                <w:rPrChange w:id="1947" w:author="Michele Seroussi" w:date="2013-12-30T12:59:00Z">
                  <w:rPr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  <w:t xml:space="preserve"> </w:t>
            </w:r>
            <w:del w:id="1948" w:author="Michele Seroussi" w:date="2013-12-30T12:56:00Z">
              <w:r w:rsidRPr="00837A09" w:rsidDel="00123440">
                <w:rPr>
                  <w:rFonts w:ascii="Arial" w:hAnsi="Arial" w:cs="Arial"/>
                  <w:sz w:val="16"/>
                  <w:szCs w:val="16"/>
                  <w:lang w:val="en-GB"/>
                  <w:rPrChange w:id="1949" w:author="Michele Seroussi" w:date="2013-12-30T12:59:00Z">
                    <w:rPr>
                      <w:rFonts w:ascii="Consolas" w:hAnsi="Consolas"/>
                      <w:sz w:val="16"/>
                      <w:szCs w:val="16"/>
                      <w:lang w:val="en-GB"/>
                    </w:rPr>
                  </w:rPrChange>
                </w:rPr>
                <w:delText>Q&amp;A</w:delText>
              </w:r>
            </w:del>
            <w:ins w:id="1950" w:author="Michele Seroussi" w:date="2013-12-30T12:56:00Z">
              <w:r w:rsidRPr="00837A09">
                <w:rPr>
                  <w:rFonts w:ascii="Arial" w:hAnsi="Arial" w:cs="Arial"/>
                  <w:sz w:val="16"/>
                  <w:szCs w:val="16"/>
                  <w:lang w:val="en-GB"/>
                  <w:rPrChange w:id="1951" w:author="Michele Seroussi" w:date="2013-12-30T12:59:00Z">
                    <w:rPr>
                      <w:rFonts w:ascii="Consolas" w:hAnsi="Consolas"/>
                      <w:sz w:val="16"/>
                      <w:szCs w:val="16"/>
                      <w:lang w:val="en-GB"/>
                    </w:rPr>
                  </w:rPrChange>
                </w:rPr>
                <w:t>Q&amp;R</w:t>
              </w:r>
            </w:ins>
          </w:p>
        </w:tc>
      </w:tr>
      <w:tr w:rsidR="00837A09" w:rsidRPr="00837A09" w:rsidTr="00837A09">
        <w:trPr>
          <w:trHeight w:val="432"/>
        </w:trPr>
        <w:tc>
          <w:tcPr>
            <w:tcW w:w="1537" w:type="dxa"/>
            <w:tcBorders>
              <w:top w:val="single" w:sz="2" w:space="0" w:color="D9D9D9" w:themeColor="background1" w:themeShade="D9"/>
              <w:left w:val="single" w:sz="2" w:space="0" w:color="D9D9D9" w:themeColor="background1" w:themeShade="D9"/>
              <w:bottom w:val="single" w:sz="2" w:space="0" w:color="D9D9D9" w:themeColor="background1" w:themeShade="D9"/>
              <w:right w:val="single" w:sz="2" w:space="0" w:color="D9D9D9" w:themeColor="background1" w:themeShade="D9"/>
            </w:tcBorders>
            <w:shd w:val="pct15" w:color="auto" w:fill="auto"/>
            <w:vAlign w:val="center"/>
          </w:tcPr>
          <w:p w:rsidR="00837A09" w:rsidRPr="00837A09" w:rsidRDefault="00837A09" w:rsidP="00837A09">
            <w:pPr>
              <w:rPr>
                <w:rFonts w:ascii="Arial" w:hAnsi="Arial" w:cs="Arial"/>
                <w:sz w:val="16"/>
                <w:szCs w:val="16"/>
                <w:lang w:val="en-GB"/>
                <w:rPrChange w:id="1952" w:author="Michele Seroussi" w:date="2013-12-30T12:59:00Z">
                  <w:rPr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</w:pPr>
            <w:r w:rsidRPr="00837A09">
              <w:rPr>
                <w:rFonts w:ascii="Arial" w:hAnsi="Arial" w:cs="Arial"/>
                <w:sz w:val="16"/>
                <w:szCs w:val="16"/>
                <w:lang w:val="en-GB"/>
                <w:rPrChange w:id="1953" w:author="Michele Seroussi" w:date="2013-12-30T12:59:00Z">
                  <w:rPr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  <w:t>15.00 - 15.20</w:t>
            </w:r>
          </w:p>
        </w:tc>
        <w:tc>
          <w:tcPr>
            <w:tcW w:w="5028" w:type="dxa"/>
            <w:tcBorders>
              <w:top w:val="single" w:sz="2" w:space="0" w:color="D9D9D9" w:themeColor="background1" w:themeShade="D9"/>
              <w:left w:val="single" w:sz="2" w:space="0" w:color="D9D9D9" w:themeColor="background1" w:themeShade="D9"/>
              <w:bottom w:val="single" w:sz="2" w:space="0" w:color="D9D9D9" w:themeColor="background1" w:themeShade="D9"/>
              <w:right w:val="single" w:sz="2" w:space="0" w:color="D9D9D9" w:themeColor="background1" w:themeShade="D9"/>
            </w:tcBorders>
            <w:shd w:val="pct15" w:color="auto" w:fill="auto"/>
            <w:vAlign w:val="center"/>
          </w:tcPr>
          <w:p w:rsidR="00837A09" w:rsidRPr="00837A09" w:rsidRDefault="00837A09" w:rsidP="00837A09">
            <w:pPr>
              <w:jc w:val="center"/>
              <w:rPr>
                <w:rFonts w:ascii="Arial" w:hAnsi="Arial" w:cs="Arial"/>
                <w:i/>
                <w:sz w:val="16"/>
                <w:szCs w:val="16"/>
                <w:lang w:val="en-GB"/>
                <w:rPrChange w:id="1954" w:author="Michele Seroussi" w:date="2013-12-30T12:59:00Z">
                  <w:rPr>
                    <w:rFonts w:ascii="Consolas" w:hAnsi="Consolas"/>
                    <w:i/>
                    <w:sz w:val="16"/>
                    <w:szCs w:val="16"/>
                    <w:lang w:val="en-GB"/>
                  </w:rPr>
                </w:rPrChange>
              </w:rPr>
            </w:pPr>
            <w:del w:id="1955" w:author="Michele Seroussi" w:date="2013-12-30T12:42:00Z">
              <w:r w:rsidRPr="00837A09" w:rsidDel="00123440">
                <w:rPr>
                  <w:rFonts w:ascii="Arial" w:hAnsi="Arial" w:cs="Arial"/>
                  <w:i/>
                  <w:sz w:val="16"/>
                  <w:szCs w:val="16"/>
                  <w:lang w:val="en-GB"/>
                  <w:rPrChange w:id="1956" w:author="Michele Seroussi" w:date="2013-12-30T12:59:00Z">
                    <w:rPr>
                      <w:rFonts w:ascii="Consolas" w:hAnsi="Consolas"/>
                      <w:i/>
                      <w:sz w:val="16"/>
                      <w:szCs w:val="16"/>
                      <w:lang w:val="en-GB"/>
                    </w:rPr>
                  </w:rPrChange>
                </w:rPr>
                <w:delText>Health Break</w:delText>
              </w:r>
            </w:del>
            <w:ins w:id="1957" w:author="Michele Seroussi" w:date="2013-12-30T12:42:00Z">
              <w:r w:rsidRPr="00837A09">
                <w:rPr>
                  <w:rFonts w:ascii="Arial" w:hAnsi="Arial" w:cs="Arial"/>
                  <w:i/>
                  <w:sz w:val="16"/>
                  <w:szCs w:val="16"/>
                  <w:lang w:val="en-GB"/>
                  <w:rPrChange w:id="1958" w:author="Michele Seroussi" w:date="2013-12-30T12:59:00Z">
                    <w:rPr>
                      <w:rFonts w:ascii="Consolas" w:hAnsi="Consolas"/>
                      <w:i/>
                      <w:sz w:val="16"/>
                      <w:szCs w:val="16"/>
                      <w:lang w:val="en-GB"/>
                    </w:rPr>
                  </w:rPrChange>
                </w:rPr>
                <w:t>Pause santé</w:t>
              </w:r>
            </w:ins>
          </w:p>
        </w:tc>
        <w:tc>
          <w:tcPr>
            <w:tcW w:w="2120" w:type="dxa"/>
            <w:tcBorders>
              <w:top w:val="single" w:sz="2" w:space="0" w:color="D9D9D9" w:themeColor="background1" w:themeShade="D9"/>
              <w:left w:val="single" w:sz="2" w:space="0" w:color="D9D9D9" w:themeColor="background1" w:themeShade="D9"/>
              <w:bottom w:val="single" w:sz="2" w:space="0" w:color="D9D9D9" w:themeColor="background1" w:themeShade="D9"/>
              <w:right w:val="single" w:sz="2" w:space="0" w:color="D9D9D9" w:themeColor="background1" w:themeShade="D9"/>
            </w:tcBorders>
            <w:shd w:val="pct15" w:color="auto" w:fill="auto"/>
            <w:vAlign w:val="center"/>
          </w:tcPr>
          <w:p w:rsidR="00837A09" w:rsidRPr="00837A09" w:rsidRDefault="00837A09" w:rsidP="00837A09">
            <w:pPr>
              <w:rPr>
                <w:rFonts w:ascii="Arial" w:hAnsi="Arial" w:cs="Arial"/>
                <w:color w:val="FF0000"/>
                <w:sz w:val="16"/>
                <w:szCs w:val="16"/>
                <w:lang w:val="en-GB"/>
                <w:rPrChange w:id="1959" w:author="Michele Seroussi" w:date="2013-12-30T12:59:00Z">
                  <w:rPr>
                    <w:rFonts w:ascii="Consolas" w:hAnsi="Consolas"/>
                    <w:color w:val="FF0000"/>
                    <w:sz w:val="16"/>
                    <w:szCs w:val="16"/>
                    <w:lang w:val="en-GB"/>
                  </w:rPr>
                </w:rPrChange>
              </w:rPr>
            </w:pPr>
          </w:p>
        </w:tc>
        <w:tc>
          <w:tcPr>
            <w:tcW w:w="1701" w:type="dxa"/>
            <w:tcBorders>
              <w:top w:val="single" w:sz="2" w:space="0" w:color="D9D9D9" w:themeColor="background1" w:themeShade="D9"/>
              <w:left w:val="single" w:sz="2" w:space="0" w:color="D9D9D9" w:themeColor="background1" w:themeShade="D9"/>
              <w:bottom w:val="single" w:sz="2" w:space="0" w:color="D9D9D9" w:themeColor="background1" w:themeShade="D9"/>
              <w:right w:val="single" w:sz="2" w:space="0" w:color="D9D9D9" w:themeColor="background1" w:themeShade="D9"/>
            </w:tcBorders>
            <w:shd w:val="pct15" w:color="auto" w:fill="auto"/>
            <w:vAlign w:val="center"/>
          </w:tcPr>
          <w:p w:rsidR="00837A09" w:rsidRPr="00837A09" w:rsidRDefault="00837A09" w:rsidP="00837A09">
            <w:pPr>
              <w:rPr>
                <w:rFonts w:ascii="Arial" w:hAnsi="Arial" w:cs="Arial"/>
                <w:sz w:val="16"/>
                <w:szCs w:val="16"/>
                <w:lang w:val="en-GB"/>
                <w:rPrChange w:id="1960" w:author="Michele Seroussi" w:date="2013-12-30T12:59:00Z">
                  <w:rPr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</w:pPr>
          </w:p>
        </w:tc>
      </w:tr>
      <w:tr w:rsidR="00837A09" w:rsidRPr="007829F4" w:rsidTr="00837A09">
        <w:trPr>
          <w:trHeight w:val="432"/>
        </w:trPr>
        <w:tc>
          <w:tcPr>
            <w:tcW w:w="1537" w:type="dxa"/>
            <w:tcBorders>
              <w:top w:val="single" w:sz="2" w:space="0" w:color="D9D9D9" w:themeColor="background1" w:themeShade="D9"/>
              <w:left w:val="single" w:sz="2" w:space="0" w:color="D9D9D9" w:themeColor="background1" w:themeShade="D9"/>
              <w:bottom w:val="single" w:sz="2" w:space="0" w:color="D9D9D9" w:themeColor="background1" w:themeShade="D9"/>
              <w:right w:val="single" w:sz="2" w:space="0" w:color="D9D9D9" w:themeColor="background1" w:themeShade="D9"/>
            </w:tcBorders>
            <w:vAlign w:val="center"/>
          </w:tcPr>
          <w:p w:rsidR="00837A09" w:rsidRPr="00837A09" w:rsidRDefault="00837A09" w:rsidP="00837A09">
            <w:pPr>
              <w:rPr>
                <w:rFonts w:ascii="Arial" w:hAnsi="Arial" w:cs="Arial"/>
                <w:sz w:val="16"/>
                <w:szCs w:val="16"/>
                <w:lang w:val="en-GB"/>
                <w:rPrChange w:id="1961" w:author="Michele Seroussi" w:date="2013-12-30T12:59:00Z">
                  <w:rPr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</w:pPr>
            <w:r w:rsidRPr="00837A09">
              <w:rPr>
                <w:rFonts w:ascii="Arial" w:hAnsi="Arial" w:cs="Arial"/>
                <w:sz w:val="16"/>
                <w:szCs w:val="16"/>
                <w:lang w:val="en-GB"/>
                <w:rPrChange w:id="1962" w:author="Michele Seroussi" w:date="2013-12-30T12:59:00Z">
                  <w:rPr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  <w:t>15.20 - 17.00</w:t>
            </w:r>
          </w:p>
        </w:tc>
        <w:tc>
          <w:tcPr>
            <w:tcW w:w="5028" w:type="dxa"/>
            <w:tcBorders>
              <w:top w:val="single" w:sz="2" w:space="0" w:color="D9D9D9" w:themeColor="background1" w:themeShade="D9"/>
              <w:left w:val="single" w:sz="2" w:space="0" w:color="D9D9D9" w:themeColor="background1" w:themeShade="D9"/>
              <w:bottom w:val="single" w:sz="2" w:space="0" w:color="D9D9D9" w:themeColor="background1" w:themeShade="D9"/>
              <w:right w:val="single" w:sz="2" w:space="0" w:color="D9D9D9" w:themeColor="background1" w:themeShade="D9"/>
            </w:tcBorders>
            <w:vAlign w:val="center"/>
          </w:tcPr>
          <w:p w:rsidR="00837A09" w:rsidRPr="00837A09" w:rsidRDefault="00837A09" w:rsidP="00837A09">
            <w:pPr>
              <w:pStyle w:val="1H"/>
              <w:tabs>
                <w:tab w:val="left" w:pos="135"/>
              </w:tabs>
              <w:spacing w:line="276" w:lineRule="auto"/>
              <w:rPr>
                <w:rFonts w:ascii="Arial" w:hAnsi="Arial" w:cs="Arial"/>
                <w:b w:val="0"/>
                <w:bCs/>
                <w:color w:val="000000" w:themeColor="text1"/>
                <w:sz w:val="18"/>
                <w:szCs w:val="18"/>
                <w:lang w:val="fr-FR"/>
                <w:rPrChange w:id="1963" w:author="Michele Seroussi" w:date="2013-12-30T12:59:00Z">
                  <w:rPr>
                    <w:rFonts w:asciiTheme="minorHAnsi" w:hAnsiTheme="minorHAnsi"/>
                    <w:b w:val="0"/>
                    <w:bCs/>
                    <w:color w:val="000000" w:themeColor="text1"/>
                    <w:sz w:val="18"/>
                    <w:szCs w:val="18"/>
                  </w:rPr>
                </w:rPrChange>
              </w:rPr>
            </w:pPr>
            <w:del w:id="1964" w:author="Michele Seroussi" w:date="2013-12-30T12:39:00Z">
              <w:r w:rsidRPr="00837A09" w:rsidDel="00123440">
                <w:rPr>
                  <w:rFonts w:ascii="Arial" w:hAnsi="Arial" w:cs="Arial"/>
                  <w:sz w:val="16"/>
                  <w:szCs w:val="16"/>
                  <w:lang w:val="fr-FR"/>
                  <w:rPrChange w:id="1965" w:author="Michele Seroussi" w:date="2013-12-30T12:59:00Z">
                    <w:rPr>
                      <w:rFonts w:ascii="Consolas" w:hAnsi="Consolas"/>
                      <w:sz w:val="16"/>
                      <w:szCs w:val="16"/>
                    </w:rPr>
                  </w:rPrChange>
                </w:rPr>
                <w:delText>Household Questionnaire</w:delText>
              </w:r>
            </w:del>
            <w:ins w:id="1966" w:author="Michele Seroussi" w:date="2013-12-30T12:39:00Z">
              <w:r w:rsidRPr="00837A09">
                <w:rPr>
                  <w:rFonts w:ascii="Arial" w:hAnsi="Arial" w:cs="Arial"/>
                  <w:sz w:val="16"/>
                  <w:szCs w:val="16"/>
                  <w:lang w:val="fr-FR"/>
                  <w:rPrChange w:id="1967" w:author="Michele Seroussi" w:date="2013-12-30T12:59:00Z">
                    <w:rPr>
                      <w:rFonts w:ascii="Consolas" w:hAnsi="Consolas"/>
                      <w:sz w:val="16"/>
                      <w:szCs w:val="16"/>
                    </w:rPr>
                  </w:rPrChange>
                </w:rPr>
                <w:t>Questionnaire Ménage</w:t>
              </w:r>
            </w:ins>
            <w:r w:rsidRPr="00837A09">
              <w:rPr>
                <w:rFonts w:ascii="Arial" w:hAnsi="Arial" w:cs="Arial"/>
                <w:sz w:val="16"/>
                <w:szCs w:val="16"/>
                <w:lang w:val="fr-FR"/>
                <w:rPrChange w:id="1968" w:author="Michele Seroussi" w:date="2013-12-30T12:59:00Z">
                  <w:rPr>
                    <w:rFonts w:ascii="Consolas" w:hAnsi="Consolas"/>
                    <w:sz w:val="16"/>
                    <w:szCs w:val="16"/>
                  </w:rPr>
                </w:rPrChange>
              </w:rPr>
              <w:t>: List</w:t>
            </w:r>
            <w:ins w:id="1969" w:author="Michele Seroussi" w:date="2013-12-30T12:58:00Z">
              <w:r w:rsidRPr="00837A09">
                <w:rPr>
                  <w:rFonts w:ascii="Arial" w:hAnsi="Arial" w:cs="Arial"/>
                  <w:sz w:val="16"/>
                  <w:szCs w:val="16"/>
                  <w:lang w:val="fr-FR"/>
                  <w:rPrChange w:id="1970" w:author="Michele Seroussi" w:date="2013-12-30T12:59:00Z">
                    <w:rPr>
                      <w:rFonts w:ascii="Consolas" w:hAnsi="Consolas"/>
                      <w:sz w:val="16"/>
                      <w:szCs w:val="16"/>
                      <w:lang w:val="fr-FR"/>
                    </w:rPr>
                  </w:rPrChange>
                </w:rPr>
                <w:t xml:space="preserve">e des membres du </w:t>
              </w:r>
              <w:proofErr w:type="spellStart"/>
              <w:r w:rsidRPr="00837A09">
                <w:rPr>
                  <w:rFonts w:ascii="Arial" w:hAnsi="Arial" w:cs="Arial"/>
                  <w:sz w:val="16"/>
                  <w:szCs w:val="16"/>
                  <w:lang w:val="fr-FR"/>
                  <w:rPrChange w:id="1971" w:author="Michele Seroussi" w:date="2013-12-30T12:59:00Z">
                    <w:rPr>
                      <w:rFonts w:ascii="Consolas" w:hAnsi="Consolas"/>
                      <w:sz w:val="16"/>
                      <w:szCs w:val="16"/>
                      <w:lang w:val="fr-FR"/>
                    </w:rPr>
                  </w:rPrChange>
                </w:rPr>
                <w:t>menage</w:t>
              </w:r>
            </w:ins>
            <w:proofErr w:type="spellEnd"/>
            <w:del w:id="1972" w:author="Michele Seroussi" w:date="2013-12-30T12:58:00Z">
              <w:r w:rsidRPr="00837A09" w:rsidDel="00123440">
                <w:rPr>
                  <w:rFonts w:ascii="Arial" w:hAnsi="Arial" w:cs="Arial"/>
                  <w:sz w:val="16"/>
                  <w:szCs w:val="16"/>
                  <w:lang w:val="fr-FR"/>
                  <w:rPrChange w:id="1973" w:author="Michele Seroussi" w:date="2013-12-30T12:59:00Z">
                    <w:rPr>
                      <w:rFonts w:ascii="Consolas" w:hAnsi="Consolas"/>
                      <w:sz w:val="16"/>
                      <w:szCs w:val="16"/>
                    </w:rPr>
                  </w:rPrChange>
                </w:rPr>
                <w:delText xml:space="preserve"> of </w:delText>
              </w:r>
            </w:del>
            <w:del w:id="1974" w:author="Michele Seroussi" w:date="2013-12-30T12:40:00Z">
              <w:r w:rsidRPr="00837A09" w:rsidDel="00123440">
                <w:rPr>
                  <w:rFonts w:ascii="Arial" w:hAnsi="Arial" w:cs="Arial"/>
                  <w:sz w:val="16"/>
                  <w:szCs w:val="16"/>
                  <w:lang w:val="fr-FR"/>
                  <w:rPrChange w:id="1975" w:author="Michele Seroussi" w:date="2013-12-30T12:59:00Z">
                    <w:rPr>
                      <w:rFonts w:ascii="Consolas" w:hAnsi="Consolas"/>
                      <w:sz w:val="16"/>
                      <w:szCs w:val="16"/>
                    </w:rPr>
                  </w:rPrChange>
                </w:rPr>
                <w:delText>Household</w:delText>
              </w:r>
            </w:del>
            <w:del w:id="1976" w:author="Michele Seroussi" w:date="2013-12-30T12:58:00Z">
              <w:r w:rsidRPr="00837A09" w:rsidDel="00123440">
                <w:rPr>
                  <w:rFonts w:ascii="Arial" w:hAnsi="Arial" w:cs="Arial"/>
                  <w:sz w:val="16"/>
                  <w:szCs w:val="16"/>
                  <w:lang w:val="fr-FR"/>
                  <w:rPrChange w:id="1977" w:author="Michele Seroussi" w:date="2013-12-30T12:59:00Z">
                    <w:rPr>
                      <w:rFonts w:ascii="Consolas" w:hAnsi="Consolas"/>
                      <w:sz w:val="16"/>
                      <w:szCs w:val="16"/>
                    </w:rPr>
                  </w:rPrChange>
                </w:rPr>
                <w:delText xml:space="preserve"> Members</w:delText>
              </w:r>
            </w:del>
          </w:p>
          <w:p w:rsidR="00837A09" w:rsidRPr="00837A09" w:rsidRDefault="00837A09" w:rsidP="00837A09">
            <w:pPr>
              <w:pStyle w:val="Paragraphedeliste"/>
              <w:numPr>
                <w:ilvl w:val="0"/>
                <w:numId w:val="18"/>
              </w:numPr>
              <w:ind w:left="252" w:hanging="207"/>
              <w:rPr>
                <w:rFonts w:ascii="Arial" w:hAnsi="Arial" w:cs="Arial"/>
                <w:sz w:val="16"/>
                <w:szCs w:val="16"/>
                <w:lang w:val="fr-FR"/>
                <w:rPrChange w:id="1978" w:author="Michele Seroussi" w:date="2013-12-30T12:59:00Z">
                  <w:rPr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</w:pPr>
            <w:r w:rsidRPr="00837A09">
              <w:rPr>
                <w:rFonts w:ascii="Arial" w:hAnsi="Arial" w:cs="Arial"/>
                <w:sz w:val="16"/>
                <w:szCs w:val="16"/>
                <w:lang w:val="fr-FR"/>
                <w:rPrChange w:id="1979" w:author="Michele Seroussi" w:date="2013-12-30T12:59:00Z">
                  <w:rPr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  <w:t xml:space="preserve">Importance </w:t>
            </w:r>
            <w:ins w:id="1980" w:author="Michele Seroussi" w:date="2013-12-30T12:58:00Z">
              <w:r w:rsidRPr="00837A09">
                <w:rPr>
                  <w:rFonts w:ascii="Arial" w:hAnsi="Arial" w:cs="Arial"/>
                  <w:sz w:val="16"/>
                  <w:szCs w:val="16"/>
                  <w:lang w:val="fr-FR"/>
                  <w:rPrChange w:id="1981" w:author="Michele Seroussi" w:date="2013-12-30T12:59:00Z">
                    <w:rPr>
                      <w:rFonts w:ascii="Consolas" w:hAnsi="Consolas"/>
                      <w:sz w:val="16"/>
                      <w:szCs w:val="16"/>
                      <w:lang w:val="en-GB"/>
                    </w:rPr>
                  </w:rPrChange>
                </w:rPr>
                <w:t>de la liste</w:t>
              </w:r>
            </w:ins>
            <w:ins w:id="1982" w:author="Michele Seroussi" w:date="2013-12-30T13:50:00Z">
              <w:r w:rsidR="005B5670">
                <w:rPr>
                  <w:rFonts w:ascii="Arial" w:hAnsi="Arial" w:cs="Arial"/>
                  <w:sz w:val="16"/>
                  <w:szCs w:val="16"/>
                  <w:lang w:val="fr-FR"/>
                </w:rPr>
                <w:t xml:space="preserve"> des membres du ménage</w:t>
              </w:r>
            </w:ins>
            <w:del w:id="1983" w:author="Michele Seroussi" w:date="2013-12-30T12:58:00Z">
              <w:r w:rsidRPr="00837A09" w:rsidDel="00123440">
                <w:rPr>
                  <w:rFonts w:ascii="Arial" w:hAnsi="Arial" w:cs="Arial"/>
                  <w:sz w:val="16"/>
                  <w:szCs w:val="16"/>
                  <w:lang w:val="fr-FR"/>
                  <w:rPrChange w:id="1984" w:author="Michele Seroussi" w:date="2013-12-30T12:59:00Z">
                    <w:rPr>
                      <w:rFonts w:ascii="Consolas" w:hAnsi="Consolas"/>
                      <w:sz w:val="16"/>
                      <w:szCs w:val="16"/>
                      <w:lang w:val="en-GB"/>
                    </w:rPr>
                  </w:rPrChange>
                </w:rPr>
                <w:delText>of the roster</w:delText>
              </w:r>
            </w:del>
          </w:p>
          <w:p w:rsidR="00837A09" w:rsidRPr="00837A09" w:rsidDel="00837A09" w:rsidRDefault="00837A09">
            <w:pPr>
              <w:pStyle w:val="Paragraphedeliste"/>
              <w:numPr>
                <w:ilvl w:val="0"/>
                <w:numId w:val="18"/>
              </w:numPr>
              <w:ind w:left="252" w:hanging="207"/>
              <w:rPr>
                <w:del w:id="1985" w:author="Michele Seroussi" w:date="2013-12-30T13:00:00Z"/>
                <w:rFonts w:ascii="Arial" w:hAnsi="Arial" w:cs="Arial"/>
                <w:sz w:val="16"/>
                <w:szCs w:val="16"/>
                <w:lang w:val="fr-FR"/>
                <w:rPrChange w:id="1986" w:author="Michele Seroussi" w:date="2013-12-30T12:59:00Z">
                  <w:rPr>
                    <w:del w:id="1987" w:author="Michele Seroussi" w:date="2013-12-30T13:00:00Z"/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</w:pPr>
            <w:del w:id="1988" w:author="Michele Seroussi" w:date="2013-12-30T12:59:00Z">
              <w:r w:rsidRPr="00837A09" w:rsidDel="00837A09">
                <w:rPr>
                  <w:rFonts w:ascii="Arial" w:hAnsi="Arial" w:cs="Arial"/>
                  <w:sz w:val="16"/>
                  <w:szCs w:val="16"/>
                  <w:lang w:val="fr-FR"/>
                  <w:rPrChange w:id="1989" w:author="Michele Seroussi" w:date="2013-12-30T13:00:00Z">
                    <w:rPr>
                      <w:rFonts w:ascii="Consolas" w:hAnsi="Consolas"/>
                      <w:sz w:val="16"/>
                      <w:szCs w:val="16"/>
                      <w:lang w:val="en-GB"/>
                    </w:rPr>
                  </w:rPrChange>
                </w:rPr>
                <w:delText>Defini</w:delText>
              </w:r>
            </w:del>
            <w:ins w:id="1990" w:author="Michele Seroussi" w:date="2013-12-30T12:59:00Z">
              <w:r w:rsidRPr="00837A09">
                <w:rPr>
                  <w:rFonts w:ascii="Arial" w:hAnsi="Arial" w:cs="Arial"/>
                  <w:sz w:val="16"/>
                  <w:szCs w:val="16"/>
                  <w:lang w:val="fr-FR"/>
                </w:rPr>
                <w:t>Définition</w:t>
              </w:r>
            </w:ins>
            <w:ins w:id="1991" w:author="Michele Seroussi" w:date="2013-12-30T12:58:00Z">
              <w:r w:rsidRPr="00837A09">
                <w:rPr>
                  <w:rFonts w:ascii="Arial" w:hAnsi="Arial" w:cs="Arial"/>
                  <w:sz w:val="16"/>
                  <w:szCs w:val="16"/>
                  <w:lang w:val="fr-FR"/>
                  <w:rPrChange w:id="1992" w:author="Michele Seroussi" w:date="2013-12-30T13:00:00Z">
                    <w:rPr>
                      <w:rFonts w:ascii="Consolas" w:hAnsi="Consolas"/>
                      <w:sz w:val="16"/>
                      <w:szCs w:val="16"/>
                      <w:lang w:val="en-GB"/>
                    </w:rPr>
                  </w:rPrChange>
                </w:rPr>
                <w:t xml:space="preserve"> des membres habituels</w:t>
              </w:r>
            </w:ins>
            <w:del w:id="1993" w:author="Michele Seroussi" w:date="2013-12-30T12:58:00Z">
              <w:r w:rsidRPr="00837A09" w:rsidDel="00123440">
                <w:rPr>
                  <w:rFonts w:ascii="Arial" w:hAnsi="Arial" w:cs="Arial"/>
                  <w:sz w:val="16"/>
                  <w:szCs w:val="16"/>
                  <w:lang w:val="fr-FR"/>
                  <w:rPrChange w:id="1994" w:author="Michele Seroussi" w:date="2013-12-30T13:00:00Z">
                    <w:rPr>
                      <w:rFonts w:ascii="Consolas" w:hAnsi="Consolas"/>
                      <w:sz w:val="16"/>
                      <w:szCs w:val="16"/>
                      <w:lang w:val="en-GB"/>
                    </w:rPr>
                  </w:rPrChange>
                </w:rPr>
                <w:delText>ng usual residents</w:delText>
              </w:r>
            </w:del>
            <w:r w:rsidRPr="00837A09">
              <w:rPr>
                <w:rFonts w:ascii="Arial" w:hAnsi="Arial" w:cs="Arial"/>
                <w:sz w:val="16"/>
                <w:szCs w:val="16"/>
                <w:lang w:val="fr-FR"/>
                <w:rPrChange w:id="1995" w:author="Michele Seroussi" w:date="2013-12-30T13:00:00Z">
                  <w:rPr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  <w:t xml:space="preserve"> </w:t>
            </w:r>
            <w:r w:rsidRPr="00837A09">
              <w:rPr>
                <w:rFonts w:ascii="Arial" w:hAnsi="Arial" w:cs="Arial"/>
                <w:sz w:val="16"/>
                <w:szCs w:val="16"/>
                <w:lang w:val="fr-FR"/>
                <w:rPrChange w:id="1996" w:author="Michele Seroussi" w:date="2013-12-30T13:00:00Z">
                  <w:rPr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  <w:lastRenderedPageBreak/>
              <w:t>(de jure)</w:t>
            </w:r>
            <w:ins w:id="1997" w:author="Michele Seroussi" w:date="2013-12-30T12:59:00Z">
              <w:r w:rsidRPr="00837A09">
                <w:rPr>
                  <w:rFonts w:ascii="Arial" w:hAnsi="Arial" w:cs="Arial"/>
                  <w:sz w:val="16"/>
                  <w:szCs w:val="16"/>
                  <w:lang w:val="fr-FR"/>
                  <w:rPrChange w:id="1998" w:author="Michele Seroussi" w:date="2013-12-30T13:00:00Z">
                    <w:rPr>
                      <w:rFonts w:ascii="Consolas" w:hAnsi="Consolas"/>
                      <w:sz w:val="16"/>
                      <w:szCs w:val="16"/>
                      <w:lang w:val="en-GB"/>
                    </w:rPr>
                  </w:rPrChange>
                </w:rPr>
                <w:t xml:space="preserve"> et de la demande </w:t>
              </w:r>
            </w:ins>
            <w:ins w:id="1999" w:author="Michele Seroussi" w:date="2013-12-30T13:00:00Z">
              <w:r w:rsidRPr="00837A09">
                <w:rPr>
                  <w:rStyle w:val="hps"/>
                  <w:rFonts w:ascii="Arial" w:hAnsi="Arial" w:cs="Arial"/>
                  <w:color w:val="222222"/>
                  <w:sz w:val="16"/>
                  <w:szCs w:val="16"/>
                  <w:lang w:val="fr-FR"/>
                </w:rPr>
                <w:t>de</w:t>
              </w:r>
            </w:ins>
            <w:ins w:id="2000" w:author="Michele Seroussi" w:date="2013-12-30T12:59:00Z">
              <w:r w:rsidRPr="00837A09">
                <w:rPr>
                  <w:rStyle w:val="hps"/>
                  <w:rFonts w:ascii="Arial" w:hAnsi="Arial" w:cs="Arial"/>
                  <w:color w:val="222222"/>
                  <w:sz w:val="16"/>
                  <w:szCs w:val="16"/>
                  <w:lang w:val="fr-FR"/>
                  <w:rPrChange w:id="2001" w:author="Michele Seroussi" w:date="2013-12-30T13:00:00Z">
                    <w:rPr>
                      <w:rStyle w:val="hps"/>
                      <w:rFonts w:ascii="Arial" w:hAnsi="Arial" w:cs="Arial"/>
                      <w:color w:val="222222"/>
                      <w:lang w:val="fr-FR"/>
                    </w:rPr>
                  </w:rPrChange>
                </w:rPr>
                <w:t xml:space="preserve"> confirmation pour</w:t>
              </w:r>
              <w:r w:rsidRPr="00837A09">
                <w:rPr>
                  <w:rFonts w:ascii="Arial" w:hAnsi="Arial" w:cs="Arial"/>
                  <w:color w:val="222222"/>
                  <w:sz w:val="16"/>
                  <w:szCs w:val="16"/>
                  <w:lang w:val="fr-FR"/>
                  <w:rPrChange w:id="2002" w:author="Michele Seroussi" w:date="2013-12-30T13:00:00Z">
                    <w:rPr>
                      <w:rFonts w:ascii="Arial" w:hAnsi="Arial" w:cs="Arial"/>
                      <w:color w:val="222222"/>
                      <w:lang w:val="fr-FR"/>
                    </w:rPr>
                  </w:rPrChange>
                </w:rPr>
                <w:t xml:space="preserve"> </w:t>
              </w:r>
              <w:r w:rsidRPr="00837A09">
                <w:rPr>
                  <w:rStyle w:val="hps"/>
                  <w:rFonts w:ascii="Arial" w:hAnsi="Arial" w:cs="Arial"/>
                  <w:color w:val="222222"/>
                  <w:sz w:val="16"/>
                  <w:szCs w:val="16"/>
                  <w:lang w:val="fr-FR"/>
                  <w:rPrChange w:id="2003" w:author="Michele Seroussi" w:date="2013-12-30T13:00:00Z">
                    <w:rPr>
                      <w:rStyle w:val="hps"/>
                      <w:rFonts w:ascii="Arial" w:hAnsi="Arial" w:cs="Arial"/>
                      <w:color w:val="222222"/>
                      <w:lang w:val="fr-FR"/>
                    </w:rPr>
                  </w:rPrChange>
                </w:rPr>
                <w:t>l'inclusion</w:t>
              </w:r>
              <w:r w:rsidRPr="00837A09">
                <w:rPr>
                  <w:rFonts w:ascii="Arial" w:hAnsi="Arial" w:cs="Arial"/>
                  <w:color w:val="222222"/>
                  <w:sz w:val="16"/>
                  <w:szCs w:val="16"/>
                  <w:lang w:val="fr-FR"/>
                  <w:rPrChange w:id="2004" w:author="Michele Seroussi" w:date="2013-12-30T13:00:00Z">
                    <w:rPr>
                      <w:rFonts w:ascii="Arial" w:hAnsi="Arial" w:cs="Arial"/>
                      <w:color w:val="222222"/>
                      <w:lang w:val="fr-FR"/>
                    </w:rPr>
                  </w:rPrChange>
                </w:rPr>
                <w:t xml:space="preserve"> </w:t>
              </w:r>
              <w:r w:rsidRPr="00837A09">
                <w:rPr>
                  <w:rStyle w:val="hps"/>
                  <w:rFonts w:ascii="Arial" w:hAnsi="Arial" w:cs="Arial"/>
                  <w:color w:val="222222"/>
                  <w:sz w:val="16"/>
                  <w:szCs w:val="16"/>
                  <w:lang w:val="fr-FR"/>
                  <w:rPrChange w:id="2005" w:author="Michele Seroussi" w:date="2013-12-30T13:00:00Z">
                    <w:rPr>
                      <w:rStyle w:val="hps"/>
                      <w:rFonts w:ascii="Arial" w:hAnsi="Arial" w:cs="Arial"/>
                      <w:color w:val="222222"/>
                      <w:lang w:val="fr-FR"/>
                    </w:rPr>
                  </w:rPrChange>
                </w:rPr>
                <w:t>de tous les membres</w:t>
              </w:r>
              <w:r w:rsidRPr="00837A09">
                <w:rPr>
                  <w:rFonts w:ascii="Arial" w:hAnsi="Arial" w:cs="Arial"/>
                  <w:sz w:val="16"/>
                  <w:szCs w:val="16"/>
                  <w:lang w:val="fr-FR"/>
                  <w:rPrChange w:id="2006" w:author="Michele Seroussi" w:date="2013-12-30T13:00:00Z">
                    <w:rPr>
                      <w:rFonts w:ascii="Consolas" w:hAnsi="Consolas"/>
                      <w:sz w:val="16"/>
                      <w:szCs w:val="16"/>
                      <w:lang w:val="fr-FR"/>
                    </w:rPr>
                  </w:rPrChange>
                </w:rPr>
                <w:t xml:space="preserve"> </w:t>
              </w:r>
            </w:ins>
            <w:del w:id="2007" w:author="Michele Seroussi" w:date="2013-12-30T13:00:00Z">
              <w:r w:rsidRPr="00837A09" w:rsidDel="00837A09">
                <w:rPr>
                  <w:rFonts w:ascii="Arial" w:hAnsi="Arial" w:cs="Arial"/>
                  <w:sz w:val="16"/>
                  <w:szCs w:val="16"/>
                  <w:lang w:val="fr-FR"/>
                  <w:rPrChange w:id="2008" w:author="Michele Seroussi" w:date="2013-12-30T12:59:00Z">
                    <w:rPr>
                      <w:rFonts w:ascii="Consolas" w:hAnsi="Consolas"/>
                      <w:sz w:val="16"/>
                      <w:szCs w:val="16"/>
                      <w:lang w:val="en-GB"/>
                    </w:rPr>
                  </w:rPrChange>
                </w:rPr>
                <w:delText xml:space="preserve">and prompting for inclusion of all members </w:delText>
              </w:r>
            </w:del>
          </w:p>
          <w:p w:rsidR="00837A09" w:rsidRPr="00602739" w:rsidRDefault="00837A09">
            <w:pPr>
              <w:pStyle w:val="Paragraphedeliste"/>
              <w:numPr>
                <w:ilvl w:val="0"/>
                <w:numId w:val="18"/>
              </w:numPr>
              <w:ind w:left="252" w:hanging="207"/>
              <w:rPr>
                <w:ins w:id="2009" w:author="Michele Seroussi" w:date="2013-12-30T13:00:00Z"/>
                <w:rFonts w:ascii="Arial" w:hAnsi="Arial" w:cs="Arial"/>
                <w:sz w:val="16"/>
                <w:szCs w:val="16"/>
                <w:lang w:val="fr-FR"/>
                <w:rPrChange w:id="2010" w:author="Michele Seroussi" w:date="2013-12-30T17:06:00Z">
                  <w:rPr>
                    <w:ins w:id="2011" w:author="Michele Seroussi" w:date="2013-12-30T13:00:00Z"/>
                    <w:rFonts w:ascii="Arial" w:hAnsi="Arial" w:cs="Arial"/>
                    <w:sz w:val="16"/>
                    <w:szCs w:val="16"/>
                    <w:lang w:val="en-GB"/>
                  </w:rPr>
                </w:rPrChange>
              </w:rPr>
            </w:pPr>
          </w:p>
          <w:p w:rsidR="00837A09" w:rsidRPr="00837A09" w:rsidRDefault="00837A09">
            <w:pPr>
              <w:pStyle w:val="Paragraphedeliste"/>
              <w:numPr>
                <w:ilvl w:val="0"/>
                <w:numId w:val="18"/>
              </w:numPr>
              <w:ind w:left="252" w:hanging="207"/>
              <w:rPr>
                <w:rFonts w:ascii="Arial" w:hAnsi="Arial" w:cs="Arial"/>
                <w:sz w:val="16"/>
                <w:szCs w:val="16"/>
                <w:lang w:val="fr-FR"/>
                <w:rPrChange w:id="2012" w:author="Michele Seroussi" w:date="2013-12-30T13:00:00Z">
                  <w:rPr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</w:pPr>
            <w:del w:id="2013" w:author="Michele Seroussi" w:date="2013-12-30T13:00:00Z">
              <w:r w:rsidRPr="00837A09" w:rsidDel="00837A09">
                <w:rPr>
                  <w:rFonts w:ascii="Arial" w:hAnsi="Arial" w:cs="Arial"/>
                  <w:sz w:val="16"/>
                  <w:szCs w:val="16"/>
                  <w:lang w:val="fr-FR"/>
                  <w:rPrChange w:id="2014" w:author="Michele Seroussi" w:date="2013-12-30T13:00:00Z">
                    <w:rPr>
                      <w:rFonts w:ascii="Consolas" w:hAnsi="Consolas"/>
                      <w:sz w:val="16"/>
                      <w:szCs w:val="16"/>
                      <w:lang w:val="en-GB"/>
                    </w:rPr>
                  </w:rPrChange>
                </w:rPr>
                <w:delText>Defining</w:delText>
              </w:r>
            </w:del>
            <w:ins w:id="2015" w:author="Michele Seroussi" w:date="2013-12-30T13:00:00Z">
              <w:r w:rsidRPr="00837A09">
                <w:rPr>
                  <w:rFonts w:ascii="Arial" w:hAnsi="Arial" w:cs="Arial"/>
                  <w:sz w:val="16"/>
                  <w:szCs w:val="16"/>
                  <w:lang w:val="fr-FR"/>
                  <w:rPrChange w:id="2016" w:author="Michele Seroussi" w:date="2013-12-30T13:00:00Z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rPrChange>
                </w:rPr>
                <w:t>Définition</w:t>
              </w:r>
            </w:ins>
            <w:r w:rsidRPr="00837A09">
              <w:rPr>
                <w:rFonts w:ascii="Arial" w:hAnsi="Arial" w:cs="Arial"/>
                <w:sz w:val="16"/>
                <w:szCs w:val="16"/>
                <w:lang w:val="fr-FR"/>
                <w:rPrChange w:id="2017" w:author="Michele Seroussi" w:date="2013-12-30T13:00:00Z">
                  <w:rPr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  <w:t xml:space="preserve"> </w:t>
            </w:r>
            <w:ins w:id="2018" w:author="Michele Seroussi" w:date="2013-12-30T13:00:00Z">
              <w:r w:rsidRPr="00837A09">
                <w:rPr>
                  <w:rFonts w:ascii="Arial" w:hAnsi="Arial" w:cs="Arial"/>
                  <w:sz w:val="16"/>
                  <w:szCs w:val="16"/>
                  <w:lang w:val="fr-FR"/>
                  <w:rPrChange w:id="2019" w:author="Michele Seroussi" w:date="2013-12-30T13:00:00Z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rPrChange>
                </w:rPr>
                <w:t>de chef de</w:t>
              </w:r>
            </w:ins>
            <w:del w:id="2020" w:author="Michele Seroussi" w:date="2013-12-30T13:00:00Z">
              <w:r w:rsidRPr="00837A09" w:rsidDel="00837A09">
                <w:rPr>
                  <w:rFonts w:ascii="Arial" w:hAnsi="Arial" w:cs="Arial"/>
                  <w:sz w:val="16"/>
                  <w:szCs w:val="16"/>
                  <w:lang w:val="fr-FR"/>
                  <w:rPrChange w:id="2021" w:author="Michele Seroussi" w:date="2013-12-30T13:00:00Z">
                    <w:rPr>
                      <w:rFonts w:ascii="Consolas" w:hAnsi="Consolas"/>
                      <w:sz w:val="16"/>
                      <w:szCs w:val="16"/>
                      <w:lang w:val="en-GB"/>
                    </w:rPr>
                  </w:rPrChange>
                </w:rPr>
                <w:delText>head of the</w:delText>
              </w:r>
            </w:del>
            <w:r w:rsidRPr="00837A09">
              <w:rPr>
                <w:rFonts w:ascii="Arial" w:hAnsi="Arial" w:cs="Arial"/>
                <w:sz w:val="16"/>
                <w:szCs w:val="16"/>
                <w:lang w:val="fr-FR"/>
                <w:rPrChange w:id="2022" w:author="Michele Seroussi" w:date="2013-12-30T13:00:00Z">
                  <w:rPr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  <w:t xml:space="preserve"> </w:t>
            </w:r>
            <w:del w:id="2023" w:author="Michele Seroussi" w:date="2013-12-30T12:40:00Z">
              <w:r w:rsidRPr="00837A09" w:rsidDel="00123440">
                <w:rPr>
                  <w:rFonts w:ascii="Arial" w:hAnsi="Arial" w:cs="Arial"/>
                  <w:sz w:val="16"/>
                  <w:szCs w:val="16"/>
                  <w:lang w:val="fr-FR"/>
                  <w:rPrChange w:id="2024" w:author="Michele Seroussi" w:date="2013-12-30T13:00:00Z">
                    <w:rPr>
                      <w:rFonts w:ascii="Consolas" w:hAnsi="Consolas"/>
                      <w:sz w:val="16"/>
                      <w:szCs w:val="16"/>
                      <w:lang w:val="en-GB"/>
                    </w:rPr>
                  </w:rPrChange>
                </w:rPr>
                <w:delText>Household</w:delText>
              </w:r>
            </w:del>
            <w:ins w:id="2025" w:author="Michele Seroussi" w:date="2013-12-30T12:40:00Z">
              <w:r w:rsidRPr="00837A09">
                <w:rPr>
                  <w:rFonts w:ascii="Arial" w:hAnsi="Arial" w:cs="Arial"/>
                  <w:sz w:val="16"/>
                  <w:szCs w:val="16"/>
                  <w:lang w:val="fr-FR"/>
                  <w:rPrChange w:id="2026" w:author="Michele Seroussi" w:date="2013-12-30T13:00:00Z">
                    <w:rPr>
                      <w:rFonts w:ascii="Consolas" w:hAnsi="Consolas"/>
                      <w:sz w:val="16"/>
                      <w:szCs w:val="16"/>
                      <w:lang w:val="en-GB"/>
                    </w:rPr>
                  </w:rPrChange>
                </w:rPr>
                <w:t>Ménage</w:t>
              </w:r>
            </w:ins>
            <w:r w:rsidRPr="00837A09">
              <w:rPr>
                <w:rFonts w:ascii="Arial" w:hAnsi="Arial" w:cs="Arial"/>
                <w:sz w:val="16"/>
                <w:szCs w:val="16"/>
                <w:lang w:val="fr-FR"/>
                <w:rPrChange w:id="2027" w:author="Michele Seroussi" w:date="2013-12-30T13:00:00Z">
                  <w:rPr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  <w:t xml:space="preserve"> </w:t>
            </w:r>
            <w:ins w:id="2028" w:author="Michele Seroussi" w:date="2013-12-30T13:00:00Z">
              <w:r w:rsidRPr="00837A09">
                <w:rPr>
                  <w:rFonts w:ascii="Arial" w:hAnsi="Arial" w:cs="Arial"/>
                  <w:sz w:val="16"/>
                  <w:szCs w:val="16"/>
                  <w:lang w:val="fr-FR"/>
                  <w:rPrChange w:id="2029" w:author="Michele Seroussi" w:date="2013-12-30T13:00:00Z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rPrChange>
                </w:rPr>
                <w:t xml:space="preserve">et </w:t>
              </w:r>
            </w:ins>
            <w:ins w:id="2030" w:author="Michele Seroussi" w:date="2013-12-30T13:50:00Z">
              <w:r w:rsidR="005B5670">
                <w:rPr>
                  <w:rFonts w:ascii="Arial" w:hAnsi="Arial" w:cs="Arial"/>
                  <w:sz w:val="16"/>
                  <w:szCs w:val="16"/>
                  <w:lang w:val="fr-FR"/>
                </w:rPr>
                <w:t>établissement</w:t>
              </w:r>
            </w:ins>
            <w:ins w:id="2031" w:author="Michele Seroussi" w:date="2013-12-30T13:00:00Z">
              <w:r>
                <w:rPr>
                  <w:rFonts w:ascii="Arial" w:hAnsi="Arial" w:cs="Arial"/>
                  <w:sz w:val="16"/>
                  <w:szCs w:val="16"/>
                  <w:lang w:val="fr-FR"/>
                </w:rPr>
                <w:t xml:space="preserve"> de la relation au chef de ménage</w:t>
              </w:r>
            </w:ins>
            <w:del w:id="2032" w:author="Michele Seroussi" w:date="2013-12-30T13:00:00Z">
              <w:r w:rsidRPr="00837A09" w:rsidDel="00837A09">
                <w:rPr>
                  <w:rFonts w:ascii="Arial" w:hAnsi="Arial" w:cs="Arial"/>
                  <w:sz w:val="16"/>
                  <w:szCs w:val="16"/>
                  <w:lang w:val="fr-FR"/>
                  <w:rPrChange w:id="2033" w:author="Michele Seroussi" w:date="2013-12-30T13:00:00Z">
                    <w:rPr>
                      <w:rFonts w:ascii="Consolas" w:hAnsi="Consolas"/>
                      <w:sz w:val="16"/>
                      <w:szCs w:val="16"/>
                      <w:lang w:val="en-GB"/>
                    </w:rPr>
                  </w:rPrChange>
                </w:rPr>
                <w:delText>and establishing relationships</w:delText>
              </w:r>
            </w:del>
          </w:p>
          <w:p w:rsidR="00837A09" w:rsidRPr="00837A09" w:rsidRDefault="00837A09" w:rsidP="00837A09">
            <w:pPr>
              <w:pStyle w:val="Paragraphedeliste"/>
              <w:numPr>
                <w:ilvl w:val="0"/>
                <w:numId w:val="18"/>
              </w:numPr>
              <w:ind w:left="252" w:hanging="207"/>
              <w:rPr>
                <w:rFonts w:ascii="Arial" w:hAnsi="Arial" w:cs="Arial"/>
                <w:sz w:val="16"/>
                <w:szCs w:val="16"/>
                <w:lang w:val="en-GB"/>
                <w:rPrChange w:id="2034" w:author="Michele Seroussi" w:date="2013-12-30T12:59:00Z">
                  <w:rPr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</w:pPr>
            <w:r w:rsidRPr="00837A09">
              <w:rPr>
                <w:rFonts w:ascii="Arial" w:hAnsi="Arial" w:cs="Arial"/>
                <w:sz w:val="16"/>
                <w:szCs w:val="16"/>
                <w:lang w:val="en-GB"/>
                <w:rPrChange w:id="2035" w:author="Michele Seroussi" w:date="2013-12-30T12:59:00Z">
                  <w:rPr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  <w:t xml:space="preserve">Age </w:t>
            </w:r>
            <w:ins w:id="2036" w:author="Michele Seroussi" w:date="2013-12-30T13:00:00Z">
              <w:r>
                <w:rPr>
                  <w:rFonts w:ascii="Arial" w:hAnsi="Arial" w:cs="Arial"/>
                  <w:sz w:val="16"/>
                  <w:szCs w:val="16"/>
                  <w:lang w:val="en-GB"/>
                </w:rPr>
                <w:t>à</w:t>
              </w:r>
            </w:ins>
            <w:del w:id="2037" w:author="Michele Seroussi" w:date="2013-12-30T13:00:00Z">
              <w:r w:rsidRPr="00837A09" w:rsidDel="00837A09">
                <w:rPr>
                  <w:rFonts w:ascii="Arial" w:hAnsi="Arial" w:cs="Arial"/>
                  <w:sz w:val="16"/>
                  <w:szCs w:val="16"/>
                  <w:lang w:val="en-GB"/>
                  <w:rPrChange w:id="2038" w:author="Michele Seroussi" w:date="2013-12-30T12:59:00Z">
                    <w:rPr>
                      <w:rFonts w:ascii="Consolas" w:hAnsi="Consolas"/>
                      <w:sz w:val="16"/>
                      <w:szCs w:val="16"/>
                      <w:lang w:val="en-GB"/>
                    </w:rPr>
                  </w:rPrChange>
                </w:rPr>
                <w:delText>in</w:delText>
              </w:r>
            </w:del>
            <w:r w:rsidRPr="00837A09">
              <w:rPr>
                <w:rFonts w:ascii="Arial" w:hAnsi="Arial" w:cs="Arial"/>
                <w:sz w:val="16"/>
                <w:szCs w:val="16"/>
                <w:lang w:val="en-GB"/>
                <w:rPrChange w:id="2039" w:author="Michele Seroussi" w:date="2013-12-30T12:59:00Z">
                  <w:rPr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  <w:t xml:space="preserve"> HL6, </w:t>
            </w:r>
          </w:p>
          <w:p w:rsidR="00837A09" w:rsidRPr="00837A09" w:rsidRDefault="00837A09" w:rsidP="00837A09">
            <w:pPr>
              <w:pStyle w:val="Paragraphedeliste"/>
              <w:numPr>
                <w:ilvl w:val="0"/>
                <w:numId w:val="18"/>
              </w:numPr>
              <w:ind w:left="252" w:hanging="207"/>
              <w:rPr>
                <w:rFonts w:ascii="Arial" w:hAnsi="Arial" w:cs="Arial"/>
                <w:sz w:val="16"/>
                <w:szCs w:val="16"/>
                <w:lang w:val="fr-FR"/>
                <w:rPrChange w:id="2040" w:author="Michele Seroussi" w:date="2013-12-30T13:01:00Z">
                  <w:rPr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</w:pPr>
            <w:r w:rsidRPr="00837A09">
              <w:rPr>
                <w:rFonts w:ascii="Arial" w:hAnsi="Arial" w:cs="Arial"/>
                <w:sz w:val="16"/>
                <w:szCs w:val="16"/>
                <w:lang w:val="fr-FR"/>
                <w:rPrChange w:id="2041" w:author="Michele Seroussi" w:date="2013-12-30T13:01:00Z">
                  <w:rPr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  <w:t>U</w:t>
            </w:r>
            <w:ins w:id="2042" w:author="Michele Seroussi" w:date="2013-12-30T13:01:00Z">
              <w:r w:rsidRPr="00837A09">
                <w:rPr>
                  <w:rFonts w:ascii="Arial" w:hAnsi="Arial" w:cs="Arial"/>
                  <w:sz w:val="16"/>
                  <w:szCs w:val="16"/>
                  <w:lang w:val="fr-FR"/>
                  <w:rPrChange w:id="2043" w:author="Michele Seroussi" w:date="2013-12-30T13:01:00Z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rPrChange>
                </w:rPr>
                <w:t xml:space="preserve">tilisation de </w:t>
              </w:r>
            </w:ins>
            <w:del w:id="2044" w:author="Michele Seroussi" w:date="2013-12-30T13:01:00Z">
              <w:r w:rsidRPr="00837A09" w:rsidDel="00837A09">
                <w:rPr>
                  <w:rFonts w:ascii="Arial" w:hAnsi="Arial" w:cs="Arial"/>
                  <w:sz w:val="16"/>
                  <w:szCs w:val="16"/>
                  <w:lang w:val="fr-FR"/>
                  <w:rPrChange w:id="2045" w:author="Michele Seroussi" w:date="2013-12-30T13:01:00Z">
                    <w:rPr>
                      <w:rFonts w:ascii="Consolas" w:hAnsi="Consolas"/>
                      <w:sz w:val="16"/>
                      <w:szCs w:val="16"/>
                      <w:lang w:val="en-GB"/>
                    </w:rPr>
                  </w:rPrChange>
                </w:rPr>
                <w:delText xml:space="preserve">se of </w:delText>
              </w:r>
            </w:del>
            <w:r w:rsidRPr="00837A09">
              <w:rPr>
                <w:rFonts w:ascii="Arial" w:hAnsi="Arial" w:cs="Arial"/>
                <w:sz w:val="16"/>
                <w:szCs w:val="16"/>
                <w:lang w:val="fr-FR"/>
                <w:rPrChange w:id="2046" w:author="Michele Seroussi" w:date="2013-12-30T13:01:00Z">
                  <w:rPr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  <w:t xml:space="preserve">HL6A </w:t>
            </w:r>
            <w:ins w:id="2047" w:author="Michele Seroussi" w:date="2013-12-30T13:01:00Z">
              <w:r w:rsidRPr="00837A09">
                <w:rPr>
                  <w:rFonts w:ascii="Arial" w:hAnsi="Arial" w:cs="Arial"/>
                  <w:sz w:val="16"/>
                  <w:szCs w:val="16"/>
                  <w:lang w:val="fr-FR"/>
                  <w:rPrChange w:id="2048" w:author="Michele Seroussi" w:date="2013-12-30T13:01:00Z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rPrChange>
                </w:rPr>
                <w:t>pour les moustiquaires</w:t>
              </w:r>
            </w:ins>
            <w:del w:id="2049" w:author="Michele Seroussi" w:date="2013-12-30T13:01:00Z">
              <w:r w:rsidRPr="00837A09" w:rsidDel="00837A09">
                <w:rPr>
                  <w:rFonts w:ascii="Arial" w:hAnsi="Arial" w:cs="Arial"/>
                  <w:sz w:val="16"/>
                  <w:szCs w:val="16"/>
                  <w:lang w:val="fr-FR"/>
                  <w:rPrChange w:id="2050" w:author="Michele Seroussi" w:date="2013-12-30T13:01:00Z">
                    <w:rPr>
                      <w:rFonts w:ascii="Consolas" w:hAnsi="Consolas"/>
                      <w:sz w:val="16"/>
                      <w:szCs w:val="16"/>
                      <w:lang w:val="en-GB"/>
                    </w:rPr>
                  </w:rPrChange>
                </w:rPr>
                <w:delText>for ITN</w:delText>
              </w:r>
            </w:del>
          </w:p>
          <w:p w:rsidR="00837A09" w:rsidRPr="00837A09" w:rsidRDefault="00837A09" w:rsidP="00837A09">
            <w:pPr>
              <w:pStyle w:val="Paragraphedeliste"/>
              <w:numPr>
                <w:ilvl w:val="0"/>
                <w:numId w:val="18"/>
              </w:numPr>
              <w:ind w:left="252" w:hanging="207"/>
              <w:rPr>
                <w:rFonts w:ascii="Arial" w:hAnsi="Arial" w:cs="Arial"/>
                <w:sz w:val="16"/>
                <w:szCs w:val="16"/>
                <w:lang w:val="fr-FR"/>
                <w:rPrChange w:id="2051" w:author="Michele Seroussi" w:date="2013-12-30T13:01:00Z">
                  <w:rPr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</w:pPr>
            <w:r w:rsidRPr="00837A09">
              <w:rPr>
                <w:rFonts w:ascii="Arial" w:hAnsi="Arial" w:cs="Arial"/>
                <w:sz w:val="16"/>
                <w:szCs w:val="16"/>
                <w:lang w:val="fr-FR"/>
                <w:rPrChange w:id="2052" w:author="Michele Seroussi" w:date="2013-12-30T13:01:00Z">
                  <w:rPr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  <w:t xml:space="preserve">Importance </w:t>
            </w:r>
            <w:ins w:id="2053" w:author="Michele Seroussi" w:date="2013-12-30T13:01:00Z">
              <w:r w:rsidRPr="00837A09">
                <w:rPr>
                  <w:rFonts w:ascii="Arial" w:hAnsi="Arial" w:cs="Arial"/>
                  <w:sz w:val="16"/>
                  <w:szCs w:val="16"/>
                  <w:lang w:val="fr-FR"/>
                  <w:rPrChange w:id="2054" w:author="Michele Seroussi" w:date="2013-12-30T13:01:00Z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rPrChange>
                </w:rPr>
                <w:t>du numéro de ligne et de l</w:t>
              </w:r>
              <w:r>
                <w:rPr>
                  <w:rFonts w:ascii="Arial" w:hAnsi="Arial" w:cs="Arial"/>
                  <w:sz w:val="16"/>
                  <w:szCs w:val="16"/>
                  <w:lang w:val="fr-FR"/>
                </w:rPr>
                <w:t>’éligibilité</w:t>
              </w:r>
            </w:ins>
            <w:del w:id="2055" w:author="Michele Seroussi" w:date="2013-12-30T13:01:00Z">
              <w:r w:rsidRPr="00837A09" w:rsidDel="00837A09">
                <w:rPr>
                  <w:rFonts w:ascii="Arial" w:hAnsi="Arial" w:cs="Arial"/>
                  <w:sz w:val="16"/>
                  <w:szCs w:val="16"/>
                  <w:lang w:val="fr-FR"/>
                  <w:rPrChange w:id="2056" w:author="Michele Seroussi" w:date="2013-12-30T13:01:00Z">
                    <w:rPr>
                      <w:rFonts w:ascii="Consolas" w:hAnsi="Consolas"/>
                      <w:sz w:val="16"/>
                      <w:szCs w:val="16"/>
                      <w:lang w:val="en-GB"/>
                    </w:rPr>
                  </w:rPrChange>
                </w:rPr>
                <w:delText>of line numbers and eligibility</w:delText>
              </w:r>
            </w:del>
            <w:r w:rsidRPr="00837A09">
              <w:rPr>
                <w:rFonts w:ascii="Arial" w:hAnsi="Arial" w:cs="Arial"/>
                <w:sz w:val="16"/>
                <w:szCs w:val="16"/>
                <w:lang w:val="fr-FR"/>
                <w:rPrChange w:id="2057" w:author="Michele Seroussi" w:date="2013-12-30T13:01:00Z">
                  <w:rPr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  <w:t xml:space="preserve"> </w:t>
            </w:r>
          </w:p>
          <w:p w:rsidR="00837A09" w:rsidRPr="00602739" w:rsidRDefault="00837A09" w:rsidP="00837A09">
            <w:pPr>
              <w:pStyle w:val="Paragraphedeliste"/>
              <w:numPr>
                <w:ilvl w:val="0"/>
                <w:numId w:val="18"/>
              </w:numPr>
              <w:ind w:left="252" w:hanging="207"/>
              <w:rPr>
                <w:rFonts w:ascii="Arial" w:hAnsi="Arial" w:cs="Arial"/>
                <w:sz w:val="16"/>
                <w:szCs w:val="16"/>
                <w:lang w:val="fr-FR"/>
                <w:rPrChange w:id="2058" w:author="Michele Seroussi" w:date="2013-12-30T17:06:00Z">
                  <w:rPr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</w:pPr>
            <w:ins w:id="2059" w:author="Michele Seroussi" w:date="2013-12-30T13:01:00Z">
              <w:r w:rsidRPr="00602739">
                <w:rPr>
                  <w:rFonts w:ascii="Arial" w:hAnsi="Arial" w:cs="Arial"/>
                  <w:sz w:val="16"/>
                  <w:szCs w:val="16"/>
                  <w:lang w:val="fr-FR"/>
                  <w:rPrChange w:id="2060" w:author="Michele Seroussi" w:date="2013-12-30T17:06:00Z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rPrChange>
                </w:rPr>
                <w:t xml:space="preserve">Identification </w:t>
              </w:r>
            </w:ins>
            <w:ins w:id="2061" w:author="Michele Seroussi" w:date="2013-12-30T13:02:00Z">
              <w:r w:rsidRPr="00602739">
                <w:rPr>
                  <w:rFonts w:ascii="Arial" w:hAnsi="Arial" w:cs="Arial"/>
                  <w:sz w:val="16"/>
                  <w:szCs w:val="16"/>
                  <w:lang w:val="fr-FR"/>
                  <w:rPrChange w:id="2062" w:author="Michele Seroussi" w:date="2013-12-30T17:06:00Z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rPrChange>
                </w:rPr>
                <w:t xml:space="preserve">du/ </w:t>
              </w:r>
              <w:proofErr w:type="gramStart"/>
              <w:r w:rsidRPr="00602739">
                <w:rPr>
                  <w:rFonts w:ascii="Arial" w:hAnsi="Arial" w:cs="Arial"/>
                  <w:sz w:val="16"/>
                  <w:szCs w:val="16"/>
                  <w:lang w:val="fr-FR"/>
                  <w:rPrChange w:id="2063" w:author="Michele Seroussi" w:date="2013-12-30T17:06:00Z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rPrChange>
                </w:rPr>
                <w:t>de la</w:t>
              </w:r>
              <w:proofErr w:type="gramEnd"/>
              <w:r w:rsidRPr="00602739">
                <w:rPr>
                  <w:rFonts w:ascii="Arial" w:hAnsi="Arial" w:cs="Arial"/>
                  <w:sz w:val="16"/>
                  <w:szCs w:val="16"/>
                  <w:lang w:val="fr-FR"/>
                  <w:rPrChange w:id="2064" w:author="Michele Seroussi" w:date="2013-12-30T17:06:00Z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rPrChange>
                </w:rPr>
                <w:t xml:space="preserve"> gardien(ne) responsables </w:t>
              </w:r>
            </w:ins>
            <w:ins w:id="2065" w:author="Michele Seroussi" w:date="2013-12-30T13:01:00Z">
              <w:r w:rsidRPr="00602739">
                <w:rPr>
                  <w:rFonts w:ascii="Arial" w:hAnsi="Arial" w:cs="Arial"/>
                  <w:sz w:val="16"/>
                  <w:szCs w:val="16"/>
                  <w:lang w:val="fr-FR"/>
                  <w:rPrChange w:id="2066" w:author="Michele Seroussi" w:date="2013-12-30T17:06:00Z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rPrChange>
                </w:rPr>
                <w:t>des enfants vulnérables</w:t>
              </w:r>
            </w:ins>
            <w:del w:id="2067" w:author="Michele Seroussi" w:date="2013-12-30T13:02:00Z">
              <w:r w:rsidRPr="00602739" w:rsidDel="00837A09">
                <w:rPr>
                  <w:rFonts w:ascii="Arial" w:hAnsi="Arial" w:cs="Arial"/>
                  <w:sz w:val="16"/>
                  <w:szCs w:val="16"/>
                  <w:lang w:val="fr-FR"/>
                  <w:rPrChange w:id="2068" w:author="Michele Seroussi" w:date="2013-12-30T17:06:00Z">
                    <w:rPr>
                      <w:rFonts w:ascii="Consolas" w:hAnsi="Consolas"/>
                      <w:sz w:val="16"/>
                      <w:szCs w:val="16"/>
                      <w:lang w:val="en-GB"/>
                    </w:rPr>
                  </w:rPrChange>
                </w:rPr>
                <w:delText xml:space="preserve">Identifying </w:delText>
              </w:r>
              <w:commentRangeStart w:id="2069"/>
              <w:r w:rsidRPr="00602739" w:rsidDel="00837A09">
                <w:rPr>
                  <w:rFonts w:ascii="Arial" w:hAnsi="Arial" w:cs="Arial"/>
                  <w:sz w:val="16"/>
                  <w:szCs w:val="16"/>
                  <w:lang w:val="fr-FR"/>
                  <w:rPrChange w:id="2070" w:author="Michele Seroussi" w:date="2013-12-30T17:06:00Z">
                    <w:rPr>
                      <w:rFonts w:ascii="Consolas" w:hAnsi="Consolas"/>
                      <w:sz w:val="16"/>
                      <w:szCs w:val="16"/>
                      <w:lang w:val="en-GB"/>
                    </w:rPr>
                  </w:rPrChange>
                </w:rPr>
                <w:delText>vulnerability/ children in need of  protection/</w:delText>
              </w:r>
            </w:del>
            <w:commentRangeEnd w:id="2069"/>
            <w:r w:rsidRPr="00837A09">
              <w:rPr>
                <w:rStyle w:val="Marquedecommentaire"/>
                <w:rFonts w:ascii="Arial" w:hAnsi="Arial" w:cs="Arial"/>
                <w:rPrChange w:id="2071" w:author="Michele Seroussi" w:date="2013-12-30T12:59:00Z">
                  <w:rPr>
                    <w:rStyle w:val="Marquedecommentaire"/>
                  </w:rPr>
                </w:rPrChange>
              </w:rPr>
              <w:commentReference w:id="2069"/>
            </w:r>
            <w:del w:id="2072" w:author="Michele Seroussi" w:date="2013-12-30T13:02:00Z">
              <w:r w:rsidRPr="00602739" w:rsidDel="00837A09">
                <w:rPr>
                  <w:rFonts w:ascii="Arial" w:hAnsi="Arial" w:cs="Arial"/>
                  <w:sz w:val="16"/>
                  <w:szCs w:val="16"/>
                  <w:lang w:val="fr-FR"/>
                  <w:rPrChange w:id="2073" w:author="Michele Seroussi" w:date="2013-12-30T17:06:00Z">
                    <w:rPr>
                      <w:rFonts w:ascii="Consolas" w:hAnsi="Consolas"/>
                      <w:sz w:val="16"/>
                      <w:szCs w:val="16"/>
                      <w:lang w:val="en-GB"/>
                    </w:rPr>
                  </w:rPrChange>
                </w:rPr>
                <w:delText>primary child caretaker</w:delText>
              </w:r>
            </w:del>
            <w:r w:rsidRPr="00602739">
              <w:rPr>
                <w:rFonts w:ascii="Arial" w:hAnsi="Arial" w:cs="Arial"/>
                <w:sz w:val="16"/>
                <w:szCs w:val="16"/>
                <w:lang w:val="fr-FR"/>
                <w:rPrChange w:id="2074" w:author="Michele Seroussi" w:date="2013-12-30T17:06:00Z">
                  <w:rPr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  <w:tab/>
            </w:r>
          </w:p>
          <w:p w:rsidR="00837A09" w:rsidRPr="00837A09" w:rsidDel="00837A09" w:rsidRDefault="00837A09" w:rsidP="00837A09">
            <w:pPr>
              <w:pStyle w:val="Paragraphedeliste"/>
              <w:numPr>
                <w:ilvl w:val="0"/>
                <w:numId w:val="18"/>
              </w:numPr>
              <w:ind w:left="252" w:hanging="207"/>
              <w:rPr>
                <w:del w:id="2075" w:author="Michele Seroussi" w:date="2013-12-30T13:03:00Z"/>
                <w:rFonts w:ascii="Arial" w:hAnsi="Arial" w:cs="Arial"/>
                <w:sz w:val="16"/>
                <w:szCs w:val="16"/>
                <w:lang w:val="fr-FR"/>
                <w:rPrChange w:id="2076" w:author="Michele Seroussi" w:date="2013-12-30T13:03:00Z">
                  <w:rPr>
                    <w:del w:id="2077" w:author="Michele Seroussi" w:date="2013-12-30T13:03:00Z"/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</w:pPr>
            <w:del w:id="2078" w:author="Michele Seroussi" w:date="2013-12-30T13:51:00Z">
              <w:r w:rsidRPr="00837A09" w:rsidDel="005B5670">
                <w:rPr>
                  <w:rFonts w:ascii="Arial" w:hAnsi="Arial" w:cs="Arial"/>
                  <w:sz w:val="16"/>
                  <w:szCs w:val="16"/>
                  <w:lang w:val="fr-FR"/>
                  <w:rPrChange w:id="2079" w:author="Michele Seroussi" w:date="2013-12-30T13:03:00Z">
                    <w:rPr>
                      <w:rFonts w:ascii="Consolas" w:hAnsi="Consolas"/>
                      <w:sz w:val="16"/>
                      <w:szCs w:val="16"/>
                      <w:lang w:val="en-GB"/>
                    </w:rPr>
                  </w:rPrChange>
                </w:rPr>
                <w:delText>Procedure</w:delText>
              </w:r>
            </w:del>
            <w:ins w:id="2080" w:author="Michele Seroussi" w:date="2013-12-30T13:51:00Z">
              <w:r w:rsidR="005B5670" w:rsidRPr="00837A09">
                <w:rPr>
                  <w:rFonts w:ascii="Arial" w:hAnsi="Arial" w:cs="Arial"/>
                  <w:sz w:val="16"/>
                  <w:szCs w:val="16"/>
                  <w:lang w:val="fr-FR"/>
                </w:rPr>
                <w:t>Procédure</w:t>
              </w:r>
            </w:ins>
            <w:r w:rsidRPr="00837A09">
              <w:rPr>
                <w:rFonts w:ascii="Arial" w:hAnsi="Arial" w:cs="Arial"/>
                <w:sz w:val="16"/>
                <w:szCs w:val="16"/>
                <w:lang w:val="fr-FR"/>
                <w:rPrChange w:id="2081" w:author="Michele Seroussi" w:date="2013-12-30T13:03:00Z">
                  <w:rPr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  <w:t xml:space="preserve"> </w:t>
            </w:r>
            <w:ins w:id="2082" w:author="Michele Seroussi" w:date="2013-12-30T13:02:00Z">
              <w:r w:rsidRPr="00837A09">
                <w:rPr>
                  <w:rFonts w:ascii="Arial" w:hAnsi="Arial" w:cs="Arial"/>
                  <w:sz w:val="16"/>
                  <w:szCs w:val="16"/>
                  <w:lang w:val="fr-FR"/>
                  <w:rPrChange w:id="2083" w:author="Michele Seroussi" w:date="2013-12-30T13:03:00Z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rPrChange>
                </w:rPr>
                <w:t xml:space="preserve">pour remplir les fiches et utilisation des feuilles </w:t>
              </w:r>
            </w:ins>
            <w:ins w:id="2084" w:author="Michele Seroussi" w:date="2013-12-30T13:03:00Z">
              <w:r w:rsidRPr="00837A09">
                <w:rPr>
                  <w:rFonts w:ascii="Arial" w:hAnsi="Arial" w:cs="Arial"/>
                  <w:sz w:val="16"/>
                  <w:szCs w:val="16"/>
                  <w:lang w:val="fr-FR"/>
                  <w:rPrChange w:id="2085" w:author="Michele Seroussi" w:date="2013-12-30T13:03:00Z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rPrChange>
                </w:rPr>
                <w:t xml:space="preserve">(questionnaires) </w:t>
              </w:r>
            </w:ins>
            <w:ins w:id="2086" w:author="Michele Seroussi" w:date="2013-12-30T13:02:00Z">
              <w:r w:rsidRPr="00837A09">
                <w:rPr>
                  <w:rFonts w:ascii="Arial" w:hAnsi="Arial" w:cs="Arial"/>
                  <w:sz w:val="16"/>
                  <w:szCs w:val="16"/>
                  <w:lang w:val="fr-FR"/>
                  <w:rPrChange w:id="2087" w:author="Michele Seroussi" w:date="2013-12-30T13:03:00Z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rPrChange>
                </w:rPr>
                <w:t xml:space="preserve">de continuation </w:t>
              </w:r>
            </w:ins>
            <w:del w:id="2088" w:author="Michele Seroussi" w:date="2013-12-30T13:03:00Z">
              <w:r w:rsidRPr="00837A09" w:rsidDel="00837A09">
                <w:rPr>
                  <w:rFonts w:ascii="Arial" w:hAnsi="Arial" w:cs="Arial"/>
                  <w:sz w:val="16"/>
                  <w:szCs w:val="16"/>
                  <w:lang w:val="fr-FR"/>
                  <w:rPrChange w:id="2089" w:author="Michele Seroussi" w:date="2013-12-30T13:03:00Z">
                    <w:rPr>
                      <w:rFonts w:ascii="Consolas" w:hAnsi="Consolas"/>
                      <w:sz w:val="16"/>
                      <w:szCs w:val="16"/>
                      <w:lang w:val="en-GB"/>
                    </w:rPr>
                  </w:rPrChange>
                </w:rPr>
                <w:delText>for filling the form and use of continuation sheets.</w:delText>
              </w:r>
            </w:del>
          </w:p>
          <w:p w:rsidR="00837A09" w:rsidRPr="00837A09" w:rsidRDefault="00837A09">
            <w:pPr>
              <w:pStyle w:val="Paragraphedeliste"/>
              <w:numPr>
                <w:ilvl w:val="0"/>
                <w:numId w:val="18"/>
              </w:numPr>
              <w:ind w:left="252" w:hanging="207"/>
              <w:rPr>
                <w:rFonts w:ascii="Arial" w:hAnsi="Arial" w:cs="Arial"/>
                <w:sz w:val="16"/>
                <w:szCs w:val="16"/>
                <w:lang w:val="fr-FR"/>
                <w:rPrChange w:id="2090" w:author="Michele Seroussi" w:date="2013-12-30T13:03:00Z">
                  <w:rPr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  <w:pPrChange w:id="2091" w:author="Michele Seroussi" w:date="2013-12-30T13:03:00Z">
                <w:pPr/>
              </w:pPrChange>
            </w:pPr>
          </w:p>
          <w:p w:rsidR="00837A09" w:rsidRPr="005B5670" w:rsidRDefault="00837A09" w:rsidP="00837A09">
            <w:pPr>
              <w:rPr>
                <w:rFonts w:ascii="Arial" w:hAnsi="Arial" w:cs="Arial"/>
                <w:sz w:val="16"/>
                <w:szCs w:val="16"/>
                <w:lang w:val="fr-FR"/>
                <w:rPrChange w:id="2092" w:author="Michele Seroussi" w:date="2013-12-30T13:51:00Z">
                  <w:rPr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</w:pPr>
            <w:del w:id="2093" w:author="Michele Seroussi" w:date="2013-12-30T13:03:00Z">
              <w:r w:rsidRPr="005B5670" w:rsidDel="00837A09">
                <w:rPr>
                  <w:rFonts w:ascii="Arial" w:hAnsi="Arial" w:cs="Arial"/>
                  <w:sz w:val="16"/>
                  <w:szCs w:val="16"/>
                  <w:lang w:val="fr-FR"/>
                  <w:rPrChange w:id="2094" w:author="Michele Seroussi" w:date="2013-12-30T13:51:00Z">
                    <w:rPr>
                      <w:rFonts w:ascii="Consolas" w:hAnsi="Consolas"/>
                      <w:sz w:val="16"/>
                      <w:szCs w:val="16"/>
                      <w:lang w:val="en-GB"/>
                    </w:rPr>
                  </w:rPrChange>
                </w:rPr>
                <w:delText xml:space="preserve">Practice on </w:delText>
              </w:r>
            </w:del>
            <w:ins w:id="2095" w:author="Michele Seroussi" w:date="2013-12-30T13:03:00Z">
              <w:r w:rsidR="005B5670" w:rsidRPr="005B5670">
                <w:rPr>
                  <w:rFonts w:ascii="Arial" w:hAnsi="Arial" w:cs="Arial"/>
                  <w:sz w:val="16"/>
                  <w:szCs w:val="16"/>
                  <w:lang w:val="fr-FR"/>
                  <w:rPrChange w:id="2096" w:author="Michele Seroussi" w:date="2013-12-30T13:51:00Z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rPrChange>
                </w:rPr>
                <w:t>Pratique</w:t>
              </w:r>
            </w:ins>
            <w:ins w:id="2097" w:author="Michele Seroussi" w:date="2013-12-30T13:51:00Z">
              <w:r w:rsidR="005B5670">
                <w:rPr>
                  <w:rFonts w:ascii="Arial" w:hAnsi="Arial" w:cs="Arial"/>
                  <w:sz w:val="16"/>
                  <w:szCs w:val="16"/>
                  <w:lang w:val="fr-FR"/>
                </w:rPr>
                <w:t xml:space="preserve"> </w:t>
              </w:r>
            </w:ins>
            <w:ins w:id="2098" w:author="Michele Seroussi" w:date="2013-12-30T13:03:00Z">
              <w:r w:rsidR="005B5670" w:rsidRPr="005B5670">
                <w:rPr>
                  <w:rFonts w:ascii="Arial" w:hAnsi="Arial" w:cs="Arial"/>
                  <w:sz w:val="16"/>
                  <w:szCs w:val="16"/>
                  <w:lang w:val="fr-FR"/>
                  <w:rPrChange w:id="2099" w:author="Michele Seroussi" w:date="2013-12-30T13:51:00Z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rPrChange>
                </w:rPr>
                <w:t>sur le remplis</w:t>
              </w:r>
            </w:ins>
            <w:ins w:id="2100" w:author="Michele Seroussi" w:date="2013-12-30T13:51:00Z">
              <w:r w:rsidR="005B5670" w:rsidRPr="005B5670">
                <w:rPr>
                  <w:rFonts w:ascii="Arial" w:hAnsi="Arial" w:cs="Arial"/>
                  <w:sz w:val="16"/>
                  <w:szCs w:val="16"/>
                  <w:lang w:val="fr-FR"/>
                  <w:rPrChange w:id="2101" w:author="Michele Seroussi" w:date="2013-12-30T13:51:00Z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rPrChange>
                </w:rPr>
                <w:t>s</w:t>
              </w:r>
            </w:ins>
            <w:ins w:id="2102" w:author="Michele Seroussi" w:date="2013-12-30T13:03:00Z">
              <w:r w:rsidR="005B5670" w:rsidRPr="005B5670">
                <w:rPr>
                  <w:rFonts w:ascii="Arial" w:hAnsi="Arial" w:cs="Arial"/>
                  <w:sz w:val="16"/>
                  <w:szCs w:val="16"/>
                  <w:lang w:val="fr-FR"/>
                  <w:rPrChange w:id="2103" w:author="Michele Seroussi" w:date="2013-12-30T13:51:00Z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rPrChange>
                </w:rPr>
                <w:t xml:space="preserve">age de </w:t>
              </w:r>
              <w:r w:rsidRPr="005B5670">
                <w:rPr>
                  <w:rFonts w:ascii="Arial" w:hAnsi="Arial" w:cs="Arial"/>
                  <w:sz w:val="16"/>
                  <w:szCs w:val="16"/>
                  <w:lang w:val="fr-FR"/>
                  <w:rPrChange w:id="2104" w:author="Michele Seroussi" w:date="2013-12-30T13:51:00Z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rPrChange>
                </w:rPr>
                <w:t xml:space="preserve"> </w:t>
              </w:r>
            </w:ins>
            <w:ins w:id="2105" w:author="Michele Seroussi" w:date="2013-12-30T13:51:00Z">
              <w:r w:rsidR="005B5670" w:rsidRPr="005B5670">
                <w:rPr>
                  <w:rFonts w:ascii="Arial" w:hAnsi="Arial" w:cs="Arial"/>
                  <w:sz w:val="16"/>
                  <w:szCs w:val="16"/>
                  <w:lang w:val="fr-FR"/>
                  <w:rPrChange w:id="2106" w:author="Michele Seroussi" w:date="2013-12-30T13:51:00Z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rPrChange>
                </w:rPr>
                <w:t>la liste des membres du m</w:t>
              </w:r>
              <w:r w:rsidR="005B5670">
                <w:rPr>
                  <w:rFonts w:ascii="Arial" w:hAnsi="Arial" w:cs="Arial"/>
                  <w:sz w:val="16"/>
                  <w:szCs w:val="16"/>
                  <w:lang w:val="fr-FR"/>
                </w:rPr>
                <w:t>énage</w:t>
              </w:r>
            </w:ins>
            <w:del w:id="2107" w:author="Michele Seroussi" w:date="2013-12-30T13:51:00Z">
              <w:r w:rsidRPr="005B5670" w:rsidDel="005B5670">
                <w:rPr>
                  <w:rFonts w:ascii="Arial" w:hAnsi="Arial" w:cs="Arial"/>
                  <w:sz w:val="16"/>
                  <w:szCs w:val="16"/>
                  <w:lang w:val="fr-FR"/>
                  <w:rPrChange w:id="2108" w:author="Michele Seroussi" w:date="2013-12-30T13:51:00Z">
                    <w:rPr>
                      <w:rFonts w:ascii="Consolas" w:hAnsi="Consolas"/>
                      <w:sz w:val="16"/>
                      <w:szCs w:val="16"/>
                      <w:lang w:val="en-GB"/>
                    </w:rPr>
                  </w:rPrChange>
                </w:rPr>
                <w:delText xml:space="preserve">filling in the </w:delText>
              </w:r>
            </w:del>
            <w:del w:id="2109" w:author="Michele Seroussi" w:date="2013-12-30T12:40:00Z">
              <w:r w:rsidRPr="005B5670" w:rsidDel="00123440">
                <w:rPr>
                  <w:rFonts w:ascii="Arial" w:hAnsi="Arial" w:cs="Arial"/>
                  <w:sz w:val="16"/>
                  <w:szCs w:val="16"/>
                  <w:lang w:val="fr-FR"/>
                  <w:rPrChange w:id="2110" w:author="Michele Seroussi" w:date="2013-12-30T13:51:00Z">
                    <w:rPr>
                      <w:rFonts w:ascii="Consolas" w:hAnsi="Consolas"/>
                      <w:sz w:val="16"/>
                      <w:szCs w:val="16"/>
                      <w:lang w:val="en-GB"/>
                    </w:rPr>
                  </w:rPrChange>
                </w:rPr>
                <w:delText>household</w:delText>
              </w:r>
            </w:del>
            <w:del w:id="2111" w:author="Michele Seroussi" w:date="2013-12-30T13:51:00Z">
              <w:r w:rsidRPr="005B5670" w:rsidDel="005B5670">
                <w:rPr>
                  <w:rFonts w:ascii="Arial" w:hAnsi="Arial" w:cs="Arial"/>
                  <w:sz w:val="16"/>
                  <w:szCs w:val="16"/>
                  <w:lang w:val="fr-FR"/>
                  <w:rPrChange w:id="2112" w:author="Michele Seroussi" w:date="2013-12-30T13:51:00Z">
                    <w:rPr>
                      <w:rFonts w:ascii="Consolas" w:hAnsi="Consolas"/>
                      <w:sz w:val="16"/>
                      <w:szCs w:val="16"/>
                      <w:lang w:val="en-GB"/>
                    </w:rPr>
                  </w:rPrChange>
                </w:rPr>
                <w:delText xml:space="preserve"> listing form</w:delText>
              </w:r>
            </w:del>
            <w:r w:rsidRPr="005B5670">
              <w:rPr>
                <w:rFonts w:ascii="Arial" w:hAnsi="Arial" w:cs="Arial"/>
                <w:sz w:val="16"/>
                <w:szCs w:val="16"/>
                <w:lang w:val="fr-FR"/>
                <w:rPrChange w:id="2113" w:author="Michele Seroussi" w:date="2013-12-30T13:51:00Z">
                  <w:rPr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  <w:t xml:space="preserve"> </w:t>
            </w:r>
          </w:p>
          <w:p w:rsidR="00837A09" w:rsidRPr="005B5670" w:rsidRDefault="00837A09" w:rsidP="00837A09">
            <w:pPr>
              <w:rPr>
                <w:rFonts w:ascii="Arial" w:hAnsi="Arial" w:cs="Arial"/>
                <w:sz w:val="16"/>
                <w:szCs w:val="16"/>
                <w:lang w:val="fr-FR"/>
                <w:rPrChange w:id="2114" w:author="Michele Seroussi" w:date="2013-12-30T13:51:00Z">
                  <w:rPr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</w:pPr>
          </w:p>
        </w:tc>
        <w:tc>
          <w:tcPr>
            <w:tcW w:w="2120" w:type="dxa"/>
            <w:tcBorders>
              <w:top w:val="single" w:sz="2" w:space="0" w:color="D9D9D9" w:themeColor="background1" w:themeShade="D9"/>
              <w:left w:val="single" w:sz="2" w:space="0" w:color="D9D9D9" w:themeColor="background1" w:themeShade="D9"/>
              <w:bottom w:val="single" w:sz="2" w:space="0" w:color="D9D9D9" w:themeColor="background1" w:themeShade="D9"/>
              <w:right w:val="single" w:sz="2" w:space="0" w:color="D9D9D9" w:themeColor="background1" w:themeShade="D9"/>
            </w:tcBorders>
            <w:vAlign w:val="center"/>
          </w:tcPr>
          <w:p w:rsidR="00837A09" w:rsidRPr="00837A09" w:rsidRDefault="00837A09" w:rsidP="00837A09">
            <w:pPr>
              <w:rPr>
                <w:rFonts w:ascii="Arial" w:hAnsi="Arial" w:cs="Arial"/>
                <w:color w:val="FF0000"/>
                <w:sz w:val="16"/>
                <w:szCs w:val="16"/>
                <w:lang w:val="en-GB"/>
                <w:rPrChange w:id="2115" w:author="Michele Seroussi" w:date="2013-12-30T12:59:00Z">
                  <w:rPr>
                    <w:rFonts w:ascii="Consolas" w:hAnsi="Consolas"/>
                    <w:color w:val="FF0000"/>
                    <w:sz w:val="16"/>
                    <w:szCs w:val="16"/>
                    <w:lang w:val="en-GB"/>
                  </w:rPr>
                </w:rPrChange>
              </w:rPr>
            </w:pPr>
            <w:del w:id="2116" w:author="Michele Seroussi" w:date="2013-12-30T12:38:00Z">
              <w:r w:rsidRPr="00837A09" w:rsidDel="00123440">
                <w:rPr>
                  <w:rFonts w:ascii="Arial" w:hAnsi="Arial" w:cs="Arial"/>
                  <w:color w:val="FF0000"/>
                  <w:sz w:val="16"/>
                  <w:szCs w:val="16"/>
                  <w:lang w:val="en-GB"/>
                  <w:rPrChange w:id="2117" w:author="Michele Seroussi" w:date="2013-12-30T12:59:00Z">
                    <w:rPr>
                      <w:rFonts w:ascii="Consolas" w:hAnsi="Consolas"/>
                      <w:color w:val="FF0000"/>
                      <w:sz w:val="16"/>
                      <w:szCs w:val="16"/>
                      <w:lang w:val="en-GB"/>
                    </w:rPr>
                  </w:rPrChange>
                </w:rPr>
                <w:lastRenderedPageBreak/>
                <w:delText>Trainer X</w:delText>
              </w:r>
            </w:del>
            <w:proofErr w:type="spellStart"/>
            <w:ins w:id="2118" w:author="Michele Seroussi" w:date="2013-12-30T12:38:00Z">
              <w:r w:rsidRPr="00837A09">
                <w:rPr>
                  <w:rFonts w:ascii="Arial" w:hAnsi="Arial" w:cs="Arial"/>
                  <w:color w:val="FF0000"/>
                  <w:sz w:val="16"/>
                  <w:szCs w:val="16"/>
                  <w:lang w:val="en-GB"/>
                  <w:rPrChange w:id="2119" w:author="Michele Seroussi" w:date="2013-12-30T12:59:00Z">
                    <w:rPr>
                      <w:rFonts w:ascii="Consolas" w:hAnsi="Consolas"/>
                      <w:color w:val="FF0000"/>
                      <w:sz w:val="16"/>
                      <w:szCs w:val="16"/>
                      <w:lang w:val="en-GB"/>
                    </w:rPr>
                  </w:rPrChange>
                </w:rPr>
                <w:t>Formateur</w:t>
              </w:r>
              <w:proofErr w:type="spellEnd"/>
              <w:r w:rsidRPr="00837A09">
                <w:rPr>
                  <w:rFonts w:ascii="Arial" w:hAnsi="Arial" w:cs="Arial"/>
                  <w:color w:val="FF0000"/>
                  <w:sz w:val="16"/>
                  <w:szCs w:val="16"/>
                  <w:lang w:val="en-GB"/>
                  <w:rPrChange w:id="2120" w:author="Michele Seroussi" w:date="2013-12-30T12:59:00Z">
                    <w:rPr>
                      <w:rFonts w:ascii="Consolas" w:hAnsi="Consolas"/>
                      <w:color w:val="FF0000"/>
                      <w:sz w:val="16"/>
                      <w:szCs w:val="16"/>
                      <w:lang w:val="en-GB"/>
                    </w:rPr>
                  </w:rPrChange>
                </w:rPr>
                <w:t xml:space="preserve"> X</w:t>
              </w:r>
            </w:ins>
          </w:p>
        </w:tc>
        <w:tc>
          <w:tcPr>
            <w:tcW w:w="1701" w:type="dxa"/>
            <w:tcBorders>
              <w:top w:val="single" w:sz="2" w:space="0" w:color="D9D9D9" w:themeColor="background1" w:themeShade="D9"/>
              <w:left w:val="single" w:sz="2" w:space="0" w:color="D9D9D9" w:themeColor="background1" w:themeShade="D9"/>
              <w:bottom w:val="single" w:sz="2" w:space="0" w:color="D9D9D9" w:themeColor="background1" w:themeShade="D9"/>
              <w:right w:val="single" w:sz="2" w:space="0" w:color="D9D9D9" w:themeColor="background1" w:themeShade="D9"/>
            </w:tcBorders>
            <w:vAlign w:val="center"/>
          </w:tcPr>
          <w:p w:rsidR="00837A09" w:rsidRPr="00602739" w:rsidRDefault="00837A09" w:rsidP="00837A09">
            <w:pPr>
              <w:rPr>
                <w:rFonts w:ascii="Arial" w:hAnsi="Arial" w:cs="Arial"/>
                <w:sz w:val="16"/>
                <w:szCs w:val="16"/>
                <w:lang w:val="fr-FR"/>
                <w:rPrChange w:id="2121" w:author="Michele Seroussi" w:date="2013-12-30T17:06:00Z">
                  <w:rPr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</w:pPr>
            <w:del w:id="2122" w:author="Michele Seroussi" w:date="2013-12-30T13:53:00Z">
              <w:r w:rsidRPr="00602739" w:rsidDel="005B5670">
                <w:rPr>
                  <w:rFonts w:ascii="Arial" w:hAnsi="Arial" w:cs="Arial"/>
                  <w:sz w:val="16"/>
                  <w:szCs w:val="16"/>
                  <w:lang w:val="fr-FR"/>
                  <w:rPrChange w:id="2123" w:author="Michele Seroussi" w:date="2013-12-30T17:06:00Z">
                    <w:rPr>
                      <w:rFonts w:ascii="Consolas" w:hAnsi="Consolas"/>
                      <w:sz w:val="16"/>
                      <w:szCs w:val="16"/>
                      <w:lang w:val="en-GB"/>
                    </w:rPr>
                  </w:rPrChange>
                </w:rPr>
                <w:delText>Presentation</w:delText>
              </w:r>
            </w:del>
            <w:ins w:id="2124" w:author="Michele Seroussi" w:date="2013-12-30T13:53:00Z">
              <w:r w:rsidR="005B5670" w:rsidRPr="00602739">
                <w:rPr>
                  <w:rFonts w:ascii="Arial" w:hAnsi="Arial" w:cs="Arial"/>
                  <w:sz w:val="16"/>
                  <w:szCs w:val="16"/>
                  <w:lang w:val="fr-FR"/>
                  <w:rPrChange w:id="2125" w:author="Michele Seroussi" w:date="2013-12-30T17:06:00Z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rPrChange>
                </w:rPr>
                <w:t>Présentation</w:t>
              </w:r>
            </w:ins>
          </w:p>
          <w:p w:rsidR="00837A09" w:rsidRPr="00602739" w:rsidRDefault="00837A09" w:rsidP="00837A09">
            <w:pPr>
              <w:rPr>
                <w:ins w:id="2126" w:author="Sarah Ahmad" w:date="2013-11-19T06:45:00Z"/>
                <w:rFonts w:ascii="Arial" w:hAnsi="Arial" w:cs="Arial"/>
                <w:sz w:val="16"/>
                <w:szCs w:val="16"/>
                <w:lang w:val="fr-FR"/>
                <w:rPrChange w:id="2127" w:author="Michele Seroussi" w:date="2013-12-30T17:06:00Z">
                  <w:rPr>
                    <w:ins w:id="2128" w:author="Sarah Ahmad" w:date="2013-11-19T06:45:00Z"/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</w:pPr>
            <w:del w:id="2129" w:author="Michele Seroussi" w:date="2013-12-30T12:56:00Z">
              <w:r w:rsidRPr="00602739" w:rsidDel="00123440">
                <w:rPr>
                  <w:rFonts w:ascii="Arial" w:hAnsi="Arial" w:cs="Arial"/>
                  <w:sz w:val="16"/>
                  <w:szCs w:val="16"/>
                  <w:lang w:val="fr-FR"/>
                  <w:rPrChange w:id="2130" w:author="Michele Seroussi" w:date="2013-12-30T17:06:00Z">
                    <w:rPr>
                      <w:rFonts w:ascii="Consolas" w:hAnsi="Consolas"/>
                      <w:sz w:val="16"/>
                      <w:szCs w:val="16"/>
                      <w:lang w:val="en-GB"/>
                    </w:rPr>
                  </w:rPrChange>
                </w:rPr>
                <w:delText>Q&amp;A</w:delText>
              </w:r>
            </w:del>
            <w:ins w:id="2131" w:author="Michele Seroussi" w:date="2013-12-30T12:56:00Z">
              <w:r w:rsidRPr="00602739">
                <w:rPr>
                  <w:rFonts w:ascii="Arial" w:hAnsi="Arial" w:cs="Arial"/>
                  <w:sz w:val="16"/>
                  <w:szCs w:val="16"/>
                  <w:lang w:val="fr-FR"/>
                  <w:rPrChange w:id="2132" w:author="Michele Seroussi" w:date="2013-12-30T17:06:00Z">
                    <w:rPr>
                      <w:rFonts w:ascii="Consolas" w:hAnsi="Consolas"/>
                      <w:sz w:val="16"/>
                      <w:szCs w:val="16"/>
                      <w:lang w:val="en-GB"/>
                    </w:rPr>
                  </w:rPrChange>
                </w:rPr>
                <w:t>Q&amp;R</w:t>
              </w:r>
            </w:ins>
          </w:p>
          <w:p w:rsidR="00837A09" w:rsidRPr="00602739" w:rsidRDefault="00837A09" w:rsidP="00837A09">
            <w:pPr>
              <w:rPr>
                <w:ins w:id="2133" w:author="Sarah Ahmad" w:date="2013-11-19T06:45:00Z"/>
                <w:rFonts w:ascii="Arial" w:hAnsi="Arial" w:cs="Arial"/>
                <w:sz w:val="16"/>
                <w:szCs w:val="16"/>
                <w:lang w:val="fr-FR"/>
                <w:rPrChange w:id="2134" w:author="Michele Seroussi" w:date="2013-12-30T17:06:00Z">
                  <w:rPr>
                    <w:ins w:id="2135" w:author="Sarah Ahmad" w:date="2013-11-19T06:45:00Z"/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</w:pPr>
          </w:p>
          <w:p w:rsidR="00837A09" w:rsidRPr="00602739" w:rsidRDefault="00837A09" w:rsidP="00837A09">
            <w:pPr>
              <w:rPr>
                <w:ins w:id="2136" w:author="Sarah Ahmad" w:date="2013-11-19T06:45:00Z"/>
                <w:rFonts w:ascii="Arial" w:hAnsi="Arial" w:cs="Arial"/>
                <w:sz w:val="16"/>
                <w:szCs w:val="16"/>
                <w:lang w:val="fr-FR"/>
                <w:rPrChange w:id="2137" w:author="Michele Seroussi" w:date="2013-12-30T17:06:00Z">
                  <w:rPr>
                    <w:ins w:id="2138" w:author="Sarah Ahmad" w:date="2013-11-19T06:45:00Z"/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</w:pPr>
          </w:p>
          <w:p w:rsidR="00837A09" w:rsidRPr="00602739" w:rsidRDefault="00837A09" w:rsidP="00837A09">
            <w:pPr>
              <w:rPr>
                <w:ins w:id="2139" w:author="Sarah Ahmad" w:date="2013-11-19T06:45:00Z"/>
                <w:rFonts w:ascii="Arial" w:hAnsi="Arial" w:cs="Arial"/>
                <w:sz w:val="16"/>
                <w:szCs w:val="16"/>
                <w:lang w:val="fr-FR"/>
                <w:rPrChange w:id="2140" w:author="Michele Seroussi" w:date="2013-12-30T17:06:00Z">
                  <w:rPr>
                    <w:ins w:id="2141" w:author="Sarah Ahmad" w:date="2013-11-19T06:45:00Z"/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</w:pPr>
          </w:p>
          <w:p w:rsidR="00837A09" w:rsidRPr="00602739" w:rsidRDefault="00837A09" w:rsidP="00837A09">
            <w:pPr>
              <w:rPr>
                <w:ins w:id="2142" w:author="Sarah Ahmad" w:date="2013-11-19T06:45:00Z"/>
                <w:rFonts w:ascii="Arial" w:hAnsi="Arial" w:cs="Arial"/>
                <w:sz w:val="16"/>
                <w:szCs w:val="16"/>
                <w:lang w:val="fr-FR"/>
                <w:rPrChange w:id="2143" w:author="Michele Seroussi" w:date="2013-12-30T17:06:00Z">
                  <w:rPr>
                    <w:ins w:id="2144" w:author="Sarah Ahmad" w:date="2013-11-19T06:45:00Z"/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</w:pPr>
          </w:p>
          <w:p w:rsidR="00837A09" w:rsidRPr="00602739" w:rsidRDefault="00837A09" w:rsidP="00837A09">
            <w:pPr>
              <w:rPr>
                <w:ins w:id="2145" w:author="Sarah Ahmad" w:date="2013-11-19T06:45:00Z"/>
                <w:rFonts w:ascii="Arial" w:hAnsi="Arial" w:cs="Arial"/>
                <w:sz w:val="16"/>
                <w:szCs w:val="16"/>
                <w:lang w:val="fr-FR"/>
                <w:rPrChange w:id="2146" w:author="Michele Seroussi" w:date="2013-12-30T17:06:00Z">
                  <w:rPr>
                    <w:ins w:id="2147" w:author="Sarah Ahmad" w:date="2013-11-19T06:45:00Z"/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</w:pPr>
          </w:p>
          <w:p w:rsidR="00837A09" w:rsidRPr="00602739" w:rsidRDefault="00837A09" w:rsidP="00837A09">
            <w:pPr>
              <w:rPr>
                <w:ins w:id="2148" w:author="Sarah Ahmad" w:date="2013-11-19T06:45:00Z"/>
                <w:rFonts w:ascii="Arial" w:hAnsi="Arial" w:cs="Arial"/>
                <w:sz w:val="16"/>
                <w:szCs w:val="16"/>
                <w:lang w:val="fr-FR"/>
                <w:rPrChange w:id="2149" w:author="Michele Seroussi" w:date="2013-12-30T17:06:00Z">
                  <w:rPr>
                    <w:ins w:id="2150" w:author="Sarah Ahmad" w:date="2013-11-19T06:45:00Z"/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</w:pPr>
          </w:p>
          <w:p w:rsidR="00837A09" w:rsidRPr="00602739" w:rsidRDefault="00837A09" w:rsidP="00837A09">
            <w:pPr>
              <w:rPr>
                <w:ins w:id="2151" w:author="Sarah Ahmad" w:date="2013-11-19T06:45:00Z"/>
                <w:rFonts w:ascii="Arial" w:hAnsi="Arial" w:cs="Arial"/>
                <w:sz w:val="16"/>
                <w:szCs w:val="16"/>
                <w:lang w:val="fr-FR"/>
                <w:rPrChange w:id="2152" w:author="Michele Seroussi" w:date="2013-12-30T17:06:00Z">
                  <w:rPr>
                    <w:ins w:id="2153" w:author="Sarah Ahmad" w:date="2013-11-19T06:45:00Z"/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</w:pPr>
          </w:p>
          <w:p w:rsidR="00837A09" w:rsidRPr="00602739" w:rsidRDefault="00837A09" w:rsidP="00837A09">
            <w:pPr>
              <w:rPr>
                <w:ins w:id="2154" w:author="Sarah Ahmad" w:date="2013-11-19T06:45:00Z"/>
                <w:rFonts w:ascii="Arial" w:hAnsi="Arial" w:cs="Arial"/>
                <w:sz w:val="16"/>
                <w:szCs w:val="16"/>
                <w:lang w:val="fr-FR"/>
                <w:rPrChange w:id="2155" w:author="Michele Seroussi" w:date="2013-12-30T17:06:00Z">
                  <w:rPr>
                    <w:ins w:id="2156" w:author="Sarah Ahmad" w:date="2013-11-19T06:45:00Z"/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</w:pPr>
          </w:p>
          <w:p w:rsidR="00837A09" w:rsidRPr="00602739" w:rsidRDefault="00837A09" w:rsidP="00837A09">
            <w:pPr>
              <w:rPr>
                <w:ins w:id="2157" w:author="Sarah Ahmad" w:date="2013-11-19T06:45:00Z"/>
                <w:rFonts w:ascii="Arial" w:hAnsi="Arial" w:cs="Arial"/>
                <w:sz w:val="16"/>
                <w:szCs w:val="16"/>
                <w:lang w:val="fr-FR"/>
                <w:rPrChange w:id="2158" w:author="Michele Seroussi" w:date="2013-12-30T17:06:00Z">
                  <w:rPr>
                    <w:ins w:id="2159" w:author="Sarah Ahmad" w:date="2013-11-19T06:45:00Z"/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</w:pPr>
          </w:p>
          <w:p w:rsidR="00837A09" w:rsidRPr="00602739" w:rsidRDefault="00837A09" w:rsidP="00837A09">
            <w:pPr>
              <w:rPr>
                <w:ins w:id="2160" w:author="Sarah Ahmad" w:date="2013-11-19T06:45:00Z"/>
                <w:rFonts w:ascii="Arial" w:hAnsi="Arial" w:cs="Arial"/>
                <w:sz w:val="16"/>
                <w:szCs w:val="16"/>
                <w:lang w:val="fr-FR"/>
                <w:rPrChange w:id="2161" w:author="Michele Seroussi" w:date="2013-12-30T17:06:00Z">
                  <w:rPr>
                    <w:ins w:id="2162" w:author="Sarah Ahmad" w:date="2013-11-19T06:45:00Z"/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</w:pPr>
          </w:p>
          <w:p w:rsidR="00837A09" w:rsidRPr="00602739" w:rsidRDefault="00837A09" w:rsidP="00837A09">
            <w:pPr>
              <w:rPr>
                <w:ins w:id="2163" w:author="Sarah Ahmad" w:date="2013-11-19T06:45:00Z"/>
                <w:rFonts w:ascii="Arial" w:hAnsi="Arial" w:cs="Arial"/>
                <w:sz w:val="16"/>
                <w:szCs w:val="16"/>
                <w:lang w:val="fr-FR"/>
                <w:rPrChange w:id="2164" w:author="Michele Seroussi" w:date="2013-12-30T17:06:00Z">
                  <w:rPr>
                    <w:ins w:id="2165" w:author="Sarah Ahmad" w:date="2013-11-19T06:45:00Z"/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</w:pPr>
          </w:p>
          <w:p w:rsidR="00837A09" w:rsidRPr="00602739" w:rsidRDefault="00837A09" w:rsidP="00837A09">
            <w:pPr>
              <w:rPr>
                <w:ins w:id="2166" w:author="Sarah Ahmad" w:date="2013-11-19T06:45:00Z"/>
                <w:rFonts w:ascii="Arial" w:hAnsi="Arial" w:cs="Arial"/>
                <w:sz w:val="16"/>
                <w:szCs w:val="16"/>
                <w:lang w:val="fr-FR"/>
                <w:rPrChange w:id="2167" w:author="Michele Seroussi" w:date="2013-12-30T17:06:00Z">
                  <w:rPr>
                    <w:ins w:id="2168" w:author="Sarah Ahmad" w:date="2013-11-19T06:45:00Z"/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</w:pPr>
          </w:p>
          <w:p w:rsidR="00837A09" w:rsidRPr="00602739" w:rsidRDefault="00837A09" w:rsidP="00837A09">
            <w:pPr>
              <w:rPr>
                <w:rFonts w:ascii="Arial" w:hAnsi="Arial" w:cs="Arial"/>
                <w:sz w:val="16"/>
                <w:szCs w:val="16"/>
                <w:lang w:val="fr-FR"/>
                <w:rPrChange w:id="2169" w:author="Michele Seroussi" w:date="2013-12-30T17:06:00Z">
                  <w:rPr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</w:pPr>
            <w:del w:id="2170" w:author="Michele Seroussi" w:date="2013-12-30T12:42:00Z">
              <w:r w:rsidRPr="00602739" w:rsidDel="00123440">
                <w:rPr>
                  <w:rFonts w:ascii="Arial" w:hAnsi="Arial" w:cs="Arial"/>
                  <w:sz w:val="16"/>
                  <w:szCs w:val="16"/>
                  <w:lang w:val="fr-FR"/>
                  <w:rPrChange w:id="2171" w:author="Michele Seroussi" w:date="2013-12-30T17:06:00Z">
                    <w:rPr>
                      <w:rFonts w:ascii="Consolas" w:hAnsi="Consolas"/>
                      <w:sz w:val="16"/>
                      <w:szCs w:val="16"/>
                      <w:lang w:val="en-GB"/>
                    </w:rPr>
                  </w:rPrChange>
                </w:rPr>
                <w:delText>Paired work</w:delText>
              </w:r>
            </w:del>
            <w:ins w:id="2172" w:author="Michele Seroussi" w:date="2013-12-30T12:42:00Z">
              <w:r w:rsidRPr="00602739">
                <w:rPr>
                  <w:rFonts w:ascii="Arial" w:hAnsi="Arial" w:cs="Arial"/>
                  <w:sz w:val="16"/>
                  <w:szCs w:val="16"/>
                  <w:lang w:val="fr-FR"/>
                  <w:rPrChange w:id="2173" w:author="Michele Seroussi" w:date="2013-12-30T17:06:00Z">
                    <w:rPr>
                      <w:rFonts w:ascii="Consolas" w:hAnsi="Consolas"/>
                      <w:sz w:val="16"/>
                      <w:szCs w:val="16"/>
                      <w:lang w:val="en-GB"/>
                    </w:rPr>
                  </w:rPrChange>
                </w:rPr>
                <w:t>Travail par paire</w:t>
              </w:r>
            </w:ins>
          </w:p>
        </w:tc>
      </w:tr>
    </w:tbl>
    <w:p w:rsidR="009F35A6" w:rsidRPr="00602739" w:rsidRDefault="009F35A6">
      <w:pPr>
        <w:rPr>
          <w:rFonts w:ascii="Arial" w:hAnsi="Arial" w:cs="Arial"/>
          <w:lang w:val="fr-FR"/>
          <w:rPrChange w:id="2174" w:author="Michele Seroussi" w:date="2013-12-30T17:06:00Z">
            <w:rPr/>
          </w:rPrChange>
        </w:rPr>
      </w:pPr>
      <w:del w:id="2175" w:author="Michele Seroussi" w:date="2013-12-31T10:17:00Z">
        <w:r w:rsidRPr="00602739" w:rsidDel="00162C49">
          <w:rPr>
            <w:rFonts w:ascii="Arial" w:hAnsi="Arial" w:cs="Arial"/>
            <w:lang w:val="fr-FR"/>
            <w:rPrChange w:id="2176" w:author="Michele Seroussi" w:date="2013-12-30T17:06:00Z">
              <w:rPr/>
            </w:rPrChange>
          </w:rPr>
          <w:lastRenderedPageBreak/>
          <w:br w:type="page"/>
        </w:r>
      </w:del>
    </w:p>
    <w:tbl>
      <w:tblPr>
        <w:tblW w:w="10386" w:type="dxa"/>
        <w:tblInd w:w="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  <w:tblPrChange w:id="2177" w:author="Sarah Ahmad" w:date="2013-11-19T07:14:00Z">
          <w:tblPr>
            <w:tblW w:w="13626" w:type="dxa"/>
            <w:tblInd w:w="252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000" w:firstRow="0" w:lastRow="0" w:firstColumn="0" w:lastColumn="0" w:noHBand="0" w:noVBand="0"/>
          </w:tblPr>
        </w:tblPrChange>
      </w:tblPr>
      <w:tblGrid>
        <w:gridCol w:w="1513"/>
        <w:gridCol w:w="4970"/>
        <w:gridCol w:w="1890"/>
        <w:gridCol w:w="2013"/>
        <w:tblGridChange w:id="2178">
          <w:tblGrid>
            <w:gridCol w:w="252"/>
            <w:gridCol w:w="1314"/>
            <w:gridCol w:w="199"/>
            <w:gridCol w:w="4970"/>
            <w:gridCol w:w="51"/>
            <w:gridCol w:w="1839"/>
            <w:gridCol w:w="141"/>
            <w:gridCol w:w="1620"/>
            <w:gridCol w:w="252"/>
          </w:tblGrid>
        </w:tblGridChange>
      </w:tblGrid>
      <w:tr w:rsidR="008100A2" w:rsidRPr="00837A09" w:rsidTr="008435AC">
        <w:trPr>
          <w:trHeight w:val="432"/>
          <w:trPrChange w:id="2179" w:author="Sarah Ahmad" w:date="2013-11-19T07:14:00Z">
            <w:trPr>
              <w:gridAfter w:val="0"/>
              <w:wAfter w:w="3240" w:type="dxa"/>
              <w:trHeight w:val="432"/>
            </w:trPr>
          </w:trPrChange>
        </w:trPr>
        <w:tc>
          <w:tcPr>
            <w:tcW w:w="10386" w:type="dxa"/>
            <w:gridSpan w:val="4"/>
            <w:tcBorders>
              <w:top w:val="single" w:sz="2" w:space="0" w:color="D9D9D9" w:themeColor="background1" w:themeShade="D9"/>
              <w:left w:val="single" w:sz="2" w:space="0" w:color="D9D9D9" w:themeColor="background1" w:themeShade="D9"/>
              <w:bottom w:val="single" w:sz="2" w:space="0" w:color="D9D9D9" w:themeColor="background1" w:themeShade="D9"/>
              <w:right w:val="single" w:sz="2" w:space="0" w:color="D9D9D9" w:themeColor="background1" w:themeShade="D9"/>
            </w:tcBorders>
            <w:shd w:val="clear" w:color="auto" w:fill="00B0F0"/>
            <w:tcPrChange w:id="2180" w:author="Sarah Ahmad" w:date="2013-11-19T07:14:00Z">
              <w:tcPr>
                <w:tcW w:w="10386" w:type="dxa"/>
                <w:gridSpan w:val="8"/>
                <w:tcBorders>
                  <w:top w:val="single" w:sz="2" w:space="0" w:color="D9D9D9" w:themeColor="background1" w:themeShade="D9"/>
                  <w:left w:val="single" w:sz="2" w:space="0" w:color="D9D9D9" w:themeColor="background1" w:themeShade="D9"/>
                  <w:bottom w:val="single" w:sz="2" w:space="0" w:color="D9D9D9" w:themeColor="background1" w:themeShade="D9"/>
                  <w:right w:val="single" w:sz="2" w:space="0" w:color="D9D9D9" w:themeColor="background1" w:themeShade="D9"/>
                </w:tcBorders>
                <w:shd w:val="clear" w:color="auto" w:fill="00B0F0"/>
              </w:tcPr>
            </w:tcPrChange>
          </w:tcPr>
          <w:p w:rsidR="008100A2" w:rsidRPr="00837A09" w:rsidRDefault="008100A2">
            <w:pPr>
              <w:jc w:val="center"/>
              <w:rPr>
                <w:rFonts w:ascii="Arial" w:hAnsi="Arial" w:cs="Arial"/>
                <w:b/>
                <w:bCs/>
                <w:color w:val="FFFFFF" w:themeColor="background1"/>
                <w:lang w:val="en-GB"/>
                <w:rPrChange w:id="2181" w:author="Michele Seroussi" w:date="2013-12-30T12:59:00Z">
                  <w:rPr>
                    <w:rFonts w:ascii="Consolas" w:hAnsi="Consolas"/>
                    <w:b/>
                    <w:bCs/>
                    <w:color w:val="FFFFFF" w:themeColor="background1"/>
                    <w:lang w:val="en-GB"/>
                  </w:rPr>
                </w:rPrChange>
              </w:rPr>
            </w:pPr>
            <w:del w:id="2182" w:author="Michele Seroussi" w:date="2013-12-30T12:39:00Z">
              <w:r w:rsidRPr="00837A09" w:rsidDel="00123440">
                <w:rPr>
                  <w:rFonts w:ascii="Arial" w:hAnsi="Arial" w:cs="Arial"/>
                  <w:b/>
                  <w:bCs/>
                  <w:color w:val="FFFFFF" w:themeColor="background1"/>
                  <w:lang w:val="en-GB"/>
                  <w:rPrChange w:id="2183" w:author="Michele Seroussi" w:date="2013-12-30T12:59:00Z">
                    <w:rPr>
                      <w:rFonts w:ascii="Consolas" w:hAnsi="Consolas"/>
                      <w:b/>
                      <w:bCs/>
                      <w:color w:val="FFFFFF" w:themeColor="background1"/>
                      <w:lang w:val="en-GB"/>
                    </w:rPr>
                  </w:rPrChange>
                </w:rPr>
                <w:lastRenderedPageBreak/>
                <w:delText>Day</w:delText>
              </w:r>
            </w:del>
            <w:ins w:id="2184" w:author="Michele Seroussi" w:date="2013-12-30T12:39:00Z">
              <w:r w:rsidR="00123440" w:rsidRPr="00837A09">
                <w:rPr>
                  <w:rFonts w:ascii="Arial" w:hAnsi="Arial" w:cs="Arial"/>
                  <w:b/>
                  <w:bCs/>
                  <w:color w:val="FFFFFF" w:themeColor="background1"/>
                  <w:lang w:val="en-GB"/>
                  <w:rPrChange w:id="2185" w:author="Michele Seroussi" w:date="2013-12-30T12:59:00Z">
                    <w:rPr>
                      <w:rFonts w:ascii="Consolas" w:hAnsi="Consolas"/>
                      <w:b/>
                      <w:bCs/>
                      <w:color w:val="FFFFFF" w:themeColor="background1"/>
                      <w:lang w:val="en-GB"/>
                    </w:rPr>
                  </w:rPrChange>
                </w:rPr>
                <w:t>Jour</w:t>
              </w:r>
            </w:ins>
            <w:r w:rsidRPr="00837A09">
              <w:rPr>
                <w:rFonts w:ascii="Arial" w:hAnsi="Arial" w:cs="Arial"/>
                <w:b/>
                <w:bCs/>
                <w:color w:val="FFFFFF" w:themeColor="background1"/>
                <w:lang w:val="en-GB"/>
                <w:rPrChange w:id="2186" w:author="Michele Seroussi" w:date="2013-12-30T12:59:00Z">
                  <w:rPr>
                    <w:rFonts w:ascii="Consolas" w:hAnsi="Consolas"/>
                    <w:b/>
                    <w:bCs/>
                    <w:color w:val="FFFFFF" w:themeColor="background1"/>
                    <w:lang w:val="en-GB"/>
                  </w:rPr>
                </w:rPrChange>
              </w:rPr>
              <w:t xml:space="preserve"> </w:t>
            </w:r>
            <w:del w:id="2187" w:author="Michele Seroussi" w:date="2013-12-30T13:51:00Z">
              <w:r w:rsidRPr="00837A09" w:rsidDel="005B5670">
                <w:rPr>
                  <w:rFonts w:ascii="Arial" w:hAnsi="Arial" w:cs="Arial"/>
                  <w:b/>
                  <w:bCs/>
                  <w:color w:val="FFFFFF" w:themeColor="background1"/>
                  <w:lang w:val="en-GB"/>
                  <w:rPrChange w:id="2188" w:author="Michele Seroussi" w:date="2013-12-30T12:59:00Z">
                    <w:rPr>
                      <w:rFonts w:ascii="Consolas" w:hAnsi="Consolas"/>
                      <w:b/>
                      <w:bCs/>
                      <w:color w:val="FFFFFF" w:themeColor="background1"/>
                      <w:lang w:val="en-GB"/>
                    </w:rPr>
                  </w:rPrChange>
                </w:rPr>
                <w:delText>Two</w:delText>
              </w:r>
            </w:del>
            <w:ins w:id="2189" w:author="Michele Seroussi" w:date="2013-12-30T13:51:00Z">
              <w:r w:rsidR="005B5670">
                <w:rPr>
                  <w:rFonts w:ascii="Arial" w:hAnsi="Arial" w:cs="Arial"/>
                  <w:b/>
                  <w:bCs/>
                  <w:color w:val="FFFFFF" w:themeColor="background1"/>
                  <w:lang w:val="en-GB"/>
                </w:rPr>
                <w:t>2</w:t>
              </w:r>
            </w:ins>
          </w:p>
        </w:tc>
      </w:tr>
      <w:tr w:rsidR="008100A2" w:rsidRPr="005B5670" w:rsidTr="008435AC">
        <w:trPr>
          <w:trHeight w:val="432"/>
          <w:trPrChange w:id="2190" w:author="Sarah Ahmad" w:date="2013-11-19T07:14:00Z">
            <w:trPr>
              <w:gridAfter w:val="0"/>
              <w:wAfter w:w="3240" w:type="dxa"/>
              <w:trHeight w:val="432"/>
            </w:trPr>
          </w:trPrChange>
        </w:trPr>
        <w:tc>
          <w:tcPr>
            <w:tcW w:w="1566" w:type="dxa"/>
            <w:tcBorders>
              <w:top w:val="single" w:sz="2" w:space="0" w:color="D9D9D9" w:themeColor="background1" w:themeShade="D9"/>
              <w:left w:val="single" w:sz="2" w:space="0" w:color="D9D9D9" w:themeColor="background1" w:themeShade="D9"/>
              <w:bottom w:val="single" w:sz="2" w:space="0" w:color="D9D9D9" w:themeColor="background1" w:themeShade="D9"/>
              <w:right w:val="single" w:sz="2" w:space="0" w:color="D9D9D9" w:themeColor="background1" w:themeShade="D9"/>
            </w:tcBorders>
            <w:vAlign w:val="center"/>
            <w:tcPrChange w:id="2191" w:author="Sarah Ahmad" w:date="2013-11-19T07:14:00Z">
              <w:tcPr>
                <w:tcW w:w="1566" w:type="dxa"/>
                <w:gridSpan w:val="2"/>
                <w:tcBorders>
                  <w:top w:val="single" w:sz="2" w:space="0" w:color="D9D9D9" w:themeColor="background1" w:themeShade="D9"/>
                  <w:left w:val="single" w:sz="2" w:space="0" w:color="D9D9D9" w:themeColor="background1" w:themeShade="D9"/>
                  <w:bottom w:val="single" w:sz="2" w:space="0" w:color="D9D9D9" w:themeColor="background1" w:themeShade="D9"/>
                  <w:right w:val="single" w:sz="2" w:space="0" w:color="D9D9D9" w:themeColor="background1" w:themeShade="D9"/>
                </w:tcBorders>
                <w:vAlign w:val="center"/>
              </w:tcPr>
            </w:tcPrChange>
          </w:tcPr>
          <w:p w:rsidR="008100A2" w:rsidRPr="00837A09" w:rsidRDefault="008100A2">
            <w:pPr>
              <w:rPr>
                <w:rFonts w:ascii="Arial" w:hAnsi="Arial" w:cs="Arial"/>
                <w:sz w:val="16"/>
                <w:szCs w:val="16"/>
                <w:lang w:val="en-GB"/>
                <w:rPrChange w:id="2192" w:author="Michele Seroussi" w:date="2013-12-30T12:59:00Z">
                  <w:rPr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</w:pPr>
            <w:del w:id="2193" w:author="Michele Seroussi" w:date="2013-12-30T13:52:00Z">
              <w:r w:rsidRPr="00837A09" w:rsidDel="005B5670">
                <w:rPr>
                  <w:rFonts w:ascii="Arial" w:hAnsi="Arial" w:cs="Arial"/>
                  <w:sz w:val="16"/>
                  <w:szCs w:val="16"/>
                  <w:lang w:val="en-GB"/>
                  <w:rPrChange w:id="2194" w:author="Michele Seroussi" w:date="2013-12-30T12:59:00Z">
                    <w:rPr>
                      <w:rFonts w:ascii="Consolas" w:hAnsi="Consolas"/>
                      <w:sz w:val="16"/>
                      <w:szCs w:val="16"/>
                      <w:lang w:val="en-GB"/>
                    </w:rPr>
                  </w:rPrChange>
                </w:rPr>
                <w:delText>09</w:delText>
              </w:r>
              <w:r w:rsidR="00EB6098" w:rsidRPr="00837A09" w:rsidDel="005B5670">
                <w:rPr>
                  <w:rFonts w:ascii="Arial" w:hAnsi="Arial" w:cs="Arial"/>
                  <w:sz w:val="16"/>
                  <w:szCs w:val="16"/>
                  <w:lang w:val="en-GB"/>
                  <w:rPrChange w:id="2195" w:author="Michele Seroussi" w:date="2013-12-30T12:59:00Z">
                    <w:rPr>
                      <w:rFonts w:ascii="Consolas" w:hAnsi="Consolas"/>
                      <w:sz w:val="16"/>
                      <w:szCs w:val="16"/>
                      <w:lang w:val="en-GB"/>
                    </w:rPr>
                  </w:rPrChange>
                </w:rPr>
                <w:delText>.</w:delText>
              </w:r>
            </w:del>
            <w:ins w:id="2196" w:author="Michele Seroussi" w:date="2013-12-30T13:52:00Z">
              <w:r w:rsidR="005B5670">
                <w:rPr>
                  <w:rFonts w:ascii="Arial" w:hAnsi="Arial" w:cs="Arial"/>
                  <w:sz w:val="16"/>
                  <w:szCs w:val="16"/>
                  <w:lang w:val="en-GB"/>
                </w:rPr>
                <w:t>08:30</w:t>
              </w:r>
            </w:ins>
            <w:del w:id="2197" w:author="Michele Seroussi" w:date="2013-12-30T13:52:00Z">
              <w:r w:rsidRPr="00837A09" w:rsidDel="005B5670">
                <w:rPr>
                  <w:rFonts w:ascii="Arial" w:hAnsi="Arial" w:cs="Arial"/>
                  <w:sz w:val="16"/>
                  <w:szCs w:val="16"/>
                  <w:lang w:val="en-GB"/>
                  <w:rPrChange w:id="2198" w:author="Michele Seroussi" w:date="2013-12-30T12:59:00Z">
                    <w:rPr>
                      <w:rFonts w:ascii="Consolas" w:hAnsi="Consolas"/>
                      <w:sz w:val="16"/>
                      <w:szCs w:val="16"/>
                      <w:lang w:val="en-GB"/>
                    </w:rPr>
                  </w:rPrChange>
                </w:rPr>
                <w:delText>00</w:delText>
              </w:r>
            </w:del>
            <w:r w:rsidRPr="00837A09">
              <w:rPr>
                <w:rFonts w:ascii="Arial" w:hAnsi="Arial" w:cs="Arial"/>
                <w:sz w:val="16"/>
                <w:szCs w:val="16"/>
                <w:lang w:val="en-GB"/>
                <w:rPrChange w:id="2199" w:author="Michele Seroussi" w:date="2013-12-30T12:59:00Z">
                  <w:rPr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  <w:t xml:space="preserve"> – 0</w:t>
            </w:r>
            <w:ins w:id="2200" w:author="Michele Seroussi" w:date="2013-12-30T13:52:00Z">
              <w:r w:rsidR="005B5670">
                <w:rPr>
                  <w:rFonts w:ascii="Arial" w:hAnsi="Arial" w:cs="Arial"/>
                  <w:sz w:val="16"/>
                  <w:szCs w:val="16"/>
                  <w:lang w:val="en-GB"/>
                </w:rPr>
                <w:t>8</w:t>
              </w:r>
            </w:ins>
            <w:del w:id="2201" w:author="Michele Seroussi" w:date="2013-12-30T13:52:00Z">
              <w:r w:rsidRPr="00837A09" w:rsidDel="005B5670">
                <w:rPr>
                  <w:rFonts w:ascii="Arial" w:hAnsi="Arial" w:cs="Arial"/>
                  <w:sz w:val="16"/>
                  <w:szCs w:val="16"/>
                  <w:lang w:val="en-GB"/>
                  <w:rPrChange w:id="2202" w:author="Michele Seroussi" w:date="2013-12-30T12:59:00Z">
                    <w:rPr>
                      <w:rFonts w:ascii="Consolas" w:hAnsi="Consolas"/>
                      <w:sz w:val="16"/>
                      <w:szCs w:val="16"/>
                      <w:lang w:val="en-GB"/>
                    </w:rPr>
                  </w:rPrChange>
                </w:rPr>
                <w:delText>9</w:delText>
              </w:r>
            </w:del>
            <w:r w:rsidR="00EB6098" w:rsidRPr="00837A09">
              <w:rPr>
                <w:rFonts w:ascii="Arial" w:hAnsi="Arial" w:cs="Arial"/>
                <w:sz w:val="16"/>
                <w:szCs w:val="16"/>
                <w:lang w:val="en-GB"/>
                <w:rPrChange w:id="2203" w:author="Michele Seroussi" w:date="2013-12-30T12:59:00Z">
                  <w:rPr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  <w:t>.</w:t>
            </w:r>
            <w:r w:rsidR="00B4004B" w:rsidRPr="00837A09">
              <w:rPr>
                <w:rFonts w:ascii="Arial" w:hAnsi="Arial" w:cs="Arial"/>
                <w:sz w:val="16"/>
                <w:szCs w:val="16"/>
                <w:lang w:val="en-GB"/>
                <w:rPrChange w:id="2204" w:author="Michele Seroussi" w:date="2013-12-30T12:59:00Z">
                  <w:rPr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  <w:t>45</w:t>
            </w:r>
          </w:p>
        </w:tc>
        <w:tc>
          <w:tcPr>
            <w:tcW w:w="5220" w:type="dxa"/>
            <w:tcBorders>
              <w:top w:val="single" w:sz="2" w:space="0" w:color="D9D9D9" w:themeColor="background1" w:themeShade="D9"/>
              <w:left w:val="single" w:sz="2" w:space="0" w:color="D9D9D9" w:themeColor="background1" w:themeShade="D9"/>
              <w:bottom w:val="single" w:sz="2" w:space="0" w:color="D9D9D9" w:themeColor="background1" w:themeShade="D9"/>
              <w:right w:val="single" w:sz="2" w:space="0" w:color="D9D9D9" w:themeColor="background1" w:themeShade="D9"/>
            </w:tcBorders>
            <w:vAlign w:val="center"/>
            <w:tcPrChange w:id="2205" w:author="Sarah Ahmad" w:date="2013-11-19T07:14:00Z">
              <w:tcPr>
                <w:tcW w:w="5220" w:type="dxa"/>
                <w:gridSpan w:val="3"/>
                <w:tcBorders>
                  <w:top w:val="single" w:sz="2" w:space="0" w:color="D9D9D9" w:themeColor="background1" w:themeShade="D9"/>
                  <w:left w:val="single" w:sz="2" w:space="0" w:color="D9D9D9" w:themeColor="background1" w:themeShade="D9"/>
                  <w:bottom w:val="single" w:sz="2" w:space="0" w:color="D9D9D9" w:themeColor="background1" w:themeShade="D9"/>
                  <w:right w:val="single" w:sz="2" w:space="0" w:color="D9D9D9" w:themeColor="background1" w:themeShade="D9"/>
                </w:tcBorders>
                <w:vAlign w:val="center"/>
              </w:tcPr>
            </w:tcPrChange>
          </w:tcPr>
          <w:p w:rsidR="00B241F0" w:rsidRPr="00602739" w:rsidRDefault="00B241F0" w:rsidP="00F527E6">
            <w:pPr>
              <w:rPr>
                <w:rFonts w:ascii="Arial" w:hAnsi="Arial" w:cs="Arial"/>
                <w:sz w:val="16"/>
                <w:szCs w:val="16"/>
                <w:lang w:val="fr-FR"/>
                <w:rPrChange w:id="2206" w:author="Michele Seroussi" w:date="2013-12-30T17:06:00Z">
                  <w:rPr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</w:pPr>
            <w:proofErr w:type="spellStart"/>
            <w:r w:rsidRPr="00602739">
              <w:rPr>
                <w:rFonts w:ascii="Arial" w:hAnsi="Arial" w:cs="Arial"/>
                <w:sz w:val="16"/>
                <w:szCs w:val="16"/>
                <w:lang w:val="fr-FR"/>
                <w:rPrChange w:id="2207" w:author="Michele Seroussi" w:date="2013-12-30T17:06:00Z">
                  <w:rPr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  <w:t>Eyes</w:t>
            </w:r>
            <w:proofErr w:type="spellEnd"/>
            <w:r w:rsidRPr="00602739">
              <w:rPr>
                <w:rFonts w:ascii="Arial" w:hAnsi="Arial" w:cs="Arial"/>
                <w:sz w:val="16"/>
                <w:szCs w:val="16"/>
                <w:lang w:val="fr-FR"/>
                <w:rPrChange w:id="2208" w:author="Michele Seroussi" w:date="2013-12-30T17:06:00Z">
                  <w:rPr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  <w:t xml:space="preserve"> </w:t>
            </w:r>
            <w:del w:id="2209" w:author="Michele Seroussi" w:date="2013-12-30T14:38:00Z">
              <w:r w:rsidRPr="00602739" w:rsidDel="008C7714">
                <w:rPr>
                  <w:rFonts w:ascii="Arial" w:hAnsi="Arial" w:cs="Arial"/>
                  <w:sz w:val="16"/>
                  <w:szCs w:val="16"/>
                  <w:lang w:val="fr-FR"/>
                  <w:rPrChange w:id="2210" w:author="Michele Seroussi" w:date="2013-12-30T17:06:00Z">
                    <w:rPr>
                      <w:rFonts w:ascii="Consolas" w:hAnsi="Consolas"/>
                      <w:sz w:val="16"/>
                      <w:szCs w:val="16"/>
                      <w:lang w:val="en-GB"/>
                    </w:rPr>
                  </w:rPrChange>
                </w:rPr>
                <w:delText xml:space="preserve">and </w:delText>
              </w:r>
            </w:del>
            <w:ins w:id="2211" w:author="Michele Seroussi" w:date="2013-12-30T14:38:00Z">
              <w:r w:rsidR="008C7714" w:rsidRPr="00602739">
                <w:rPr>
                  <w:rFonts w:ascii="Arial" w:hAnsi="Arial" w:cs="Arial"/>
                  <w:sz w:val="16"/>
                  <w:szCs w:val="16"/>
                  <w:lang w:val="fr-FR"/>
                  <w:rPrChange w:id="2212" w:author="Michele Seroussi" w:date="2013-12-30T17:06:00Z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rPrChange>
                </w:rPr>
                <w:t xml:space="preserve">et </w:t>
              </w:r>
            </w:ins>
            <w:proofErr w:type="spellStart"/>
            <w:r w:rsidRPr="00602739">
              <w:rPr>
                <w:rFonts w:ascii="Arial" w:hAnsi="Arial" w:cs="Arial"/>
                <w:sz w:val="16"/>
                <w:szCs w:val="16"/>
                <w:lang w:val="fr-FR"/>
                <w:rPrChange w:id="2213" w:author="Michele Seroussi" w:date="2013-12-30T17:06:00Z">
                  <w:rPr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  <w:t>Ears</w:t>
            </w:r>
            <w:proofErr w:type="spellEnd"/>
          </w:p>
          <w:p w:rsidR="008100A2" w:rsidRPr="005B5670" w:rsidRDefault="008100A2">
            <w:pPr>
              <w:rPr>
                <w:rFonts w:ascii="Arial" w:hAnsi="Arial" w:cs="Arial"/>
                <w:sz w:val="16"/>
                <w:szCs w:val="16"/>
                <w:lang w:val="fr-FR"/>
                <w:rPrChange w:id="2214" w:author="Michele Seroussi" w:date="2013-12-30T13:52:00Z">
                  <w:rPr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</w:pPr>
            <w:r w:rsidRPr="005B5670">
              <w:rPr>
                <w:rFonts w:ascii="Arial" w:hAnsi="Arial" w:cs="Arial"/>
                <w:sz w:val="16"/>
                <w:szCs w:val="16"/>
                <w:lang w:val="fr-FR"/>
                <w:rPrChange w:id="2215" w:author="Michele Seroussi" w:date="2013-12-30T13:52:00Z">
                  <w:rPr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  <w:t>R</w:t>
            </w:r>
            <w:ins w:id="2216" w:author="Michele Seroussi" w:date="2013-12-30T13:52:00Z">
              <w:r w:rsidR="005B5670" w:rsidRPr="005B5670">
                <w:rPr>
                  <w:rFonts w:ascii="Arial" w:hAnsi="Arial" w:cs="Arial"/>
                  <w:sz w:val="16"/>
                  <w:szCs w:val="16"/>
                  <w:lang w:val="fr-FR"/>
                  <w:rPrChange w:id="2217" w:author="Michele Seroussi" w:date="2013-12-30T13:52:00Z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rPrChange>
                </w:rPr>
                <w:t>é</w:t>
              </w:r>
            </w:ins>
            <w:del w:id="2218" w:author="Michele Seroussi" w:date="2013-12-30T13:52:00Z">
              <w:r w:rsidRPr="005B5670" w:rsidDel="005B5670">
                <w:rPr>
                  <w:rFonts w:ascii="Arial" w:hAnsi="Arial" w:cs="Arial"/>
                  <w:sz w:val="16"/>
                  <w:szCs w:val="16"/>
                  <w:lang w:val="fr-FR"/>
                  <w:rPrChange w:id="2219" w:author="Michele Seroussi" w:date="2013-12-30T13:52:00Z">
                    <w:rPr>
                      <w:rFonts w:ascii="Consolas" w:hAnsi="Consolas"/>
                      <w:sz w:val="16"/>
                      <w:szCs w:val="16"/>
                      <w:lang w:val="en-GB"/>
                    </w:rPr>
                  </w:rPrChange>
                </w:rPr>
                <w:delText>e</w:delText>
              </w:r>
            </w:del>
            <w:r w:rsidRPr="005B5670">
              <w:rPr>
                <w:rFonts w:ascii="Arial" w:hAnsi="Arial" w:cs="Arial"/>
                <w:sz w:val="16"/>
                <w:szCs w:val="16"/>
                <w:lang w:val="fr-FR"/>
                <w:rPrChange w:id="2220" w:author="Michele Seroussi" w:date="2013-12-30T13:52:00Z">
                  <w:rPr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  <w:t>cap</w:t>
            </w:r>
            <w:ins w:id="2221" w:author="Michele Seroussi" w:date="2013-12-30T13:52:00Z">
              <w:r w:rsidR="005B5670" w:rsidRPr="005B5670">
                <w:rPr>
                  <w:rFonts w:ascii="Arial" w:hAnsi="Arial" w:cs="Arial"/>
                  <w:sz w:val="16"/>
                  <w:szCs w:val="16"/>
                  <w:lang w:val="fr-FR"/>
                  <w:rPrChange w:id="2222" w:author="Michele Seroussi" w:date="2013-12-30T13:52:00Z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rPrChange>
                </w:rPr>
                <w:t>itulatif du jour précédent</w:t>
              </w:r>
            </w:ins>
            <w:r w:rsidRPr="005B5670">
              <w:rPr>
                <w:rFonts w:ascii="Arial" w:hAnsi="Arial" w:cs="Arial"/>
                <w:sz w:val="16"/>
                <w:szCs w:val="16"/>
                <w:lang w:val="fr-FR"/>
                <w:rPrChange w:id="2223" w:author="Michele Seroussi" w:date="2013-12-30T13:52:00Z">
                  <w:rPr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  <w:t xml:space="preserve"> </w:t>
            </w:r>
            <w:del w:id="2224" w:author="Michele Seroussi" w:date="2013-12-30T17:07:00Z">
              <w:r w:rsidRPr="005B5670" w:rsidDel="00602739">
                <w:rPr>
                  <w:rFonts w:ascii="Arial" w:hAnsi="Arial" w:cs="Arial"/>
                  <w:sz w:val="16"/>
                  <w:szCs w:val="16"/>
                  <w:lang w:val="fr-FR"/>
                  <w:rPrChange w:id="2225" w:author="Michele Seroussi" w:date="2013-12-30T13:52:00Z">
                    <w:rPr>
                      <w:rFonts w:ascii="Consolas" w:hAnsi="Consolas"/>
                      <w:sz w:val="16"/>
                      <w:szCs w:val="16"/>
                      <w:lang w:val="en-GB"/>
                    </w:rPr>
                  </w:rPrChange>
                </w:rPr>
                <w:delText xml:space="preserve">of previous </w:delText>
              </w:r>
            </w:del>
            <w:del w:id="2226" w:author="Michele Seroussi" w:date="2013-12-30T12:39:00Z">
              <w:r w:rsidRPr="005B5670" w:rsidDel="00123440">
                <w:rPr>
                  <w:rFonts w:ascii="Arial" w:hAnsi="Arial" w:cs="Arial"/>
                  <w:sz w:val="16"/>
                  <w:szCs w:val="16"/>
                  <w:lang w:val="fr-FR"/>
                  <w:rPrChange w:id="2227" w:author="Michele Seroussi" w:date="2013-12-30T13:52:00Z">
                    <w:rPr>
                      <w:rFonts w:ascii="Consolas" w:hAnsi="Consolas"/>
                      <w:sz w:val="16"/>
                      <w:szCs w:val="16"/>
                      <w:lang w:val="en-GB"/>
                    </w:rPr>
                  </w:rPrChange>
                </w:rPr>
                <w:delText>day</w:delText>
              </w:r>
            </w:del>
          </w:p>
        </w:tc>
        <w:tc>
          <w:tcPr>
            <w:tcW w:w="1980" w:type="dxa"/>
            <w:tcBorders>
              <w:top w:val="single" w:sz="2" w:space="0" w:color="D9D9D9" w:themeColor="background1" w:themeShade="D9"/>
              <w:left w:val="single" w:sz="2" w:space="0" w:color="D9D9D9" w:themeColor="background1" w:themeShade="D9"/>
              <w:bottom w:val="single" w:sz="2" w:space="0" w:color="D9D9D9" w:themeColor="background1" w:themeShade="D9"/>
              <w:right w:val="single" w:sz="2" w:space="0" w:color="D9D9D9" w:themeColor="background1" w:themeShade="D9"/>
            </w:tcBorders>
            <w:vAlign w:val="center"/>
            <w:tcPrChange w:id="2228" w:author="Sarah Ahmad" w:date="2013-11-19T07:14:00Z">
              <w:tcPr>
                <w:tcW w:w="1980" w:type="dxa"/>
                <w:gridSpan w:val="2"/>
                <w:tcBorders>
                  <w:top w:val="single" w:sz="2" w:space="0" w:color="D9D9D9" w:themeColor="background1" w:themeShade="D9"/>
                  <w:left w:val="single" w:sz="2" w:space="0" w:color="D9D9D9" w:themeColor="background1" w:themeShade="D9"/>
                  <w:bottom w:val="single" w:sz="2" w:space="0" w:color="D9D9D9" w:themeColor="background1" w:themeShade="D9"/>
                  <w:right w:val="single" w:sz="2" w:space="0" w:color="D9D9D9" w:themeColor="background1" w:themeShade="D9"/>
                </w:tcBorders>
                <w:vAlign w:val="center"/>
              </w:tcPr>
            </w:tcPrChange>
          </w:tcPr>
          <w:p w:rsidR="008100A2" w:rsidRPr="005B5670" w:rsidRDefault="008100A2" w:rsidP="00F527E6">
            <w:pPr>
              <w:rPr>
                <w:rFonts w:ascii="Arial" w:hAnsi="Arial" w:cs="Arial"/>
                <w:sz w:val="16"/>
                <w:szCs w:val="16"/>
                <w:lang w:val="fr-FR"/>
                <w:rPrChange w:id="2229" w:author="Michele Seroussi" w:date="2013-12-30T13:52:00Z">
                  <w:rPr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</w:pPr>
          </w:p>
        </w:tc>
        <w:tc>
          <w:tcPr>
            <w:tcW w:w="1620" w:type="dxa"/>
            <w:tcBorders>
              <w:top w:val="single" w:sz="2" w:space="0" w:color="D9D9D9" w:themeColor="background1" w:themeShade="D9"/>
              <w:left w:val="single" w:sz="2" w:space="0" w:color="D9D9D9" w:themeColor="background1" w:themeShade="D9"/>
              <w:bottom w:val="single" w:sz="2" w:space="0" w:color="D9D9D9" w:themeColor="background1" w:themeShade="D9"/>
              <w:right w:val="single" w:sz="2" w:space="0" w:color="D9D9D9" w:themeColor="background1" w:themeShade="D9"/>
            </w:tcBorders>
            <w:vAlign w:val="center"/>
            <w:tcPrChange w:id="2230" w:author="Sarah Ahmad" w:date="2013-11-19T07:14:00Z">
              <w:tcPr>
                <w:tcW w:w="1620" w:type="dxa"/>
                <w:tcBorders>
                  <w:top w:val="single" w:sz="2" w:space="0" w:color="D9D9D9" w:themeColor="background1" w:themeShade="D9"/>
                  <w:left w:val="single" w:sz="2" w:space="0" w:color="D9D9D9" w:themeColor="background1" w:themeShade="D9"/>
                  <w:bottom w:val="single" w:sz="2" w:space="0" w:color="D9D9D9" w:themeColor="background1" w:themeShade="D9"/>
                  <w:right w:val="single" w:sz="2" w:space="0" w:color="D9D9D9" w:themeColor="background1" w:themeShade="D9"/>
                </w:tcBorders>
                <w:vAlign w:val="center"/>
              </w:tcPr>
            </w:tcPrChange>
          </w:tcPr>
          <w:p w:rsidR="005B5670" w:rsidRPr="00F2262D" w:rsidRDefault="005B5670" w:rsidP="005B5670">
            <w:pPr>
              <w:rPr>
                <w:ins w:id="2231" w:author="Michele Seroussi" w:date="2013-12-30T13:52:00Z"/>
                <w:rFonts w:ascii="Arial" w:hAnsi="Arial" w:cs="Arial"/>
                <w:sz w:val="16"/>
                <w:szCs w:val="16"/>
                <w:lang w:val="en-GB"/>
              </w:rPr>
            </w:pPr>
            <w:proofErr w:type="spellStart"/>
            <w:ins w:id="2232" w:author="Michele Seroussi" w:date="2013-12-30T13:53:00Z">
              <w:r>
                <w:rPr>
                  <w:rFonts w:ascii="Arial" w:hAnsi="Arial" w:cs="Arial"/>
                  <w:sz w:val="16"/>
                  <w:szCs w:val="16"/>
                  <w:lang w:val="en-GB"/>
                </w:rPr>
                <w:t>Présentation</w:t>
              </w:r>
            </w:ins>
            <w:proofErr w:type="spellEnd"/>
          </w:p>
          <w:p w:rsidR="008100A2" w:rsidRPr="005B5670" w:rsidRDefault="005B5670" w:rsidP="005B5670">
            <w:pPr>
              <w:rPr>
                <w:rFonts w:ascii="Arial" w:hAnsi="Arial" w:cs="Arial"/>
                <w:sz w:val="16"/>
                <w:szCs w:val="16"/>
                <w:lang w:val="fr-FR"/>
                <w:rPrChange w:id="2233" w:author="Michele Seroussi" w:date="2013-12-30T13:52:00Z">
                  <w:rPr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</w:pPr>
            <w:ins w:id="2234" w:author="Michele Seroussi" w:date="2013-12-30T13:52:00Z">
              <w:r w:rsidRPr="00F2262D">
                <w:rPr>
                  <w:rFonts w:ascii="Arial" w:hAnsi="Arial" w:cs="Arial"/>
                  <w:sz w:val="16"/>
                  <w:szCs w:val="16"/>
                  <w:lang w:val="en-GB"/>
                </w:rPr>
                <w:t>Q&amp;R</w:t>
              </w:r>
            </w:ins>
          </w:p>
        </w:tc>
      </w:tr>
      <w:tr w:rsidR="008100A2" w:rsidRPr="00837A09" w:rsidTr="00B510DD">
        <w:trPr>
          <w:trHeight w:val="432"/>
        </w:trPr>
        <w:tc>
          <w:tcPr>
            <w:tcW w:w="1566" w:type="dxa"/>
            <w:tcBorders>
              <w:top w:val="single" w:sz="2" w:space="0" w:color="D9D9D9" w:themeColor="background1" w:themeShade="D9"/>
              <w:left w:val="single" w:sz="2" w:space="0" w:color="D9D9D9" w:themeColor="background1" w:themeShade="D9"/>
              <w:bottom w:val="single" w:sz="2" w:space="0" w:color="D9D9D9" w:themeColor="background1" w:themeShade="D9"/>
              <w:right w:val="single" w:sz="2" w:space="0" w:color="D9D9D9" w:themeColor="background1" w:themeShade="D9"/>
            </w:tcBorders>
            <w:vAlign w:val="center"/>
          </w:tcPr>
          <w:p w:rsidR="008100A2" w:rsidRPr="00837A09" w:rsidRDefault="008100A2" w:rsidP="00F527E6">
            <w:pPr>
              <w:rPr>
                <w:rFonts w:ascii="Arial" w:hAnsi="Arial" w:cs="Arial"/>
                <w:sz w:val="16"/>
                <w:szCs w:val="16"/>
                <w:lang w:val="en-GB"/>
                <w:rPrChange w:id="2235" w:author="Michele Seroussi" w:date="2013-12-30T12:59:00Z">
                  <w:rPr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</w:pPr>
            <w:r w:rsidRPr="00837A09">
              <w:rPr>
                <w:rFonts w:ascii="Arial" w:hAnsi="Arial" w:cs="Arial"/>
                <w:sz w:val="16"/>
                <w:szCs w:val="16"/>
                <w:lang w:val="en-GB"/>
                <w:rPrChange w:id="2236" w:author="Michele Seroussi" w:date="2013-12-30T12:59:00Z">
                  <w:rPr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  <w:t>09.30 - 10.45</w:t>
            </w:r>
          </w:p>
        </w:tc>
        <w:tc>
          <w:tcPr>
            <w:tcW w:w="5220" w:type="dxa"/>
            <w:tcBorders>
              <w:top w:val="single" w:sz="2" w:space="0" w:color="D9D9D9" w:themeColor="background1" w:themeShade="D9"/>
              <w:left w:val="single" w:sz="2" w:space="0" w:color="D9D9D9" w:themeColor="background1" w:themeShade="D9"/>
              <w:bottom w:val="single" w:sz="2" w:space="0" w:color="D9D9D9" w:themeColor="background1" w:themeShade="D9"/>
              <w:right w:val="single" w:sz="2" w:space="0" w:color="D9D9D9" w:themeColor="background1" w:themeShade="D9"/>
            </w:tcBorders>
            <w:vAlign w:val="center"/>
          </w:tcPr>
          <w:p w:rsidR="00AC01C5" w:rsidRPr="00837A09" w:rsidRDefault="008100A2" w:rsidP="00C0448C">
            <w:pPr>
              <w:pStyle w:val="1H"/>
              <w:tabs>
                <w:tab w:val="left" w:pos="135"/>
              </w:tabs>
              <w:spacing w:line="276" w:lineRule="auto"/>
              <w:rPr>
                <w:rFonts w:ascii="Arial" w:hAnsi="Arial" w:cs="Arial"/>
                <w:sz w:val="16"/>
                <w:szCs w:val="16"/>
                <w:rPrChange w:id="2237" w:author="Michele Seroussi" w:date="2013-12-30T12:59:00Z">
                  <w:rPr>
                    <w:rFonts w:ascii="Consolas" w:hAnsi="Consolas"/>
                    <w:sz w:val="16"/>
                    <w:szCs w:val="16"/>
                  </w:rPr>
                </w:rPrChange>
              </w:rPr>
            </w:pPr>
            <w:del w:id="2238" w:author="Michele Seroussi" w:date="2013-12-30T12:39:00Z">
              <w:r w:rsidRPr="00837A09" w:rsidDel="00123440">
                <w:rPr>
                  <w:rFonts w:ascii="Arial" w:hAnsi="Arial" w:cs="Arial"/>
                  <w:sz w:val="16"/>
                  <w:szCs w:val="16"/>
                  <w:rPrChange w:id="2239" w:author="Michele Seroussi" w:date="2013-12-30T12:59:00Z">
                    <w:rPr>
                      <w:rFonts w:ascii="Consolas" w:hAnsi="Consolas"/>
                      <w:sz w:val="16"/>
                      <w:szCs w:val="16"/>
                    </w:rPr>
                  </w:rPrChange>
                </w:rPr>
                <w:delText>Household Questionnaire</w:delText>
              </w:r>
            </w:del>
            <w:ins w:id="2240" w:author="Michele Seroussi" w:date="2013-12-30T12:39:00Z">
              <w:r w:rsidR="00123440" w:rsidRPr="00837A09">
                <w:rPr>
                  <w:rFonts w:ascii="Arial" w:hAnsi="Arial" w:cs="Arial"/>
                  <w:sz w:val="16"/>
                  <w:szCs w:val="16"/>
                  <w:rPrChange w:id="2241" w:author="Michele Seroussi" w:date="2013-12-30T12:59:00Z">
                    <w:rPr>
                      <w:rFonts w:ascii="Consolas" w:hAnsi="Consolas"/>
                      <w:sz w:val="16"/>
                      <w:szCs w:val="16"/>
                    </w:rPr>
                  </w:rPrChange>
                </w:rPr>
                <w:t>Questionnaire Ménage</w:t>
              </w:r>
            </w:ins>
            <w:r w:rsidRPr="00837A09">
              <w:rPr>
                <w:rFonts w:ascii="Arial" w:hAnsi="Arial" w:cs="Arial"/>
                <w:sz w:val="16"/>
                <w:szCs w:val="16"/>
                <w:rPrChange w:id="2242" w:author="Michele Seroussi" w:date="2013-12-30T12:59:00Z">
                  <w:rPr>
                    <w:rFonts w:ascii="Consolas" w:hAnsi="Consolas"/>
                    <w:sz w:val="16"/>
                    <w:szCs w:val="16"/>
                  </w:rPr>
                </w:rPrChange>
              </w:rPr>
              <w:t xml:space="preserve">: </w:t>
            </w:r>
            <w:r w:rsidR="00916368" w:rsidRPr="00837A09">
              <w:rPr>
                <w:rFonts w:ascii="Arial" w:hAnsi="Arial" w:cs="Arial"/>
                <w:bCs/>
                <w:color w:val="000000" w:themeColor="text1"/>
                <w:sz w:val="16"/>
                <w:szCs w:val="16"/>
                <w:rPrChange w:id="2243" w:author="Michele Seroussi" w:date="2013-12-30T12:59:00Z">
                  <w:rPr>
                    <w:rFonts w:asciiTheme="minorHAnsi" w:hAnsiTheme="minorHAnsi"/>
                    <w:bCs/>
                    <w:color w:val="000000" w:themeColor="text1"/>
                    <w:sz w:val="16"/>
                    <w:szCs w:val="16"/>
                  </w:rPr>
                </w:rPrChange>
              </w:rPr>
              <w:t>Education</w:t>
            </w:r>
          </w:p>
          <w:p w:rsidR="005A419C" w:rsidRPr="00602739" w:rsidRDefault="00916368" w:rsidP="00B510DD">
            <w:pPr>
              <w:pStyle w:val="1H"/>
              <w:numPr>
                <w:ilvl w:val="0"/>
                <w:numId w:val="19"/>
              </w:numPr>
              <w:tabs>
                <w:tab w:val="left" w:pos="162"/>
              </w:tabs>
              <w:spacing w:line="276" w:lineRule="auto"/>
              <w:ind w:hanging="720"/>
              <w:rPr>
                <w:rFonts w:ascii="Arial" w:hAnsi="Arial" w:cs="Arial"/>
                <w:sz w:val="16"/>
                <w:szCs w:val="16"/>
                <w:lang w:val="fr-FR"/>
                <w:rPrChange w:id="2244" w:author="Michele Seroussi" w:date="2013-12-30T17:06:00Z">
                  <w:rPr>
                    <w:rFonts w:ascii="Consolas" w:hAnsi="Consolas"/>
                    <w:sz w:val="16"/>
                    <w:szCs w:val="16"/>
                  </w:rPr>
                </w:rPrChange>
              </w:rPr>
            </w:pPr>
            <w:r w:rsidRPr="00602739">
              <w:rPr>
                <w:rFonts w:ascii="Arial" w:hAnsi="Arial" w:cs="Arial"/>
                <w:b w:val="0"/>
                <w:smallCaps w:val="0"/>
                <w:sz w:val="16"/>
                <w:szCs w:val="16"/>
                <w:lang w:val="fr-FR" w:eastAsia="en-US"/>
                <w:rPrChange w:id="2245" w:author="Michele Seroussi" w:date="2013-12-30T17:06:00Z">
                  <w:rPr>
                    <w:rFonts w:ascii="Consolas" w:hAnsi="Consolas"/>
                    <w:b w:val="0"/>
                    <w:smallCaps w:val="0"/>
                    <w:sz w:val="16"/>
                    <w:szCs w:val="16"/>
                    <w:lang w:eastAsia="en-US"/>
                  </w:rPr>
                </w:rPrChange>
              </w:rPr>
              <w:t>Descri</w:t>
            </w:r>
            <w:r w:rsidR="005A419C" w:rsidRPr="00602739">
              <w:rPr>
                <w:rFonts w:ascii="Arial" w:hAnsi="Arial" w:cs="Arial"/>
                <w:b w:val="0"/>
                <w:smallCaps w:val="0"/>
                <w:sz w:val="16"/>
                <w:szCs w:val="16"/>
                <w:lang w:val="fr-FR" w:eastAsia="en-US"/>
                <w:rPrChange w:id="2246" w:author="Michele Seroussi" w:date="2013-12-30T17:06:00Z">
                  <w:rPr>
                    <w:rFonts w:ascii="Consolas" w:hAnsi="Consolas"/>
                    <w:b w:val="0"/>
                    <w:smallCaps w:val="0"/>
                    <w:sz w:val="16"/>
                    <w:szCs w:val="16"/>
                    <w:lang w:eastAsia="en-US"/>
                  </w:rPr>
                </w:rPrChange>
              </w:rPr>
              <w:t xml:space="preserve">ption </w:t>
            </w:r>
            <w:ins w:id="2247" w:author="Michele Seroussi" w:date="2013-12-30T13:58:00Z">
              <w:r w:rsidR="005B5670" w:rsidRPr="00602739">
                <w:rPr>
                  <w:rFonts w:ascii="Arial" w:hAnsi="Arial" w:cs="Arial"/>
                  <w:b w:val="0"/>
                  <w:smallCaps w:val="0"/>
                  <w:sz w:val="16"/>
                  <w:szCs w:val="16"/>
                  <w:lang w:val="fr-FR" w:eastAsia="en-US"/>
                  <w:rPrChange w:id="2248" w:author="Michele Seroussi" w:date="2013-12-30T17:06:00Z">
                    <w:rPr>
                      <w:rFonts w:ascii="Arial" w:hAnsi="Arial" w:cs="Arial"/>
                      <w:b w:val="0"/>
                      <w:smallCaps w:val="0"/>
                      <w:sz w:val="16"/>
                      <w:szCs w:val="16"/>
                      <w:lang w:eastAsia="en-US"/>
                    </w:rPr>
                  </w:rPrChange>
                </w:rPr>
                <w:t>du système éducatif du pays</w:t>
              </w:r>
            </w:ins>
            <w:del w:id="2249" w:author="Michele Seroussi" w:date="2013-12-30T13:58:00Z">
              <w:r w:rsidR="005A419C" w:rsidRPr="00602739" w:rsidDel="005B5670">
                <w:rPr>
                  <w:rFonts w:ascii="Arial" w:hAnsi="Arial" w:cs="Arial"/>
                  <w:b w:val="0"/>
                  <w:smallCaps w:val="0"/>
                  <w:sz w:val="16"/>
                  <w:szCs w:val="16"/>
                  <w:lang w:val="fr-FR" w:eastAsia="en-US"/>
                  <w:rPrChange w:id="2250" w:author="Michele Seroussi" w:date="2013-12-30T17:06:00Z">
                    <w:rPr>
                      <w:rFonts w:ascii="Consolas" w:hAnsi="Consolas"/>
                      <w:b w:val="0"/>
                      <w:smallCaps w:val="0"/>
                      <w:sz w:val="16"/>
                      <w:szCs w:val="16"/>
                      <w:lang w:eastAsia="en-US"/>
                    </w:rPr>
                  </w:rPrChange>
                </w:rPr>
                <w:delText xml:space="preserve">of </w:delText>
              </w:r>
              <w:r w:rsidRPr="00602739" w:rsidDel="005B5670">
                <w:rPr>
                  <w:rFonts w:ascii="Arial" w:hAnsi="Arial" w:cs="Arial"/>
                  <w:b w:val="0"/>
                  <w:smallCaps w:val="0"/>
                  <w:sz w:val="16"/>
                  <w:szCs w:val="16"/>
                  <w:lang w:val="fr-FR" w:eastAsia="en-US"/>
                  <w:rPrChange w:id="2251" w:author="Michele Seroussi" w:date="2013-12-30T17:06:00Z">
                    <w:rPr>
                      <w:rFonts w:ascii="Consolas" w:hAnsi="Consolas"/>
                      <w:b w:val="0"/>
                      <w:smallCaps w:val="0"/>
                      <w:sz w:val="16"/>
                      <w:szCs w:val="16"/>
                      <w:lang w:eastAsia="en-US"/>
                    </w:rPr>
                  </w:rPrChange>
                </w:rPr>
                <w:delText>s</w:delText>
              </w:r>
              <w:r w:rsidR="00B241F0" w:rsidRPr="00602739" w:rsidDel="005B5670">
                <w:rPr>
                  <w:rFonts w:ascii="Arial" w:hAnsi="Arial" w:cs="Arial"/>
                  <w:b w:val="0"/>
                  <w:smallCaps w:val="0"/>
                  <w:sz w:val="16"/>
                  <w:szCs w:val="16"/>
                  <w:lang w:val="fr-FR" w:eastAsia="en-US"/>
                  <w:rPrChange w:id="2252" w:author="Michele Seroussi" w:date="2013-12-30T17:06:00Z">
                    <w:rPr>
                      <w:rFonts w:ascii="Consolas" w:hAnsi="Consolas"/>
                      <w:b w:val="0"/>
                      <w:smallCaps w:val="0"/>
                      <w:sz w:val="16"/>
                      <w:szCs w:val="16"/>
                      <w:lang w:eastAsia="en-US"/>
                    </w:rPr>
                  </w:rPrChange>
                </w:rPr>
                <w:delText>chooling system</w:delText>
              </w:r>
              <w:r w:rsidRPr="00602739" w:rsidDel="005B5670">
                <w:rPr>
                  <w:rFonts w:ascii="Arial" w:hAnsi="Arial" w:cs="Arial"/>
                  <w:b w:val="0"/>
                  <w:smallCaps w:val="0"/>
                  <w:sz w:val="16"/>
                  <w:szCs w:val="16"/>
                  <w:lang w:val="fr-FR" w:eastAsia="en-US"/>
                  <w:rPrChange w:id="2253" w:author="Michele Seroussi" w:date="2013-12-30T17:06:00Z">
                    <w:rPr>
                      <w:rFonts w:ascii="Consolas" w:hAnsi="Consolas"/>
                      <w:b w:val="0"/>
                      <w:smallCaps w:val="0"/>
                      <w:sz w:val="16"/>
                      <w:szCs w:val="16"/>
                      <w:lang w:eastAsia="en-US"/>
                    </w:rPr>
                  </w:rPrChange>
                </w:rPr>
                <w:delText>(s)</w:delText>
              </w:r>
              <w:r w:rsidR="00B241F0" w:rsidRPr="00602739" w:rsidDel="005B5670">
                <w:rPr>
                  <w:rFonts w:ascii="Arial" w:hAnsi="Arial" w:cs="Arial"/>
                  <w:sz w:val="16"/>
                  <w:szCs w:val="16"/>
                  <w:lang w:val="fr-FR"/>
                  <w:rPrChange w:id="2254" w:author="Michele Seroussi" w:date="2013-12-30T17:06:00Z">
                    <w:rPr>
                      <w:rFonts w:ascii="Consolas" w:hAnsi="Consolas"/>
                      <w:sz w:val="16"/>
                      <w:szCs w:val="16"/>
                    </w:rPr>
                  </w:rPrChange>
                </w:rPr>
                <w:delText xml:space="preserve"> </w:delText>
              </w:r>
              <w:r w:rsidR="005A419C" w:rsidRPr="00602739" w:rsidDel="005B5670">
                <w:rPr>
                  <w:rFonts w:ascii="Arial" w:hAnsi="Arial" w:cs="Arial"/>
                  <w:b w:val="0"/>
                  <w:smallCaps w:val="0"/>
                  <w:sz w:val="16"/>
                  <w:szCs w:val="16"/>
                  <w:lang w:val="fr-FR" w:eastAsia="en-US"/>
                  <w:rPrChange w:id="2255" w:author="Michele Seroussi" w:date="2013-12-30T17:06:00Z">
                    <w:rPr>
                      <w:rFonts w:ascii="Consolas" w:hAnsi="Consolas"/>
                      <w:b w:val="0"/>
                      <w:smallCaps w:val="0"/>
                      <w:sz w:val="16"/>
                      <w:szCs w:val="16"/>
                      <w:lang w:eastAsia="en-US"/>
                    </w:rPr>
                  </w:rPrChange>
                </w:rPr>
                <w:delText>in the country</w:delText>
              </w:r>
            </w:del>
          </w:p>
          <w:p w:rsidR="00166EA4" w:rsidRPr="005B5670" w:rsidRDefault="00166EA4" w:rsidP="00B510DD">
            <w:pPr>
              <w:pStyle w:val="1H"/>
              <w:numPr>
                <w:ilvl w:val="0"/>
                <w:numId w:val="19"/>
              </w:numPr>
              <w:tabs>
                <w:tab w:val="left" w:pos="162"/>
                <w:tab w:val="left" w:pos="342"/>
              </w:tabs>
              <w:spacing w:line="276" w:lineRule="auto"/>
              <w:ind w:hanging="720"/>
              <w:rPr>
                <w:rFonts w:ascii="Arial" w:hAnsi="Arial" w:cs="Arial"/>
                <w:b w:val="0"/>
                <w:smallCaps w:val="0"/>
                <w:sz w:val="16"/>
                <w:szCs w:val="16"/>
                <w:lang w:val="fr-FR" w:eastAsia="en-US"/>
                <w:rPrChange w:id="2256" w:author="Michele Seroussi" w:date="2013-12-30T13:59:00Z">
                  <w:rPr>
                    <w:rFonts w:ascii="Consolas" w:hAnsi="Consolas"/>
                    <w:b w:val="0"/>
                    <w:smallCaps w:val="0"/>
                    <w:sz w:val="16"/>
                    <w:szCs w:val="16"/>
                    <w:lang w:eastAsia="en-US"/>
                  </w:rPr>
                </w:rPrChange>
              </w:rPr>
            </w:pPr>
            <w:r w:rsidRPr="005B5670">
              <w:rPr>
                <w:rFonts w:ascii="Arial" w:hAnsi="Arial" w:cs="Arial"/>
                <w:b w:val="0"/>
                <w:smallCaps w:val="0"/>
                <w:sz w:val="16"/>
                <w:szCs w:val="16"/>
                <w:lang w:val="fr-FR" w:eastAsia="en-US"/>
                <w:rPrChange w:id="2257" w:author="Michele Seroussi" w:date="2013-12-30T13:59:00Z">
                  <w:rPr>
                    <w:rFonts w:ascii="Consolas" w:hAnsi="Consolas"/>
                    <w:b w:val="0"/>
                    <w:smallCaps w:val="0"/>
                    <w:sz w:val="16"/>
                    <w:szCs w:val="16"/>
                    <w:lang w:eastAsia="en-US"/>
                  </w:rPr>
                </w:rPrChange>
              </w:rPr>
              <w:t>Eligibili</w:t>
            </w:r>
            <w:ins w:id="2258" w:author="Michele Seroussi" w:date="2013-12-30T13:58:00Z">
              <w:r w:rsidR="005B5670" w:rsidRPr="005B5670">
                <w:rPr>
                  <w:rFonts w:ascii="Arial" w:hAnsi="Arial" w:cs="Arial"/>
                  <w:b w:val="0"/>
                  <w:smallCaps w:val="0"/>
                  <w:sz w:val="16"/>
                  <w:szCs w:val="16"/>
                  <w:lang w:val="fr-FR" w:eastAsia="en-US"/>
                  <w:rPrChange w:id="2259" w:author="Michele Seroussi" w:date="2013-12-30T13:59:00Z">
                    <w:rPr>
                      <w:rFonts w:ascii="Arial" w:hAnsi="Arial" w:cs="Arial"/>
                      <w:b w:val="0"/>
                      <w:smallCaps w:val="0"/>
                      <w:sz w:val="16"/>
                      <w:szCs w:val="16"/>
                      <w:lang w:eastAsia="en-US"/>
                    </w:rPr>
                  </w:rPrChange>
                </w:rPr>
                <w:t>té</w:t>
              </w:r>
            </w:ins>
            <w:del w:id="2260" w:author="Michele Seroussi" w:date="2013-12-30T13:58:00Z">
              <w:r w:rsidRPr="005B5670" w:rsidDel="005B5670">
                <w:rPr>
                  <w:rFonts w:ascii="Arial" w:hAnsi="Arial" w:cs="Arial"/>
                  <w:b w:val="0"/>
                  <w:smallCaps w:val="0"/>
                  <w:sz w:val="16"/>
                  <w:szCs w:val="16"/>
                  <w:lang w:val="fr-FR" w:eastAsia="en-US"/>
                  <w:rPrChange w:id="2261" w:author="Michele Seroussi" w:date="2013-12-30T13:59:00Z">
                    <w:rPr>
                      <w:rFonts w:ascii="Consolas" w:hAnsi="Consolas"/>
                      <w:b w:val="0"/>
                      <w:smallCaps w:val="0"/>
                      <w:sz w:val="16"/>
                      <w:szCs w:val="16"/>
                      <w:lang w:eastAsia="en-US"/>
                    </w:rPr>
                  </w:rPrChange>
                </w:rPr>
                <w:delText>ty</w:delText>
              </w:r>
            </w:del>
            <w:r w:rsidRPr="005B5670">
              <w:rPr>
                <w:rFonts w:ascii="Arial" w:hAnsi="Arial" w:cs="Arial"/>
                <w:b w:val="0"/>
                <w:smallCaps w:val="0"/>
                <w:sz w:val="16"/>
                <w:szCs w:val="16"/>
                <w:lang w:val="fr-FR" w:eastAsia="en-US"/>
                <w:rPrChange w:id="2262" w:author="Michele Seroussi" w:date="2013-12-30T13:59:00Z">
                  <w:rPr>
                    <w:rFonts w:ascii="Consolas" w:hAnsi="Consolas"/>
                    <w:b w:val="0"/>
                    <w:smallCaps w:val="0"/>
                    <w:sz w:val="16"/>
                    <w:szCs w:val="16"/>
                    <w:lang w:eastAsia="en-US"/>
                  </w:rPr>
                </w:rPrChange>
              </w:rPr>
              <w:t xml:space="preserve"> </w:t>
            </w:r>
            <w:ins w:id="2263" w:author="Michele Seroussi" w:date="2013-12-30T13:58:00Z">
              <w:r w:rsidR="005B5670" w:rsidRPr="005B5670">
                <w:rPr>
                  <w:rFonts w:ascii="Arial" w:hAnsi="Arial" w:cs="Arial"/>
                  <w:b w:val="0"/>
                  <w:smallCaps w:val="0"/>
                  <w:sz w:val="16"/>
                  <w:szCs w:val="16"/>
                  <w:lang w:val="fr-FR" w:eastAsia="en-US"/>
                  <w:rPrChange w:id="2264" w:author="Michele Seroussi" w:date="2013-12-30T13:59:00Z">
                    <w:rPr>
                      <w:rFonts w:ascii="Arial" w:hAnsi="Arial" w:cs="Arial"/>
                      <w:b w:val="0"/>
                      <w:smallCaps w:val="0"/>
                      <w:sz w:val="16"/>
                      <w:szCs w:val="16"/>
                      <w:lang w:eastAsia="en-US"/>
                    </w:rPr>
                  </w:rPrChange>
                </w:rPr>
                <w:t xml:space="preserve">pour chaque </w:t>
              </w:r>
            </w:ins>
            <w:ins w:id="2265" w:author="Michele Seroussi" w:date="2013-12-30T13:59:00Z">
              <w:r w:rsidR="005B5670" w:rsidRPr="005B5670">
                <w:rPr>
                  <w:rFonts w:ascii="Arial" w:hAnsi="Arial" w:cs="Arial"/>
                  <w:b w:val="0"/>
                  <w:smallCaps w:val="0"/>
                  <w:sz w:val="16"/>
                  <w:szCs w:val="16"/>
                  <w:lang w:val="fr-FR" w:eastAsia="en-US"/>
                  <w:rPrChange w:id="2266" w:author="Michele Seroussi" w:date="2013-12-30T13:59:00Z">
                    <w:rPr>
                      <w:rFonts w:ascii="Arial" w:hAnsi="Arial" w:cs="Arial"/>
                      <w:b w:val="0"/>
                      <w:smallCaps w:val="0"/>
                      <w:sz w:val="16"/>
                      <w:szCs w:val="16"/>
                      <w:lang w:eastAsia="en-US"/>
                    </w:rPr>
                  </w:rPrChange>
                </w:rPr>
                <w:t>partie</w:t>
              </w:r>
            </w:ins>
            <w:ins w:id="2267" w:author="Michele Seroussi" w:date="2013-12-30T13:58:00Z">
              <w:r w:rsidR="005B5670" w:rsidRPr="005B5670">
                <w:rPr>
                  <w:rFonts w:ascii="Arial" w:hAnsi="Arial" w:cs="Arial"/>
                  <w:b w:val="0"/>
                  <w:smallCaps w:val="0"/>
                  <w:sz w:val="16"/>
                  <w:szCs w:val="16"/>
                  <w:lang w:val="fr-FR" w:eastAsia="en-US"/>
                  <w:rPrChange w:id="2268" w:author="Michele Seroussi" w:date="2013-12-30T13:59:00Z">
                    <w:rPr>
                      <w:rFonts w:ascii="Arial" w:hAnsi="Arial" w:cs="Arial"/>
                      <w:b w:val="0"/>
                      <w:smallCaps w:val="0"/>
                      <w:sz w:val="16"/>
                      <w:szCs w:val="16"/>
                      <w:lang w:eastAsia="en-US"/>
                    </w:rPr>
                  </w:rPrChange>
                </w:rPr>
                <w:t xml:space="preserve"> du module</w:t>
              </w:r>
            </w:ins>
            <w:del w:id="2269" w:author="Michele Seroussi" w:date="2013-12-30T13:59:00Z">
              <w:r w:rsidRPr="005B5670" w:rsidDel="005B5670">
                <w:rPr>
                  <w:rFonts w:ascii="Arial" w:hAnsi="Arial" w:cs="Arial"/>
                  <w:b w:val="0"/>
                  <w:smallCaps w:val="0"/>
                  <w:sz w:val="16"/>
                  <w:szCs w:val="16"/>
                  <w:lang w:val="fr-FR" w:eastAsia="en-US"/>
                  <w:rPrChange w:id="2270" w:author="Michele Seroussi" w:date="2013-12-30T13:59:00Z">
                    <w:rPr>
                      <w:rFonts w:ascii="Consolas" w:hAnsi="Consolas"/>
                      <w:b w:val="0"/>
                      <w:smallCaps w:val="0"/>
                      <w:sz w:val="16"/>
                      <w:szCs w:val="16"/>
                      <w:lang w:eastAsia="en-US"/>
                    </w:rPr>
                  </w:rPrChange>
                </w:rPr>
                <w:delText>for the two parts of the module</w:delText>
              </w:r>
            </w:del>
          </w:p>
          <w:p w:rsidR="005A419C" w:rsidRPr="005B5670" w:rsidDel="005B5670" w:rsidRDefault="009661A1">
            <w:pPr>
              <w:pStyle w:val="1H"/>
              <w:numPr>
                <w:ilvl w:val="0"/>
                <w:numId w:val="19"/>
              </w:numPr>
              <w:tabs>
                <w:tab w:val="left" w:pos="162"/>
                <w:tab w:val="left" w:pos="342"/>
              </w:tabs>
              <w:spacing w:line="276" w:lineRule="auto"/>
              <w:ind w:hanging="720"/>
              <w:rPr>
                <w:del w:id="2271" w:author="Michele Seroussi" w:date="2013-12-30T13:59:00Z"/>
                <w:rFonts w:ascii="Arial" w:hAnsi="Arial" w:cs="Arial"/>
                <w:b w:val="0"/>
                <w:smallCaps w:val="0"/>
                <w:sz w:val="16"/>
                <w:szCs w:val="16"/>
                <w:lang w:val="fr-FR" w:eastAsia="en-US"/>
                <w:rPrChange w:id="2272" w:author="Michele Seroussi" w:date="2013-12-30T13:59:00Z">
                  <w:rPr>
                    <w:del w:id="2273" w:author="Michele Seroussi" w:date="2013-12-30T13:59:00Z"/>
                    <w:rFonts w:ascii="Consolas" w:hAnsi="Consolas"/>
                    <w:b w:val="0"/>
                    <w:smallCaps w:val="0"/>
                    <w:sz w:val="16"/>
                    <w:szCs w:val="16"/>
                    <w:lang w:eastAsia="en-US"/>
                  </w:rPr>
                </w:rPrChange>
              </w:rPr>
            </w:pPr>
            <w:del w:id="2274" w:author="Michele Seroussi" w:date="2013-12-30T13:00:00Z">
              <w:r w:rsidRPr="005B5670" w:rsidDel="00837A09">
                <w:rPr>
                  <w:rFonts w:ascii="Arial" w:hAnsi="Arial" w:cs="Arial"/>
                  <w:sz w:val="16"/>
                  <w:szCs w:val="16"/>
                  <w:lang w:val="fr-FR"/>
                  <w:rPrChange w:id="2275" w:author="Michele Seroussi" w:date="2013-12-30T13:59:00Z">
                    <w:rPr>
                      <w:rFonts w:ascii="Consolas" w:hAnsi="Consolas"/>
                      <w:sz w:val="16"/>
                      <w:szCs w:val="16"/>
                    </w:rPr>
                  </w:rPrChange>
                </w:rPr>
                <w:delText>Defining</w:delText>
              </w:r>
            </w:del>
            <w:ins w:id="2276" w:author="Michele Seroussi" w:date="2013-12-30T13:00:00Z">
              <w:r w:rsidR="00837A09" w:rsidRPr="005B5670">
                <w:rPr>
                  <w:rFonts w:ascii="Arial" w:hAnsi="Arial" w:cs="Arial"/>
                  <w:sz w:val="16"/>
                  <w:szCs w:val="16"/>
                  <w:lang w:val="fr-FR"/>
                  <w:rPrChange w:id="2277" w:author="Michele Seroussi" w:date="2013-12-30T13:59:00Z">
                    <w:rPr>
                      <w:rFonts w:ascii="Arial" w:hAnsi="Arial" w:cs="Arial"/>
                      <w:sz w:val="16"/>
                      <w:szCs w:val="16"/>
                    </w:rPr>
                  </w:rPrChange>
                </w:rPr>
                <w:t>Définition</w:t>
              </w:r>
            </w:ins>
            <w:r w:rsidRPr="005B5670">
              <w:rPr>
                <w:rFonts w:ascii="Arial" w:hAnsi="Arial" w:cs="Arial"/>
                <w:sz w:val="16"/>
                <w:szCs w:val="16"/>
                <w:lang w:val="fr-FR"/>
                <w:rPrChange w:id="2278" w:author="Michele Seroussi" w:date="2013-12-30T13:59:00Z">
                  <w:rPr>
                    <w:rFonts w:ascii="Consolas" w:hAnsi="Consolas"/>
                    <w:sz w:val="16"/>
                    <w:szCs w:val="16"/>
                  </w:rPr>
                </w:rPrChange>
              </w:rPr>
              <w:t xml:space="preserve"> </w:t>
            </w:r>
            <w:ins w:id="2279" w:author="Michele Seroussi" w:date="2013-12-30T13:59:00Z">
              <w:r w:rsidR="005B5670" w:rsidRPr="005B5670">
                <w:rPr>
                  <w:rFonts w:ascii="Arial" w:hAnsi="Arial" w:cs="Arial"/>
                  <w:sz w:val="16"/>
                  <w:szCs w:val="16"/>
                  <w:lang w:val="fr-FR"/>
                  <w:rPrChange w:id="2280" w:author="Michele Seroussi" w:date="2013-12-30T13:59:00Z">
                    <w:rPr>
                      <w:rFonts w:ascii="Arial" w:hAnsi="Arial" w:cs="Arial"/>
                      <w:sz w:val="16"/>
                      <w:szCs w:val="16"/>
                    </w:rPr>
                  </w:rPrChange>
                </w:rPr>
                <w:t xml:space="preserve">de l’année scolaire en cours et de l’année dernière </w:t>
              </w:r>
            </w:ins>
            <w:del w:id="2281" w:author="Michele Seroussi" w:date="2013-12-30T13:59:00Z">
              <w:r w:rsidRPr="005B5670" w:rsidDel="005B5670">
                <w:rPr>
                  <w:rFonts w:ascii="Arial" w:hAnsi="Arial" w:cs="Arial"/>
                  <w:sz w:val="16"/>
                  <w:szCs w:val="16"/>
                  <w:lang w:val="fr-FR"/>
                  <w:rPrChange w:id="2282" w:author="Michele Seroussi" w:date="2013-12-30T13:59:00Z">
                    <w:rPr>
                      <w:rFonts w:ascii="Consolas" w:hAnsi="Consolas"/>
                      <w:sz w:val="16"/>
                      <w:szCs w:val="16"/>
                    </w:rPr>
                  </w:rPrChange>
                </w:rPr>
                <w:delText>c</w:delText>
              </w:r>
              <w:r w:rsidR="00B241F0" w:rsidRPr="005B5670" w:rsidDel="005B5670">
                <w:rPr>
                  <w:rFonts w:ascii="Arial" w:hAnsi="Arial" w:cs="Arial"/>
                  <w:sz w:val="16"/>
                  <w:szCs w:val="16"/>
                  <w:lang w:val="fr-FR"/>
                  <w:rPrChange w:id="2283" w:author="Michele Seroussi" w:date="2013-12-30T13:59:00Z">
                    <w:rPr>
                      <w:rFonts w:ascii="Consolas" w:hAnsi="Consolas"/>
                      <w:sz w:val="16"/>
                      <w:szCs w:val="16"/>
                    </w:rPr>
                  </w:rPrChange>
                </w:rPr>
                <w:delText>urrent and previous school year</w:delText>
              </w:r>
            </w:del>
          </w:p>
          <w:p w:rsidR="005A419C" w:rsidRPr="005B5670" w:rsidRDefault="00B241F0">
            <w:pPr>
              <w:pStyle w:val="1H"/>
              <w:numPr>
                <w:ilvl w:val="0"/>
                <w:numId w:val="19"/>
              </w:numPr>
              <w:tabs>
                <w:tab w:val="left" w:pos="162"/>
                <w:tab w:val="left" w:pos="342"/>
              </w:tabs>
              <w:spacing w:line="276" w:lineRule="auto"/>
              <w:ind w:hanging="720"/>
              <w:rPr>
                <w:rFonts w:ascii="Arial" w:hAnsi="Arial" w:cs="Arial"/>
                <w:b w:val="0"/>
                <w:smallCaps w:val="0"/>
                <w:sz w:val="16"/>
                <w:szCs w:val="16"/>
                <w:lang w:val="fr-FR" w:eastAsia="en-US"/>
                <w:rPrChange w:id="2284" w:author="Michele Seroussi" w:date="2013-12-30T13:59:00Z">
                  <w:rPr>
                    <w:rFonts w:ascii="Consolas" w:hAnsi="Consolas"/>
                    <w:b w:val="0"/>
                    <w:smallCaps w:val="0"/>
                    <w:sz w:val="16"/>
                    <w:szCs w:val="16"/>
                    <w:lang w:eastAsia="en-US"/>
                  </w:rPr>
                </w:rPrChange>
              </w:rPr>
            </w:pPr>
            <w:del w:id="2285" w:author="Michele Seroussi" w:date="2013-12-30T13:00:00Z">
              <w:r w:rsidRPr="005B5670" w:rsidDel="00837A09">
                <w:rPr>
                  <w:rFonts w:ascii="Arial" w:hAnsi="Arial" w:cs="Arial"/>
                  <w:b w:val="0"/>
                  <w:smallCaps w:val="0"/>
                  <w:sz w:val="16"/>
                  <w:szCs w:val="16"/>
                  <w:lang w:val="fr-FR" w:eastAsia="en-US"/>
                  <w:rPrChange w:id="2286" w:author="Michele Seroussi" w:date="2013-12-30T13:59:00Z">
                    <w:rPr>
                      <w:rFonts w:ascii="Consolas" w:hAnsi="Consolas"/>
                      <w:b w:val="0"/>
                      <w:smallCaps w:val="0"/>
                      <w:sz w:val="16"/>
                      <w:szCs w:val="16"/>
                      <w:lang w:eastAsia="en-US"/>
                    </w:rPr>
                  </w:rPrChange>
                </w:rPr>
                <w:delText>Defining</w:delText>
              </w:r>
            </w:del>
            <w:ins w:id="2287" w:author="Michele Seroussi" w:date="2013-12-30T13:00:00Z">
              <w:r w:rsidR="00837A09" w:rsidRPr="005B5670">
                <w:rPr>
                  <w:rFonts w:ascii="Arial" w:hAnsi="Arial" w:cs="Arial"/>
                  <w:b w:val="0"/>
                  <w:smallCaps w:val="0"/>
                  <w:sz w:val="16"/>
                  <w:szCs w:val="16"/>
                  <w:lang w:val="fr-FR" w:eastAsia="en-US"/>
                  <w:rPrChange w:id="2288" w:author="Michele Seroussi" w:date="2013-12-30T13:59:00Z">
                    <w:rPr>
                      <w:rFonts w:ascii="Arial" w:hAnsi="Arial" w:cs="Arial"/>
                      <w:b w:val="0"/>
                      <w:smallCaps w:val="0"/>
                      <w:sz w:val="16"/>
                      <w:szCs w:val="16"/>
                      <w:lang w:eastAsia="en-US"/>
                    </w:rPr>
                  </w:rPrChange>
                </w:rPr>
                <w:t>Définition</w:t>
              </w:r>
            </w:ins>
            <w:r w:rsidRPr="005B5670">
              <w:rPr>
                <w:rFonts w:ascii="Arial" w:hAnsi="Arial" w:cs="Arial"/>
                <w:b w:val="0"/>
                <w:smallCaps w:val="0"/>
                <w:sz w:val="16"/>
                <w:szCs w:val="16"/>
                <w:lang w:val="fr-FR" w:eastAsia="en-US"/>
                <w:rPrChange w:id="2289" w:author="Michele Seroussi" w:date="2013-12-30T13:59:00Z">
                  <w:rPr>
                    <w:rFonts w:ascii="Consolas" w:hAnsi="Consolas"/>
                    <w:b w:val="0"/>
                    <w:smallCaps w:val="0"/>
                    <w:sz w:val="16"/>
                    <w:szCs w:val="16"/>
                    <w:lang w:eastAsia="en-US"/>
                  </w:rPr>
                </w:rPrChange>
              </w:rPr>
              <w:t xml:space="preserve"> </w:t>
            </w:r>
            <w:ins w:id="2290" w:author="Michele Seroussi" w:date="2013-12-30T13:59:00Z">
              <w:r w:rsidR="005B5670" w:rsidRPr="005B5670">
                <w:rPr>
                  <w:rFonts w:ascii="Arial" w:hAnsi="Arial" w:cs="Arial"/>
                  <w:b w:val="0"/>
                  <w:smallCaps w:val="0"/>
                  <w:sz w:val="16"/>
                  <w:szCs w:val="16"/>
                  <w:lang w:val="fr-FR" w:eastAsia="en-US"/>
                  <w:rPrChange w:id="2291" w:author="Michele Seroussi" w:date="2013-12-30T13:59:00Z">
                    <w:rPr>
                      <w:rFonts w:ascii="Arial" w:hAnsi="Arial" w:cs="Arial"/>
                      <w:b w:val="0"/>
                      <w:smallCaps w:val="0"/>
                      <w:sz w:val="16"/>
                      <w:szCs w:val="16"/>
                      <w:lang w:eastAsia="en-US"/>
                    </w:rPr>
                  </w:rPrChange>
                </w:rPr>
                <w:t>du niveau et de la classe</w:t>
              </w:r>
            </w:ins>
            <w:del w:id="2292" w:author="Michele Seroussi" w:date="2013-12-30T13:59:00Z">
              <w:r w:rsidRPr="005B5670" w:rsidDel="005B5670">
                <w:rPr>
                  <w:rFonts w:ascii="Arial" w:hAnsi="Arial" w:cs="Arial"/>
                  <w:b w:val="0"/>
                  <w:smallCaps w:val="0"/>
                  <w:sz w:val="16"/>
                  <w:szCs w:val="16"/>
                  <w:lang w:val="fr-FR" w:eastAsia="en-US"/>
                  <w:rPrChange w:id="2293" w:author="Michele Seroussi" w:date="2013-12-30T13:59:00Z">
                    <w:rPr>
                      <w:rFonts w:ascii="Consolas" w:hAnsi="Consolas"/>
                      <w:b w:val="0"/>
                      <w:smallCaps w:val="0"/>
                      <w:sz w:val="16"/>
                      <w:szCs w:val="16"/>
                      <w:lang w:eastAsia="en-US"/>
                    </w:rPr>
                  </w:rPrChange>
                </w:rPr>
                <w:delText>grade and level</w:delText>
              </w:r>
            </w:del>
          </w:p>
          <w:p w:rsidR="00B241F0" w:rsidRPr="005B5670" w:rsidRDefault="005B5670" w:rsidP="00B510DD">
            <w:pPr>
              <w:pStyle w:val="1H"/>
              <w:numPr>
                <w:ilvl w:val="0"/>
                <w:numId w:val="19"/>
              </w:numPr>
              <w:tabs>
                <w:tab w:val="left" w:pos="162"/>
              </w:tabs>
              <w:spacing w:line="276" w:lineRule="auto"/>
              <w:ind w:hanging="720"/>
              <w:rPr>
                <w:ins w:id="2294" w:author="Sarah Ahmad Mirza" w:date="2013-10-30T07:15:00Z"/>
                <w:rFonts w:ascii="Arial" w:hAnsi="Arial" w:cs="Arial"/>
                <w:b w:val="0"/>
                <w:smallCaps w:val="0"/>
                <w:sz w:val="16"/>
                <w:szCs w:val="16"/>
                <w:lang w:val="fr-FR" w:eastAsia="en-US"/>
                <w:rPrChange w:id="2295" w:author="Michele Seroussi" w:date="2013-12-30T14:00:00Z">
                  <w:rPr>
                    <w:ins w:id="2296" w:author="Sarah Ahmad Mirza" w:date="2013-10-30T07:15:00Z"/>
                    <w:rFonts w:ascii="Consolas" w:hAnsi="Consolas"/>
                    <w:b w:val="0"/>
                    <w:smallCaps w:val="0"/>
                    <w:sz w:val="16"/>
                    <w:szCs w:val="16"/>
                    <w:lang w:eastAsia="en-US"/>
                  </w:rPr>
                </w:rPrChange>
              </w:rPr>
            </w:pPr>
            <w:ins w:id="2297" w:author="Michele Seroussi" w:date="2013-12-30T13:59:00Z">
              <w:r w:rsidRPr="005B5670">
                <w:rPr>
                  <w:rFonts w:ascii="Arial" w:hAnsi="Arial" w:cs="Arial"/>
                  <w:b w:val="0"/>
                  <w:smallCaps w:val="0"/>
                  <w:sz w:val="16"/>
                  <w:szCs w:val="16"/>
                  <w:lang w:val="fr-FR" w:eastAsia="en-US"/>
                  <w:rPrChange w:id="2298" w:author="Michele Seroussi" w:date="2013-12-30T14:00:00Z">
                    <w:rPr>
                      <w:rFonts w:ascii="Arial" w:hAnsi="Arial" w:cs="Arial"/>
                      <w:b w:val="0"/>
                      <w:smallCaps w:val="0"/>
                      <w:sz w:val="16"/>
                      <w:szCs w:val="16"/>
                      <w:lang w:eastAsia="en-US"/>
                    </w:rPr>
                  </w:rPrChange>
                </w:rPr>
                <w:t xml:space="preserve">Signification </w:t>
              </w:r>
              <w:proofErr w:type="gramStart"/>
              <w:r w:rsidRPr="005B5670">
                <w:rPr>
                  <w:rFonts w:ascii="Arial" w:hAnsi="Arial" w:cs="Arial"/>
                  <w:b w:val="0"/>
                  <w:smallCaps w:val="0"/>
                  <w:sz w:val="16"/>
                  <w:szCs w:val="16"/>
                  <w:lang w:val="fr-FR" w:eastAsia="en-US"/>
                  <w:rPrChange w:id="2299" w:author="Michele Seroussi" w:date="2013-12-30T14:00:00Z">
                    <w:rPr>
                      <w:rFonts w:ascii="Arial" w:hAnsi="Arial" w:cs="Arial"/>
                      <w:b w:val="0"/>
                      <w:smallCaps w:val="0"/>
                      <w:sz w:val="16"/>
                      <w:szCs w:val="16"/>
                      <w:lang w:eastAsia="en-US"/>
                    </w:rPr>
                  </w:rPrChange>
                </w:rPr>
                <w:t>de ach</w:t>
              </w:r>
            </w:ins>
            <w:ins w:id="2300" w:author="Michele Seroussi" w:date="2013-12-30T14:00:00Z">
              <w:r w:rsidRPr="005B5670">
                <w:rPr>
                  <w:rFonts w:ascii="Arial" w:hAnsi="Arial" w:cs="Arial"/>
                  <w:b w:val="0"/>
                  <w:smallCaps w:val="0"/>
                  <w:sz w:val="16"/>
                  <w:szCs w:val="16"/>
                  <w:lang w:val="fr-FR" w:eastAsia="en-US"/>
                  <w:rPrChange w:id="2301" w:author="Michele Seroussi" w:date="2013-12-30T14:00:00Z">
                    <w:rPr>
                      <w:rFonts w:ascii="Arial" w:hAnsi="Arial" w:cs="Arial"/>
                      <w:b w:val="0"/>
                      <w:smallCaps w:val="0"/>
                      <w:sz w:val="16"/>
                      <w:szCs w:val="16"/>
                      <w:lang w:eastAsia="en-US"/>
                    </w:rPr>
                  </w:rPrChange>
                </w:rPr>
                <w:t>è</w:t>
              </w:r>
            </w:ins>
            <w:ins w:id="2302" w:author="Michele Seroussi" w:date="2013-12-30T13:59:00Z">
              <w:r w:rsidRPr="005B5670">
                <w:rPr>
                  <w:rFonts w:ascii="Arial" w:hAnsi="Arial" w:cs="Arial"/>
                  <w:b w:val="0"/>
                  <w:smallCaps w:val="0"/>
                  <w:sz w:val="16"/>
                  <w:szCs w:val="16"/>
                  <w:lang w:val="fr-FR" w:eastAsia="en-US"/>
                  <w:rPrChange w:id="2303" w:author="Michele Seroussi" w:date="2013-12-30T14:00:00Z">
                    <w:rPr>
                      <w:rFonts w:ascii="Arial" w:hAnsi="Arial" w:cs="Arial"/>
                      <w:b w:val="0"/>
                      <w:smallCaps w:val="0"/>
                      <w:sz w:val="16"/>
                      <w:szCs w:val="16"/>
                      <w:lang w:eastAsia="en-US"/>
                    </w:rPr>
                  </w:rPrChange>
                </w:rPr>
                <w:t>vement</w:t>
              </w:r>
              <w:proofErr w:type="gramEnd"/>
              <w:r w:rsidRPr="005B5670">
                <w:rPr>
                  <w:rFonts w:ascii="Arial" w:hAnsi="Arial" w:cs="Arial"/>
                  <w:b w:val="0"/>
                  <w:smallCaps w:val="0"/>
                  <w:sz w:val="16"/>
                  <w:szCs w:val="16"/>
                  <w:lang w:val="fr-FR" w:eastAsia="en-US"/>
                  <w:rPrChange w:id="2304" w:author="Michele Seroussi" w:date="2013-12-30T14:00:00Z">
                    <w:rPr>
                      <w:rFonts w:ascii="Arial" w:hAnsi="Arial" w:cs="Arial"/>
                      <w:b w:val="0"/>
                      <w:smallCaps w:val="0"/>
                      <w:sz w:val="16"/>
                      <w:szCs w:val="16"/>
                      <w:lang w:eastAsia="en-US"/>
                    </w:rPr>
                  </w:rPrChange>
                </w:rPr>
                <w:t xml:space="preserve">, </w:t>
              </w:r>
            </w:ins>
            <w:ins w:id="2305" w:author="Michele Seroussi" w:date="2013-12-30T14:00:00Z">
              <w:r w:rsidRPr="005B5670">
                <w:rPr>
                  <w:rFonts w:ascii="Arial" w:hAnsi="Arial" w:cs="Arial"/>
                  <w:b w:val="0"/>
                  <w:smallCaps w:val="0"/>
                  <w:sz w:val="16"/>
                  <w:szCs w:val="16"/>
                  <w:lang w:val="fr-FR" w:eastAsia="en-US"/>
                  <w:rPrChange w:id="2306" w:author="Michele Seroussi" w:date="2013-12-30T14:00:00Z">
                    <w:rPr>
                      <w:rFonts w:ascii="Arial" w:hAnsi="Arial" w:cs="Arial"/>
                      <w:b w:val="0"/>
                      <w:smallCaps w:val="0"/>
                      <w:sz w:val="16"/>
                      <w:szCs w:val="16"/>
                      <w:lang w:eastAsia="en-US"/>
                    </w:rPr>
                  </w:rPrChange>
                </w:rPr>
                <w:t>fréquentation et passage de classe</w:t>
              </w:r>
            </w:ins>
            <w:del w:id="2307" w:author="Michele Seroussi" w:date="2013-12-30T14:00:00Z">
              <w:r w:rsidR="009661A1" w:rsidRPr="005B5670" w:rsidDel="005B5670">
                <w:rPr>
                  <w:rFonts w:ascii="Arial" w:hAnsi="Arial" w:cs="Arial"/>
                  <w:b w:val="0"/>
                  <w:smallCaps w:val="0"/>
                  <w:sz w:val="16"/>
                  <w:szCs w:val="16"/>
                  <w:lang w:val="fr-FR" w:eastAsia="en-US"/>
                  <w:rPrChange w:id="2308" w:author="Michele Seroussi" w:date="2013-12-30T14:00:00Z">
                    <w:rPr>
                      <w:rFonts w:ascii="Consolas" w:hAnsi="Consolas"/>
                      <w:b w:val="0"/>
                      <w:smallCaps w:val="0"/>
                      <w:sz w:val="16"/>
                      <w:szCs w:val="16"/>
                      <w:lang w:eastAsia="en-US"/>
                    </w:rPr>
                  </w:rPrChange>
                </w:rPr>
                <w:delText>What is meant by c</w:delText>
              </w:r>
              <w:r w:rsidR="00B241F0" w:rsidRPr="005B5670" w:rsidDel="005B5670">
                <w:rPr>
                  <w:rFonts w:ascii="Arial" w:hAnsi="Arial" w:cs="Arial"/>
                  <w:b w:val="0"/>
                  <w:smallCaps w:val="0"/>
                  <w:sz w:val="16"/>
                  <w:szCs w:val="16"/>
                  <w:lang w:val="fr-FR" w:eastAsia="en-US"/>
                  <w:rPrChange w:id="2309" w:author="Michele Seroussi" w:date="2013-12-30T14:00:00Z">
                    <w:rPr>
                      <w:rFonts w:ascii="Consolas" w:hAnsi="Consolas"/>
                      <w:b w:val="0"/>
                      <w:smallCaps w:val="0"/>
                      <w:sz w:val="16"/>
                      <w:szCs w:val="16"/>
                      <w:lang w:eastAsia="en-US"/>
                    </w:rPr>
                  </w:rPrChange>
                </w:rPr>
                <w:delText>ompletion</w:delText>
              </w:r>
              <w:r w:rsidR="00B4004B" w:rsidRPr="005B5670" w:rsidDel="005B5670">
                <w:rPr>
                  <w:rFonts w:ascii="Arial" w:hAnsi="Arial" w:cs="Arial"/>
                  <w:b w:val="0"/>
                  <w:smallCaps w:val="0"/>
                  <w:sz w:val="16"/>
                  <w:szCs w:val="16"/>
                  <w:lang w:val="fr-FR" w:eastAsia="en-US"/>
                  <w:rPrChange w:id="2310" w:author="Michele Seroussi" w:date="2013-12-30T14:00:00Z">
                    <w:rPr>
                      <w:rFonts w:ascii="Consolas" w:hAnsi="Consolas"/>
                      <w:b w:val="0"/>
                      <w:smallCaps w:val="0"/>
                      <w:sz w:val="16"/>
                      <w:szCs w:val="16"/>
                      <w:lang w:eastAsia="en-US"/>
                    </w:rPr>
                  </w:rPrChange>
                </w:rPr>
                <w:delText>,</w:delText>
              </w:r>
              <w:r w:rsidR="00B241F0" w:rsidRPr="005B5670" w:rsidDel="005B5670">
                <w:rPr>
                  <w:rFonts w:ascii="Arial" w:hAnsi="Arial" w:cs="Arial"/>
                  <w:b w:val="0"/>
                  <w:smallCaps w:val="0"/>
                  <w:sz w:val="16"/>
                  <w:szCs w:val="16"/>
                  <w:lang w:val="fr-FR" w:eastAsia="en-US"/>
                  <w:rPrChange w:id="2311" w:author="Michele Seroussi" w:date="2013-12-30T14:00:00Z">
                    <w:rPr>
                      <w:rFonts w:ascii="Consolas" w:hAnsi="Consolas"/>
                      <w:b w:val="0"/>
                      <w:smallCaps w:val="0"/>
                      <w:sz w:val="16"/>
                      <w:szCs w:val="16"/>
                      <w:lang w:eastAsia="en-US"/>
                    </w:rPr>
                  </w:rPrChange>
                </w:rPr>
                <w:delText xml:space="preserve"> attendance</w:delText>
              </w:r>
              <w:r w:rsidR="00B4004B" w:rsidRPr="005B5670" w:rsidDel="005B5670">
                <w:rPr>
                  <w:rFonts w:ascii="Arial" w:hAnsi="Arial" w:cs="Arial"/>
                  <w:b w:val="0"/>
                  <w:smallCaps w:val="0"/>
                  <w:sz w:val="16"/>
                  <w:szCs w:val="16"/>
                  <w:lang w:val="fr-FR" w:eastAsia="en-US"/>
                  <w:rPrChange w:id="2312" w:author="Michele Seroussi" w:date="2013-12-30T14:00:00Z">
                    <w:rPr>
                      <w:rFonts w:ascii="Consolas" w:hAnsi="Consolas"/>
                      <w:b w:val="0"/>
                      <w:smallCaps w:val="0"/>
                      <w:sz w:val="16"/>
                      <w:szCs w:val="16"/>
                      <w:lang w:eastAsia="en-US"/>
                    </w:rPr>
                  </w:rPrChange>
                </w:rPr>
                <w:delText>, passing grade</w:delText>
              </w:r>
            </w:del>
          </w:p>
          <w:p w:rsidR="00B241F0" w:rsidRPr="005B5670" w:rsidRDefault="00B241F0" w:rsidP="005A419C">
            <w:pPr>
              <w:pStyle w:val="Paragraphedeliste"/>
              <w:ind w:left="612"/>
              <w:rPr>
                <w:rFonts w:ascii="Arial" w:hAnsi="Arial" w:cs="Arial"/>
                <w:sz w:val="16"/>
                <w:szCs w:val="16"/>
                <w:lang w:val="fr-FR"/>
                <w:rPrChange w:id="2313" w:author="Michele Seroussi" w:date="2013-12-30T14:00:00Z">
                  <w:rPr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</w:pPr>
          </w:p>
        </w:tc>
        <w:tc>
          <w:tcPr>
            <w:tcW w:w="1980" w:type="dxa"/>
            <w:tcBorders>
              <w:top w:val="single" w:sz="2" w:space="0" w:color="D9D9D9" w:themeColor="background1" w:themeShade="D9"/>
              <w:left w:val="single" w:sz="2" w:space="0" w:color="D9D9D9" w:themeColor="background1" w:themeShade="D9"/>
              <w:bottom w:val="single" w:sz="2" w:space="0" w:color="D9D9D9" w:themeColor="background1" w:themeShade="D9"/>
              <w:right w:val="single" w:sz="2" w:space="0" w:color="D9D9D9" w:themeColor="background1" w:themeShade="D9"/>
            </w:tcBorders>
            <w:vAlign w:val="center"/>
          </w:tcPr>
          <w:p w:rsidR="008100A2" w:rsidRPr="00837A09" w:rsidRDefault="008100A2" w:rsidP="00F527E6">
            <w:pPr>
              <w:rPr>
                <w:rFonts w:ascii="Arial" w:hAnsi="Arial" w:cs="Arial"/>
                <w:color w:val="FF0000"/>
                <w:sz w:val="16"/>
                <w:szCs w:val="16"/>
                <w:lang w:val="en-GB"/>
                <w:rPrChange w:id="2314" w:author="Michele Seroussi" w:date="2013-12-30T12:59:00Z">
                  <w:rPr>
                    <w:rFonts w:ascii="Consolas" w:hAnsi="Consolas"/>
                    <w:color w:val="FF0000"/>
                    <w:sz w:val="16"/>
                    <w:szCs w:val="16"/>
                    <w:lang w:val="en-GB"/>
                  </w:rPr>
                </w:rPrChange>
              </w:rPr>
            </w:pPr>
            <w:del w:id="2315" w:author="Michele Seroussi" w:date="2013-12-30T12:38:00Z">
              <w:r w:rsidRPr="00837A09" w:rsidDel="00123440">
                <w:rPr>
                  <w:rFonts w:ascii="Arial" w:hAnsi="Arial" w:cs="Arial"/>
                  <w:color w:val="FF0000"/>
                  <w:sz w:val="16"/>
                  <w:szCs w:val="16"/>
                  <w:lang w:val="en-GB"/>
                  <w:rPrChange w:id="2316" w:author="Michele Seroussi" w:date="2013-12-30T12:59:00Z">
                    <w:rPr>
                      <w:rFonts w:ascii="Consolas" w:hAnsi="Consolas"/>
                      <w:color w:val="FF0000"/>
                      <w:sz w:val="16"/>
                      <w:szCs w:val="16"/>
                      <w:lang w:val="en-GB"/>
                    </w:rPr>
                  </w:rPrChange>
                </w:rPr>
                <w:delText>Trainer X</w:delText>
              </w:r>
            </w:del>
            <w:proofErr w:type="spellStart"/>
            <w:ins w:id="2317" w:author="Michele Seroussi" w:date="2013-12-30T12:38:00Z">
              <w:r w:rsidR="00123440" w:rsidRPr="00837A09">
                <w:rPr>
                  <w:rFonts w:ascii="Arial" w:hAnsi="Arial" w:cs="Arial"/>
                  <w:color w:val="FF0000"/>
                  <w:sz w:val="16"/>
                  <w:szCs w:val="16"/>
                  <w:lang w:val="en-GB"/>
                  <w:rPrChange w:id="2318" w:author="Michele Seroussi" w:date="2013-12-30T12:59:00Z">
                    <w:rPr>
                      <w:rFonts w:ascii="Consolas" w:hAnsi="Consolas"/>
                      <w:color w:val="FF0000"/>
                      <w:sz w:val="16"/>
                      <w:szCs w:val="16"/>
                      <w:lang w:val="en-GB"/>
                    </w:rPr>
                  </w:rPrChange>
                </w:rPr>
                <w:t>Formateur</w:t>
              </w:r>
              <w:proofErr w:type="spellEnd"/>
              <w:r w:rsidR="00123440" w:rsidRPr="00837A09">
                <w:rPr>
                  <w:rFonts w:ascii="Arial" w:hAnsi="Arial" w:cs="Arial"/>
                  <w:color w:val="FF0000"/>
                  <w:sz w:val="16"/>
                  <w:szCs w:val="16"/>
                  <w:lang w:val="en-GB"/>
                  <w:rPrChange w:id="2319" w:author="Michele Seroussi" w:date="2013-12-30T12:59:00Z">
                    <w:rPr>
                      <w:rFonts w:ascii="Consolas" w:hAnsi="Consolas"/>
                      <w:color w:val="FF0000"/>
                      <w:sz w:val="16"/>
                      <w:szCs w:val="16"/>
                      <w:lang w:val="en-GB"/>
                    </w:rPr>
                  </w:rPrChange>
                </w:rPr>
                <w:t xml:space="preserve"> X</w:t>
              </w:r>
            </w:ins>
          </w:p>
        </w:tc>
        <w:tc>
          <w:tcPr>
            <w:tcW w:w="1620" w:type="dxa"/>
            <w:tcBorders>
              <w:top w:val="single" w:sz="2" w:space="0" w:color="D9D9D9" w:themeColor="background1" w:themeShade="D9"/>
              <w:left w:val="single" w:sz="2" w:space="0" w:color="D9D9D9" w:themeColor="background1" w:themeShade="D9"/>
              <w:bottom w:val="single" w:sz="2" w:space="0" w:color="D9D9D9" w:themeColor="background1" w:themeShade="D9"/>
              <w:right w:val="single" w:sz="2" w:space="0" w:color="D9D9D9" w:themeColor="background1" w:themeShade="D9"/>
            </w:tcBorders>
            <w:vAlign w:val="center"/>
          </w:tcPr>
          <w:p w:rsidR="008100A2" w:rsidRPr="00837A09" w:rsidRDefault="008100A2" w:rsidP="00F527E6">
            <w:pPr>
              <w:rPr>
                <w:rFonts w:ascii="Arial" w:hAnsi="Arial" w:cs="Arial"/>
                <w:sz w:val="16"/>
                <w:szCs w:val="16"/>
                <w:lang w:val="en-GB"/>
                <w:rPrChange w:id="2320" w:author="Michele Seroussi" w:date="2013-12-30T12:59:00Z">
                  <w:rPr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</w:pPr>
            <w:del w:id="2321" w:author="Michele Seroussi" w:date="2013-12-30T13:53:00Z">
              <w:r w:rsidRPr="00837A09" w:rsidDel="005B5670">
                <w:rPr>
                  <w:rFonts w:ascii="Arial" w:hAnsi="Arial" w:cs="Arial"/>
                  <w:sz w:val="16"/>
                  <w:szCs w:val="16"/>
                  <w:lang w:val="en-GB"/>
                  <w:rPrChange w:id="2322" w:author="Michele Seroussi" w:date="2013-12-30T12:59:00Z">
                    <w:rPr>
                      <w:rFonts w:ascii="Consolas" w:hAnsi="Consolas"/>
                      <w:sz w:val="16"/>
                      <w:szCs w:val="16"/>
                      <w:lang w:val="en-GB"/>
                    </w:rPr>
                  </w:rPrChange>
                </w:rPr>
                <w:delText>Presentation</w:delText>
              </w:r>
            </w:del>
            <w:proofErr w:type="spellStart"/>
            <w:ins w:id="2323" w:author="Michele Seroussi" w:date="2013-12-30T13:53:00Z">
              <w:r w:rsidR="005B5670">
                <w:rPr>
                  <w:rFonts w:ascii="Arial" w:hAnsi="Arial" w:cs="Arial"/>
                  <w:sz w:val="16"/>
                  <w:szCs w:val="16"/>
                  <w:lang w:val="en-GB"/>
                </w:rPr>
                <w:t>Présentation</w:t>
              </w:r>
            </w:ins>
            <w:proofErr w:type="spellEnd"/>
          </w:p>
          <w:p w:rsidR="008100A2" w:rsidRPr="00837A09" w:rsidRDefault="008100A2" w:rsidP="00F527E6">
            <w:pPr>
              <w:rPr>
                <w:rFonts w:ascii="Arial" w:hAnsi="Arial" w:cs="Arial"/>
                <w:sz w:val="16"/>
                <w:szCs w:val="16"/>
                <w:lang w:val="en-GB"/>
                <w:rPrChange w:id="2324" w:author="Michele Seroussi" w:date="2013-12-30T12:59:00Z">
                  <w:rPr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</w:pPr>
            <w:del w:id="2325" w:author="Michele Seroussi" w:date="2013-12-30T12:56:00Z">
              <w:r w:rsidRPr="00837A09" w:rsidDel="00123440">
                <w:rPr>
                  <w:rFonts w:ascii="Arial" w:hAnsi="Arial" w:cs="Arial"/>
                  <w:sz w:val="16"/>
                  <w:szCs w:val="16"/>
                  <w:lang w:val="en-GB"/>
                  <w:rPrChange w:id="2326" w:author="Michele Seroussi" w:date="2013-12-30T12:59:00Z">
                    <w:rPr>
                      <w:rFonts w:ascii="Consolas" w:hAnsi="Consolas"/>
                      <w:sz w:val="16"/>
                      <w:szCs w:val="16"/>
                      <w:lang w:val="en-GB"/>
                    </w:rPr>
                  </w:rPrChange>
                </w:rPr>
                <w:delText>Q&amp;A</w:delText>
              </w:r>
            </w:del>
            <w:ins w:id="2327" w:author="Michele Seroussi" w:date="2013-12-30T12:56:00Z">
              <w:r w:rsidR="00123440" w:rsidRPr="00837A09">
                <w:rPr>
                  <w:rFonts w:ascii="Arial" w:hAnsi="Arial" w:cs="Arial"/>
                  <w:sz w:val="16"/>
                  <w:szCs w:val="16"/>
                  <w:lang w:val="en-GB"/>
                  <w:rPrChange w:id="2328" w:author="Michele Seroussi" w:date="2013-12-30T12:59:00Z">
                    <w:rPr>
                      <w:rFonts w:ascii="Consolas" w:hAnsi="Consolas"/>
                      <w:sz w:val="16"/>
                      <w:szCs w:val="16"/>
                      <w:lang w:val="en-GB"/>
                    </w:rPr>
                  </w:rPrChange>
                </w:rPr>
                <w:t>Q&amp;R</w:t>
              </w:r>
            </w:ins>
          </w:p>
        </w:tc>
      </w:tr>
      <w:tr w:rsidR="008100A2" w:rsidRPr="00837A09" w:rsidTr="00055029">
        <w:trPr>
          <w:trHeight w:val="432"/>
        </w:trPr>
        <w:tc>
          <w:tcPr>
            <w:tcW w:w="1566" w:type="dxa"/>
            <w:tcBorders>
              <w:top w:val="single" w:sz="2" w:space="0" w:color="D9D9D9" w:themeColor="background1" w:themeShade="D9"/>
              <w:left w:val="single" w:sz="2" w:space="0" w:color="D9D9D9" w:themeColor="background1" w:themeShade="D9"/>
              <w:bottom w:val="single" w:sz="2" w:space="0" w:color="D9D9D9" w:themeColor="background1" w:themeShade="D9"/>
              <w:right w:val="single" w:sz="2" w:space="0" w:color="D9D9D9" w:themeColor="background1" w:themeShade="D9"/>
            </w:tcBorders>
            <w:shd w:val="pct15" w:color="auto" w:fill="auto"/>
            <w:vAlign w:val="center"/>
          </w:tcPr>
          <w:p w:rsidR="008100A2" w:rsidRPr="00837A09" w:rsidRDefault="008100A2" w:rsidP="00F527E6">
            <w:pPr>
              <w:rPr>
                <w:rFonts w:ascii="Arial" w:hAnsi="Arial" w:cs="Arial"/>
                <w:sz w:val="16"/>
                <w:szCs w:val="16"/>
                <w:lang w:val="en-GB"/>
                <w:rPrChange w:id="2329" w:author="Michele Seroussi" w:date="2013-12-30T12:59:00Z">
                  <w:rPr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</w:pPr>
            <w:r w:rsidRPr="00837A09">
              <w:rPr>
                <w:rFonts w:ascii="Arial" w:hAnsi="Arial" w:cs="Arial"/>
                <w:sz w:val="16"/>
                <w:szCs w:val="16"/>
                <w:lang w:val="en-GB"/>
                <w:rPrChange w:id="2330" w:author="Michele Seroussi" w:date="2013-12-30T12:59:00Z">
                  <w:rPr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  <w:t>10.45 - 11.00</w:t>
            </w:r>
          </w:p>
        </w:tc>
        <w:tc>
          <w:tcPr>
            <w:tcW w:w="5220" w:type="dxa"/>
            <w:tcBorders>
              <w:top w:val="single" w:sz="2" w:space="0" w:color="D9D9D9" w:themeColor="background1" w:themeShade="D9"/>
              <w:left w:val="single" w:sz="2" w:space="0" w:color="D9D9D9" w:themeColor="background1" w:themeShade="D9"/>
              <w:bottom w:val="single" w:sz="2" w:space="0" w:color="D9D9D9" w:themeColor="background1" w:themeShade="D9"/>
              <w:right w:val="single" w:sz="2" w:space="0" w:color="D9D9D9" w:themeColor="background1" w:themeShade="D9"/>
            </w:tcBorders>
            <w:shd w:val="pct15" w:color="auto" w:fill="auto"/>
            <w:vAlign w:val="center"/>
          </w:tcPr>
          <w:p w:rsidR="008100A2" w:rsidRPr="00837A09" w:rsidRDefault="008100A2" w:rsidP="00F527E6">
            <w:pPr>
              <w:jc w:val="center"/>
              <w:rPr>
                <w:rFonts w:ascii="Arial" w:hAnsi="Arial" w:cs="Arial"/>
                <w:i/>
                <w:sz w:val="16"/>
                <w:szCs w:val="16"/>
                <w:lang w:val="en-GB"/>
                <w:rPrChange w:id="2331" w:author="Michele Seroussi" w:date="2013-12-30T12:59:00Z">
                  <w:rPr>
                    <w:rFonts w:ascii="Consolas" w:hAnsi="Consolas"/>
                    <w:i/>
                    <w:sz w:val="16"/>
                    <w:szCs w:val="16"/>
                    <w:lang w:val="en-GB"/>
                  </w:rPr>
                </w:rPrChange>
              </w:rPr>
            </w:pPr>
            <w:del w:id="2332" w:author="Michele Seroussi" w:date="2013-12-30T12:42:00Z">
              <w:r w:rsidRPr="00837A09" w:rsidDel="00123440">
                <w:rPr>
                  <w:rFonts w:ascii="Arial" w:hAnsi="Arial" w:cs="Arial"/>
                  <w:i/>
                  <w:sz w:val="16"/>
                  <w:szCs w:val="16"/>
                  <w:lang w:val="en-GB"/>
                  <w:rPrChange w:id="2333" w:author="Michele Seroussi" w:date="2013-12-30T12:59:00Z">
                    <w:rPr>
                      <w:rFonts w:ascii="Consolas" w:hAnsi="Consolas"/>
                      <w:i/>
                      <w:sz w:val="16"/>
                      <w:szCs w:val="16"/>
                      <w:lang w:val="en-GB"/>
                    </w:rPr>
                  </w:rPrChange>
                </w:rPr>
                <w:delText>Health Break</w:delText>
              </w:r>
            </w:del>
            <w:ins w:id="2334" w:author="Michele Seroussi" w:date="2013-12-30T12:42:00Z">
              <w:r w:rsidR="00123440" w:rsidRPr="00837A09">
                <w:rPr>
                  <w:rFonts w:ascii="Arial" w:hAnsi="Arial" w:cs="Arial"/>
                  <w:i/>
                  <w:sz w:val="16"/>
                  <w:szCs w:val="16"/>
                  <w:lang w:val="en-GB"/>
                  <w:rPrChange w:id="2335" w:author="Michele Seroussi" w:date="2013-12-30T12:59:00Z">
                    <w:rPr>
                      <w:rFonts w:ascii="Consolas" w:hAnsi="Consolas"/>
                      <w:i/>
                      <w:sz w:val="16"/>
                      <w:szCs w:val="16"/>
                      <w:lang w:val="en-GB"/>
                    </w:rPr>
                  </w:rPrChange>
                </w:rPr>
                <w:t>Pause santé</w:t>
              </w:r>
            </w:ins>
          </w:p>
        </w:tc>
        <w:tc>
          <w:tcPr>
            <w:tcW w:w="1980" w:type="dxa"/>
            <w:tcBorders>
              <w:top w:val="single" w:sz="2" w:space="0" w:color="D9D9D9" w:themeColor="background1" w:themeShade="D9"/>
              <w:left w:val="single" w:sz="2" w:space="0" w:color="D9D9D9" w:themeColor="background1" w:themeShade="D9"/>
              <w:bottom w:val="single" w:sz="2" w:space="0" w:color="D9D9D9" w:themeColor="background1" w:themeShade="D9"/>
              <w:right w:val="single" w:sz="2" w:space="0" w:color="D9D9D9" w:themeColor="background1" w:themeShade="D9"/>
            </w:tcBorders>
            <w:shd w:val="pct15" w:color="auto" w:fill="auto"/>
            <w:vAlign w:val="center"/>
          </w:tcPr>
          <w:p w:rsidR="008100A2" w:rsidRPr="00837A09" w:rsidRDefault="008100A2" w:rsidP="00F527E6">
            <w:pPr>
              <w:rPr>
                <w:rFonts w:ascii="Arial" w:hAnsi="Arial" w:cs="Arial"/>
                <w:sz w:val="16"/>
                <w:szCs w:val="16"/>
                <w:lang w:val="en-GB"/>
                <w:rPrChange w:id="2336" w:author="Michele Seroussi" w:date="2013-12-30T12:59:00Z">
                  <w:rPr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</w:pPr>
          </w:p>
        </w:tc>
        <w:tc>
          <w:tcPr>
            <w:tcW w:w="1620" w:type="dxa"/>
            <w:tcBorders>
              <w:top w:val="single" w:sz="2" w:space="0" w:color="D9D9D9" w:themeColor="background1" w:themeShade="D9"/>
              <w:left w:val="single" w:sz="2" w:space="0" w:color="D9D9D9" w:themeColor="background1" w:themeShade="D9"/>
              <w:bottom w:val="single" w:sz="2" w:space="0" w:color="D9D9D9" w:themeColor="background1" w:themeShade="D9"/>
              <w:right w:val="single" w:sz="2" w:space="0" w:color="D9D9D9" w:themeColor="background1" w:themeShade="D9"/>
            </w:tcBorders>
            <w:shd w:val="pct15" w:color="auto" w:fill="auto"/>
            <w:vAlign w:val="center"/>
          </w:tcPr>
          <w:p w:rsidR="008100A2" w:rsidRPr="00837A09" w:rsidRDefault="008100A2" w:rsidP="00F527E6">
            <w:pPr>
              <w:rPr>
                <w:rFonts w:ascii="Arial" w:hAnsi="Arial" w:cs="Arial"/>
                <w:sz w:val="16"/>
                <w:szCs w:val="16"/>
                <w:lang w:val="en-GB"/>
                <w:rPrChange w:id="2337" w:author="Michele Seroussi" w:date="2013-12-30T12:59:00Z">
                  <w:rPr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</w:pPr>
          </w:p>
        </w:tc>
      </w:tr>
      <w:tr w:rsidR="008100A2" w:rsidRPr="00837A09" w:rsidTr="00055029">
        <w:trPr>
          <w:trHeight w:val="432"/>
        </w:trPr>
        <w:tc>
          <w:tcPr>
            <w:tcW w:w="1566" w:type="dxa"/>
            <w:tcBorders>
              <w:top w:val="single" w:sz="2" w:space="0" w:color="D9D9D9" w:themeColor="background1" w:themeShade="D9"/>
              <w:left w:val="single" w:sz="2" w:space="0" w:color="D9D9D9" w:themeColor="background1" w:themeShade="D9"/>
              <w:bottom w:val="single" w:sz="2" w:space="0" w:color="D9D9D9" w:themeColor="background1" w:themeShade="D9"/>
              <w:right w:val="single" w:sz="2" w:space="0" w:color="D9D9D9" w:themeColor="background1" w:themeShade="D9"/>
            </w:tcBorders>
            <w:vAlign w:val="center"/>
          </w:tcPr>
          <w:p w:rsidR="008100A2" w:rsidRPr="00837A09" w:rsidRDefault="008100A2" w:rsidP="00F527E6">
            <w:pPr>
              <w:rPr>
                <w:rFonts w:ascii="Arial" w:hAnsi="Arial" w:cs="Arial"/>
                <w:sz w:val="16"/>
                <w:szCs w:val="16"/>
                <w:lang w:val="en-GB"/>
                <w:rPrChange w:id="2338" w:author="Michele Seroussi" w:date="2013-12-30T12:59:00Z">
                  <w:rPr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</w:pPr>
            <w:r w:rsidRPr="00837A09">
              <w:rPr>
                <w:rFonts w:ascii="Arial" w:hAnsi="Arial" w:cs="Arial"/>
                <w:sz w:val="16"/>
                <w:szCs w:val="16"/>
                <w:lang w:val="en-GB"/>
                <w:rPrChange w:id="2339" w:author="Michele Seroussi" w:date="2013-12-30T12:59:00Z">
                  <w:rPr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  <w:t>11.00 - 12.30</w:t>
            </w:r>
          </w:p>
        </w:tc>
        <w:tc>
          <w:tcPr>
            <w:tcW w:w="5220" w:type="dxa"/>
            <w:tcBorders>
              <w:top w:val="single" w:sz="2" w:space="0" w:color="D9D9D9" w:themeColor="background1" w:themeShade="D9"/>
              <w:left w:val="single" w:sz="2" w:space="0" w:color="D9D9D9" w:themeColor="background1" w:themeShade="D9"/>
              <w:bottom w:val="single" w:sz="2" w:space="0" w:color="D9D9D9" w:themeColor="background1" w:themeShade="D9"/>
              <w:right w:val="single" w:sz="2" w:space="0" w:color="D9D9D9" w:themeColor="background1" w:themeShade="D9"/>
            </w:tcBorders>
            <w:vAlign w:val="center"/>
          </w:tcPr>
          <w:p w:rsidR="008100A2" w:rsidRPr="005B5670" w:rsidDel="00166EA4" w:rsidRDefault="00166EA4" w:rsidP="00BA255D">
            <w:pPr>
              <w:pStyle w:val="1H"/>
              <w:tabs>
                <w:tab w:val="left" w:pos="135"/>
              </w:tabs>
              <w:spacing w:line="276" w:lineRule="auto"/>
              <w:rPr>
                <w:del w:id="2340" w:author="Sarah Ahmad Mirza" w:date="2013-11-02T07:57:00Z"/>
                <w:rFonts w:ascii="Arial" w:hAnsi="Arial" w:cs="Arial"/>
                <w:b w:val="0"/>
                <w:smallCaps w:val="0"/>
                <w:sz w:val="16"/>
                <w:szCs w:val="16"/>
                <w:lang w:val="fr-FR"/>
                <w:rPrChange w:id="2341" w:author="Michele Seroussi" w:date="2013-12-30T14:00:00Z">
                  <w:rPr>
                    <w:del w:id="2342" w:author="Sarah Ahmad Mirza" w:date="2013-11-02T07:57:00Z"/>
                    <w:rFonts w:ascii="Consolas" w:hAnsi="Consolas"/>
                    <w:b w:val="0"/>
                    <w:smallCaps w:val="0"/>
                    <w:sz w:val="16"/>
                    <w:szCs w:val="16"/>
                  </w:rPr>
                </w:rPrChange>
              </w:rPr>
            </w:pPr>
            <w:del w:id="2343" w:author="Michele Seroussi" w:date="2013-12-30T12:39:00Z">
              <w:r w:rsidRPr="005B5670" w:rsidDel="00123440">
                <w:rPr>
                  <w:rFonts w:ascii="Arial" w:hAnsi="Arial" w:cs="Arial"/>
                  <w:b w:val="0"/>
                  <w:smallCaps w:val="0"/>
                  <w:sz w:val="16"/>
                  <w:szCs w:val="16"/>
                  <w:lang w:val="fr-FR"/>
                  <w:rPrChange w:id="2344" w:author="Michele Seroussi" w:date="2013-12-30T14:00:00Z">
                    <w:rPr>
                      <w:rFonts w:ascii="Consolas" w:hAnsi="Consolas"/>
                      <w:b w:val="0"/>
                      <w:smallCaps w:val="0"/>
                      <w:sz w:val="16"/>
                      <w:szCs w:val="16"/>
                    </w:rPr>
                  </w:rPrChange>
                </w:rPr>
                <w:delText>Household Questionnaire</w:delText>
              </w:r>
            </w:del>
            <w:ins w:id="2345" w:author="Michele Seroussi" w:date="2013-12-30T12:39:00Z">
              <w:r w:rsidR="00123440" w:rsidRPr="005B5670">
                <w:rPr>
                  <w:rFonts w:ascii="Arial" w:hAnsi="Arial" w:cs="Arial"/>
                  <w:b w:val="0"/>
                  <w:smallCaps w:val="0"/>
                  <w:sz w:val="16"/>
                  <w:szCs w:val="16"/>
                  <w:lang w:val="fr-FR"/>
                  <w:rPrChange w:id="2346" w:author="Michele Seroussi" w:date="2013-12-30T14:00:00Z">
                    <w:rPr>
                      <w:rFonts w:ascii="Consolas" w:hAnsi="Consolas"/>
                      <w:b w:val="0"/>
                      <w:smallCaps w:val="0"/>
                      <w:sz w:val="16"/>
                      <w:szCs w:val="16"/>
                    </w:rPr>
                  </w:rPrChange>
                </w:rPr>
                <w:t>Questionnaire Ménage</w:t>
              </w:r>
            </w:ins>
            <w:r w:rsidRPr="005B5670">
              <w:rPr>
                <w:rFonts w:ascii="Arial" w:hAnsi="Arial" w:cs="Arial"/>
                <w:b w:val="0"/>
                <w:smallCaps w:val="0"/>
                <w:sz w:val="16"/>
                <w:szCs w:val="16"/>
                <w:lang w:val="fr-FR"/>
                <w:rPrChange w:id="2347" w:author="Michele Seroussi" w:date="2013-12-30T14:00:00Z">
                  <w:rPr>
                    <w:rFonts w:ascii="Consolas" w:hAnsi="Consolas"/>
                    <w:b w:val="0"/>
                    <w:smallCaps w:val="0"/>
                    <w:sz w:val="16"/>
                    <w:szCs w:val="16"/>
                  </w:rPr>
                </w:rPrChange>
              </w:rPr>
              <w:t>:</w:t>
            </w:r>
            <w:r w:rsidR="008100A2" w:rsidRPr="005B5670">
              <w:rPr>
                <w:rFonts w:ascii="Arial" w:hAnsi="Arial" w:cs="Arial"/>
                <w:b w:val="0"/>
                <w:smallCaps w:val="0"/>
                <w:sz w:val="16"/>
                <w:szCs w:val="16"/>
                <w:lang w:val="fr-FR"/>
                <w:rPrChange w:id="2348" w:author="Michele Seroussi" w:date="2013-12-30T14:00:00Z">
                  <w:rPr>
                    <w:rFonts w:ascii="Consolas" w:hAnsi="Consolas"/>
                    <w:b w:val="0"/>
                    <w:smallCaps w:val="0"/>
                    <w:sz w:val="16"/>
                    <w:szCs w:val="16"/>
                  </w:rPr>
                </w:rPrChange>
              </w:rPr>
              <w:t xml:space="preserve"> </w:t>
            </w:r>
            <w:proofErr w:type="spellStart"/>
            <w:r w:rsidR="0064214F" w:rsidRPr="005B5670">
              <w:rPr>
                <w:rFonts w:ascii="Arial" w:hAnsi="Arial" w:cs="Arial"/>
                <w:b w:val="0"/>
                <w:smallCaps w:val="0"/>
                <w:sz w:val="16"/>
                <w:szCs w:val="16"/>
                <w:lang w:val="fr-FR"/>
                <w:rPrChange w:id="2349" w:author="Michele Seroussi" w:date="2013-12-30T14:00:00Z">
                  <w:rPr>
                    <w:rFonts w:ascii="Consolas" w:hAnsi="Consolas"/>
                    <w:b w:val="0"/>
                    <w:smallCaps w:val="0"/>
                    <w:sz w:val="16"/>
                    <w:szCs w:val="16"/>
                  </w:rPr>
                </w:rPrChange>
              </w:rPr>
              <w:t>Selection</w:t>
            </w:r>
            <w:proofErr w:type="spellEnd"/>
            <w:r w:rsidR="0064214F" w:rsidRPr="005B5670">
              <w:rPr>
                <w:rFonts w:ascii="Arial" w:hAnsi="Arial" w:cs="Arial"/>
                <w:b w:val="0"/>
                <w:smallCaps w:val="0"/>
                <w:sz w:val="16"/>
                <w:szCs w:val="16"/>
                <w:lang w:val="fr-FR"/>
                <w:rPrChange w:id="2350" w:author="Michele Seroussi" w:date="2013-12-30T14:00:00Z">
                  <w:rPr>
                    <w:rFonts w:ascii="Consolas" w:hAnsi="Consolas"/>
                    <w:b w:val="0"/>
                    <w:smallCaps w:val="0"/>
                    <w:sz w:val="16"/>
                    <w:szCs w:val="16"/>
                  </w:rPr>
                </w:rPrChange>
              </w:rPr>
              <w:t xml:space="preserve"> </w:t>
            </w:r>
            <w:ins w:id="2351" w:author="Michele Seroussi" w:date="2013-12-30T14:00:00Z">
              <w:r w:rsidR="005B5670" w:rsidRPr="005B5670">
                <w:rPr>
                  <w:rFonts w:ascii="Arial" w:hAnsi="Arial" w:cs="Arial"/>
                  <w:b w:val="0"/>
                  <w:smallCaps w:val="0"/>
                  <w:sz w:val="16"/>
                  <w:szCs w:val="16"/>
                  <w:lang w:val="fr-FR"/>
                  <w:rPrChange w:id="2352" w:author="Michele Seroussi" w:date="2013-12-30T14:00:00Z">
                    <w:rPr>
                      <w:rFonts w:ascii="Arial" w:hAnsi="Arial" w:cs="Arial"/>
                      <w:b w:val="0"/>
                      <w:smallCaps w:val="0"/>
                      <w:sz w:val="16"/>
                      <w:szCs w:val="16"/>
                    </w:rPr>
                  </w:rPrChange>
                </w:rPr>
                <w:t>d’un enfant</w:t>
              </w:r>
            </w:ins>
            <w:del w:id="2353" w:author="Michele Seroussi" w:date="2013-12-30T14:00:00Z">
              <w:r w:rsidR="0064214F" w:rsidRPr="005B5670" w:rsidDel="005B5670">
                <w:rPr>
                  <w:rFonts w:ascii="Arial" w:hAnsi="Arial" w:cs="Arial"/>
                  <w:b w:val="0"/>
                  <w:smallCaps w:val="0"/>
                  <w:sz w:val="16"/>
                  <w:szCs w:val="16"/>
                  <w:lang w:val="fr-FR"/>
                  <w:rPrChange w:id="2354" w:author="Michele Seroussi" w:date="2013-12-30T14:00:00Z">
                    <w:rPr>
                      <w:rFonts w:ascii="Consolas" w:hAnsi="Consolas"/>
                      <w:b w:val="0"/>
                      <w:smallCaps w:val="0"/>
                      <w:sz w:val="16"/>
                      <w:szCs w:val="16"/>
                    </w:rPr>
                  </w:rPrChange>
                </w:rPr>
                <w:delText>of one child</w:delText>
              </w:r>
            </w:del>
          </w:p>
          <w:p w:rsidR="00725C30" w:rsidRPr="005B5670" w:rsidRDefault="00725C30" w:rsidP="0064214F">
            <w:pPr>
              <w:rPr>
                <w:rFonts w:ascii="Arial" w:hAnsi="Arial" w:cs="Arial"/>
                <w:sz w:val="16"/>
                <w:szCs w:val="16"/>
                <w:lang w:val="fr-FR"/>
                <w:rPrChange w:id="2355" w:author="Michele Seroussi" w:date="2013-12-30T14:00:00Z">
                  <w:rPr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</w:pPr>
          </w:p>
          <w:p w:rsidR="0064214F" w:rsidRPr="00AF428F" w:rsidRDefault="00725C30" w:rsidP="00B510DD">
            <w:pPr>
              <w:pStyle w:val="Paragraphedeliste"/>
              <w:numPr>
                <w:ilvl w:val="0"/>
                <w:numId w:val="20"/>
              </w:numPr>
              <w:ind w:left="252" w:hanging="252"/>
              <w:rPr>
                <w:rFonts w:ascii="Arial" w:hAnsi="Arial" w:cs="Arial"/>
                <w:sz w:val="16"/>
                <w:szCs w:val="16"/>
                <w:lang w:val="fr-FR"/>
                <w:rPrChange w:id="2356" w:author="Michele Seroussi" w:date="2013-12-30T14:01:00Z">
                  <w:rPr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</w:pPr>
            <w:del w:id="2357" w:author="Michele Seroussi" w:date="2013-12-30T14:00:00Z">
              <w:r w:rsidRPr="00AF428F" w:rsidDel="005B5670">
                <w:rPr>
                  <w:rFonts w:ascii="Arial" w:hAnsi="Arial" w:cs="Arial"/>
                  <w:sz w:val="16"/>
                  <w:szCs w:val="16"/>
                  <w:lang w:val="fr-FR"/>
                  <w:rPrChange w:id="2358" w:author="Michele Seroussi" w:date="2013-12-30T14:01:00Z">
                    <w:rPr>
                      <w:rFonts w:ascii="Consolas" w:hAnsi="Consolas"/>
                      <w:sz w:val="16"/>
                      <w:szCs w:val="16"/>
                      <w:lang w:val="en-GB"/>
                    </w:rPr>
                  </w:rPrChange>
                </w:rPr>
                <w:delText>Eligibility</w:delText>
              </w:r>
            </w:del>
            <w:ins w:id="2359" w:author="Michele Seroussi" w:date="2013-12-30T14:00:00Z">
              <w:r w:rsidR="005B5670" w:rsidRPr="00AF428F">
                <w:rPr>
                  <w:rFonts w:ascii="Arial" w:hAnsi="Arial" w:cs="Arial"/>
                  <w:sz w:val="16"/>
                  <w:szCs w:val="16"/>
                  <w:lang w:val="fr-FR"/>
                  <w:rPrChange w:id="2360" w:author="Michele Seroussi" w:date="2013-12-30T14:01:00Z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rPrChange>
                </w:rPr>
                <w:t>Eligibilité</w:t>
              </w:r>
            </w:ins>
            <w:r w:rsidR="0064214F" w:rsidRPr="00AF428F">
              <w:rPr>
                <w:rFonts w:ascii="Arial" w:hAnsi="Arial" w:cs="Arial"/>
                <w:sz w:val="16"/>
                <w:szCs w:val="16"/>
                <w:lang w:val="fr-FR"/>
                <w:rPrChange w:id="2361" w:author="Michele Seroussi" w:date="2013-12-30T14:01:00Z">
                  <w:rPr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  <w:t xml:space="preserve"> </w:t>
            </w:r>
            <w:ins w:id="2362" w:author="Michele Seroussi" w:date="2013-12-30T14:01:00Z">
              <w:r w:rsidR="00AF428F" w:rsidRPr="00AF428F">
                <w:rPr>
                  <w:rFonts w:ascii="Arial" w:hAnsi="Arial" w:cs="Arial"/>
                  <w:sz w:val="16"/>
                  <w:szCs w:val="16"/>
                  <w:lang w:val="fr-FR"/>
                  <w:rPrChange w:id="2363" w:author="Michele Seroussi" w:date="2013-12-30T14:01:00Z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rPrChange>
                </w:rPr>
                <w:t>pour le travail et la discipline de l</w:t>
              </w:r>
              <w:r w:rsidR="00AF428F">
                <w:rPr>
                  <w:rFonts w:ascii="Arial" w:hAnsi="Arial" w:cs="Arial"/>
                  <w:sz w:val="16"/>
                  <w:szCs w:val="16"/>
                  <w:lang w:val="fr-FR"/>
                </w:rPr>
                <w:t>’enfant</w:t>
              </w:r>
            </w:ins>
            <w:del w:id="2364" w:author="Michele Seroussi" w:date="2013-12-30T14:01:00Z">
              <w:r w:rsidR="0064214F" w:rsidRPr="00AF428F" w:rsidDel="00AF428F">
                <w:rPr>
                  <w:rFonts w:ascii="Arial" w:hAnsi="Arial" w:cs="Arial"/>
                  <w:sz w:val="16"/>
                  <w:szCs w:val="16"/>
                  <w:lang w:val="fr-FR"/>
                  <w:rPrChange w:id="2365" w:author="Michele Seroussi" w:date="2013-12-30T14:01:00Z">
                    <w:rPr>
                      <w:rFonts w:ascii="Consolas" w:hAnsi="Consolas"/>
                      <w:sz w:val="16"/>
                      <w:szCs w:val="16"/>
                      <w:lang w:val="en-GB"/>
                    </w:rPr>
                  </w:rPrChange>
                </w:rPr>
                <w:delText>for child labour and child discipline module</w:delText>
              </w:r>
            </w:del>
          </w:p>
          <w:p w:rsidR="00671398" w:rsidRPr="00AF428F" w:rsidRDefault="00671398" w:rsidP="00B510DD">
            <w:pPr>
              <w:pStyle w:val="Paragraphedeliste"/>
              <w:numPr>
                <w:ilvl w:val="0"/>
                <w:numId w:val="20"/>
              </w:numPr>
              <w:ind w:left="252" w:hanging="252"/>
              <w:rPr>
                <w:rFonts w:ascii="Arial" w:hAnsi="Arial" w:cs="Arial"/>
                <w:sz w:val="16"/>
                <w:szCs w:val="16"/>
                <w:lang w:val="fr-FR"/>
                <w:rPrChange w:id="2366" w:author="Michele Seroussi" w:date="2013-12-30T14:01:00Z">
                  <w:rPr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</w:pPr>
            <w:r w:rsidRPr="00AF428F">
              <w:rPr>
                <w:rFonts w:ascii="Arial" w:hAnsi="Arial" w:cs="Arial"/>
                <w:sz w:val="16"/>
                <w:szCs w:val="16"/>
                <w:lang w:val="fr-FR"/>
                <w:rPrChange w:id="2367" w:author="Michele Seroussi" w:date="2013-12-30T14:01:00Z">
                  <w:rPr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  <w:t xml:space="preserve">Concept </w:t>
            </w:r>
            <w:ins w:id="2368" w:author="Michele Seroussi" w:date="2013-12-30T14:01:00Z">
              <w:r w:rsidR="00AF428F" w:rsidRPr="00AF428F">
                <w:rPr>
                  <w:rFonts w:ascii="Arial" w:hAnsi="Arial" w:cs="Arial"/>
                  <w:sz w:val="16"/>
                  <w:szCs w:val="16"/>
                  <w:lang w:val="fr-FR"/>
                  <w:rPrChange w:id="2369" w:author="Michele Seroussi" w:date="2013-12-30T14:01:00Z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rPrChange>
                </w:rPr>
                <w:t xml:space="preserve">de biais et </w:t>
              </w:r>
            </w:ins>
            <w:del w:id="2370" w:author="Michele Seroussi" w:date="2013-12-30T14:01:00Z">
              <w:r w:rsidRPr="00AF428F" w:rsidDel="00AF428F">
                <w:rPr>
                  <w:rFonts w:ascii="Arial" w:hAnsi="Arial" w:cs="Arial"/>
                  <w:sz w:val="16"/>
                  <w:szCs w:val="16"/>
                  <w:lang w:val="fr-FR"/>
                  <w:rPrChange w:id="2371" w:author="Michele Seroussi" w:date="2013-12-30T14:01:00Z">
                    <w:rPr>
                      <w:rFonts w:ascii="Consolas" w:hAnsi="Consolas"/>
                      <w:sz w:val="16"/>
                      <w:szCs w:val="16"/>
                      <w:lang w:val="en-GB"/>
                    </w:rPr>
                  </w:rPrChange>
                </w:rPr>
                <w:delText xml:space="preserve">of bias and </w:delText>
              </w:r>
            </w:del>
            <w:r w:rsidRPr="00AF428F">
              <w:rPr>
                <w:rFonts w:ascii="Arial" w:hAnsi="Arial" w:cs="Arial"/>
                <w:sz w:val="16"/>
                <w:szCs w:val="16"/>
                <w:lang w:val="fr-FR"/>
                <w:rPrChange w:id="2372" w:author="Michele Seroussi" w:date="2013-12-30T14:01:00Z">
                  <w:rPr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  <w:t xml:space="preserve">importance </w:t>
            </w:r>
            <w:ins w:id="2373" w:author="Michele Seroussi" w:date="2013-12-30T14:01:00Z">
              <w:r w:rsidR="00AF428F" w:rsidRPr="00AF428F">
                <w:rPr>
                  <w:rFonts w:ascii="Arial" w:hAnsi="Arial" w:cs="Arial"/>
                  <w:sz w:val="16"/>
                  <w:szCs w:val="16"/>
                  <w:lang w:val="fr-FR"/>
                  <w:rPrChange w:id="2374" w:author="Michele Seroussi" w:date="2013-12-30T14:01:00Z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rPrChange>
                </w:rPr>
                <w:t>de la s</w:t>
              </w:r>
              <w:r w:rsidR="00AF428F">
                <w:rPr>
                  <w:rFonts w:ascii="Arial" w:hAnsi="Arial" w:cs="Arial"/>
                  <w:sz w:val="16"/>
                  <w:szCs w:val="16"/>
                  <w:lang w:val="fr-FR"/>
                </w:rPr>
                <w:t>élection aléatoire</w:t>
              </w:r>
            </w:ins>
            <w:del w:id="2375" w:author="Michele Seroussi" w:date="2013-12-30T14:01:00Z">
              <w:r w:rsidRPr="00AF428F" w:rsidDel="00AF428F">
                <w:rPr>
                  <w:rFonts w:ascii="Arial" w:hAnsi="Arial" w:cs="Arial"/>
                  <w:sz w:val="16"/>
                  <w:szCs w:val="16"/>
                  <w:lang w:val="fr-FR"/>
                  <w:rPrChange w:id="2376" w:author="Michele Seroussi" w:date="2013-12-30T14:01:00Z">
                    <w:rPr>
                      <w:rFonts w:ascii="Consolas" w:hAnsi="Consolas"/>
                      <w:sz w:val="16"/>
                      <w:szCs w:val="16"/>
                      <w:lang w:val="en-GB"/>
                    </w:rPr>
                  </w:rPrChange>
                </w:rPr>
                <w:delText>of random selection</w:delText>
              </w:r>
            </w:del>
            <w:r w:rsidRPr="00AF428F">
              <w:rPr>
                <w:rFonts w:ascii="Arial" w:hAnsi="Arial" w:cs="Arial"/>
                <w:sz w:val="16"/>
                <w:szCs w:val="16"/>
                <w:lang w:val="fr-FR"/>
                <w:rPrChange w:id="2377" w:author="Michele Seroussi" w:date="2013-12-30T14:01:00Z">
                  <w:rPr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  <w:t>.</w:t>
            </w:r>
          </w:p>
          <w:p w:rsidR="0065337E" w:rsidRPr="00AF428F" w:rsidRDefault="00BD2D6C" w:rsidP="00B510DD">
            <w:pPr>
              <w:pStyle w:val="Paragraphedeliste"/>
              <w:numPr>
                <w:ilvl w:val="0"/>
                <w:numId w:val="20"/>
              </w:numPr>
              <w:ind w:left="252" w:hanging="252"/>
              <w:rPr>
                <w:rFonts w:ascii="Arial" w:hAnsi="Arial" w:cs="Arial"/>
                <w:sz w:val="16"/>
                <w:szCs w:val="16"/>
                <w:lang w:val="fr-FR"/>
                <w:rPrChange w:id="2378" w:author="Michele Seroussi" w:date="2013-12-30T14:02:00Z">
                  <w:rPr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</w:pPr>
            <w:proofErr w:type="spellStart"/>
            <w:r w:rsidRPr="00AF428F">
              <w:rPr>
                <w:rFonts w:ascii="Arial" w:hAnsi="Arial" w:cs="Arial"/>
                <w:sz w:val="16"/>
                <w:szCs w:val="16"/>
                <w:lang w:val="fr-FR"/>
                <w:rPrChange w:id="2379" w:author="Michele Seroussi" w:date="2013-12-30T14:02:00Z">
                  <w:rPr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  <w:t>Demonstrat</w:t>
            </w:r>
            <w:ins w:id="2380" w:author="Michele Seroussi" w:date="2013-12-30T14:01:00Z">
              <w:r w:rsidR="00AF428F" w:rsidRPr="00AF428F">
                <w:rPr>
                  <w:rFonts w:ascii="Arial" w:hAnsi="Arial" w:cs="Arial"/>
                  <w:sz w:val="16"/>
                  <w:szCs w:val="16"/>
                  <w:lang w:val="fr-FR"/>
                  <w:rPrChange w:id="2381" w:author="Michele Seroussi" w:date="2013-12-30T14:02:00Z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rPrChange>
                </w:rPr>
                <w:t>ion</w:t>
              </w:r>
              <w:proofErr w:type="spellEnd"/>
              <w:r w:rsidR="00AF428F" w:rsidRPr="00AF428F">
                <w:rPr>
                  <w:rFonts w:ascii="Arial" w:hAnsi="Arial" w:cs="Arial"/>
                  <w:sz w:val="16"/>
                  <w:szCs w:val="16"/>
                  <w:lang w:val="fr-FR"/>
                  <w:rPrChange w:id="2382" w:author="Michele Seroussi" w:date="2013-12-30T14:02:00Z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rPrChange>
                </w:rPr>
                <w:t xml:space="preserve"> sur l’utilisation de la table de </w:t>
              </w:r>
            </w:ins>
            <w:del w:id="2383" w:author="Michele Seroussi" w:date="2013-12-30T14:01:00Z">
              <w:r w:rsidRPr="00AF428F" w:rsidDel="00AF428F">
                <w:rPr>
                  <w:rFonts w:ascii="Arial" w:hAnsi="Arial" w:cs="Arial"/>
                  <w:sz w:val="16"/>
                  <w:szCs w:val="16"/>
                  <w:lang w:val="fr-FR"/>
                  <w:rPrChange w:id="2384" w:author="Michele Seroussi" w:date="2013-12-30T14:02:00Z">
                    <w:rPr>
                      <w:rFonts w:ascii="Consolas" w:hAnsi="Consolas"/>
                      <w:sz w:val="16"/>
                      <w:szCs w:val="16"/>
                      <w:lang w:val="en-GB"/>
                    </w:rPr>
                  </w:rPrChange>
                </w:rPr>
                <w:delText>e use</w:delText>
              </w:r>
              <w:r w:rsidR="0071588C" w:rsidRPr="00AF428F" w:rsidDel="00AF428F">
                <w:rPr>
                  <w:rFonts w:ascii="Arial" w:hAnsi="Arial" w:cs="Arial"/>
                  <w:sz w:val="16"/>
                  <w:szCs w:val="16"/>
                  <w:lang w:val="fr-FR"/>
                  <w:rPrChange w:id="2385" w:author="Michele Seroussi" w:date="2013-12-30T14:02:00Z">
                    <w:rPr>
                      <w:rFonts w:ascii="Consolas" w:hAnsi="Consolas"/>
                      <w:sz w:val="16"/>
                      <w:szCs w:val="16"/>
                      <w:lang w:val="en-GB"/>
                    </w:rPr>
                  </w:rPrChange>
                </w:rPr>
                <w:delText xml:space="preserve"> of the </w:delText>
              </w:r>
            </w:del>
            <w:r w:rsidR="00725C30" w:rsidRPr="00AF428F">
              <w:rPr>
                <w:rFonts w:ascii="Arial" w:hAnsi="Arial" w:cs="Arial"/>
                <w:sz w:val="16"/>
                <w:szCs w:val="16"/>
                <w:lang w:val="fr-FR"/>
                <w:rPrChange w:id="2386" w:author="Michele Seroussi" w:date="2013-12-30T14:02:00Z">
                  <w:rPr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  <w:t xml:space="preserve">Kish </w:t>
            </w:r>
            <w:ins w:id="2387" w:author="Michele Seroussi" w:date="2013-12-30T14:01:00Z">
              <w:r w:rsidR="00AF428F" w:rsidRPr="00AF428F">
                <w:rPr>
                  <w:rFonts w:ascii="Arial" w:hAnsi="Arial" w:cs="Arial"/>
                  <w:sz w:val="16"/>
                  <w:szCs w:val="16"/>
                  <w:lang w:val="fr-FR"/>
                  <w:rPrChange w:id="2388" w:author="Michele Seroussi" w:date="2013-12-30T14:02:00Z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rPrChange>
                </w:rPr>
                <w:t xml:space="preserve">et comment sélectionner un enfant </w:t>
              </w:r>
              <w:proofErr w:type="spellStart"/>
              <w:r w:rsidR="00AF428F" w:rsidRPr="00AF428F">
                <w:rPr>
                  <w:rFonts w:ascii="Arial" w:hAnsi="Arial" w:cs="Arial"/>
                  <w:sz w:val="16"/>
                  <w:szCs w:val="16"/>
                  <w:lang w:val="fr-FR"/>
                  <w:rPrChange w:id="2389" w:author="Michele Seroussi" w:date="2013-12-30T14:02:00Z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rPrChange>
                </w:rPr>
                <w:t>qu</w:t>
              </w:r>
            </w:ins>
            <w:ins w:id="2390" w:author="Michele Seroussi" w:date="2013-12-30T14:38:00Z">
              <w:r w:rsidR="008C7714">
                <w:rPr>
                  <w:rFonts w:ascii="Arial" w:hAnsi="Arial" w:cs="Arial"/>
                  <w:sz w:val="16"/>
                  <w:szCs w:val="16"/>
                  <w:lang w:val="fr-FR"/>
                </w:rPr>
                <w:t>et</w:t>
              </w:r>
              <w:proofErr w:type="spellEnd"/>
              <w:r w:rsidR="008C7714">
                <w:rPr>
                  <w:rFonts w:ascii="Arial" w:hAnsi="Arial" w:cs="Arial"/>
                  <w:sz w:val="16"/>
                  <w:szCs w:val="16"/>
                  <w:lang w:val="fr-FR"/>
                </w:rPr>
                <w:t xml:space="preserve"> </w:t>
              </w:r>
            </w:ins>
            <w:ins w:id="2391" w:author="Michele Seroussi" w:date="2013-12-30T14:01:00Z">
              <w:r w:rsidR="00AF428F" w:rsidRPr="00AF428F">
                <w:rPr>
                  <w:rFonts w:ascii="Arial" w:hAnsi="Arial" w:cs="Arial"/>
                  <w:sz w:val="16"/>
                  <w:szCs w:val="16"/>
                  <w:lang w:val="fr-FR"/>
                  <w:rPrChange w:id="2392" w:author="Michele Seroussi" w:date="2013-12-30T14:02:00Z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rPrChange>
                </w:rPr>
                <w:t>le m</w:t>
              </w:r>
            </w:ins>
            <w:ins w:id="2393" w:author="Michele Seroussi" w:date="2013-12-30T14:02:00Z">
              <w:r w:rsidR="00AF428F">
                <w:rPr>
                  <w:rFonts w:ascii="Arial" w:hAnsi="Arial" w:cs="Arial"/>
                  <w:sz w:val="16"/>
                  <w:szCs w:val="16"/>
                  <w:lang w:val="fr-FR"/>
                </w:rPr>
                <w:t>énage a plus que 8 enfants</w:t>
              </w:r>
            </w:ins>
            <w:del w:id="2394" w:author="Michele Seroussi" w:date="2013-12-30T14:02:00Z">
              <w:r w:rsidR="00725C30" w:rsidRPr="00AF428F" w:rsidDel="00AF428F">
                <w:rPr>
                  <w:rFonts w:ascii="Arial" w:hAnsi="Arial" w:cs="Arial"/>
                  <w:sz w:val="16"/>
                  <w:szCs w:val="16"/>
                  <w:lang w:val="fr-FR"/>
                  <w:rPrChange w:id="2395" w:author="Michele Seroussi" w:date="2013-12-30T14:02:00Z">
                    <w:rPr>
                      <w:rFonts w:ascii="Consolas" w:hAnsi="Consolas"/>
                      <w:sz w:val="16"/>
                      <w:szCs w:val="16"/>
                      <w:lang w:val="en-GB"/>
                    </w:rPr>
                  </w:rPrChange>
                </w:rPr>
                <w:delText>table</w:delText>
              </w:r>
              <w:r w:rsidR="00430478" w:rsidRPr="00AF428F" w:rsidDel="00AF428F">
                <w:rPr>
                  <w:rFonts w:ascii="Arial" w:hAnsi="Arial" w:cs="Arial"/>
                  <w:sz w:val="16"/>
                  <w:szCs w:val="16"/>
                  <w:lang w:val="fr-FR"/>
                  <w:rPrChange w:id="2396" w:author="Michele Seroussi" w:date="2013-12-30T14:02:00Z">
                    <w:rPr>
                      <w:rFonts w:ascii="Consolas" w:hAnsi="Consolas"/>
                      <w:sz w:val="16"/>
                      <w:szCs w:val="16"/>
                      <w:lang w:val="en-GB"/>
                    </w:rPr>
                  </w:rPrChange>
                </w:rPr>
                <w:delText xml:space="preserve"> and how to </w:delText>
              </w:r>
              <w:r w:rsidRPr="00AF428F" w:rsidDel="00AF428F">
                <w:rPr>
                  <w:rFonts w:ascii="Arial" w:hAnsi="Arial" w:cs="Arial"/>
                  <w:sz w:val="16"/>
                  <w:szCs w:val="16"/>
                  <w:lang w:val="fr-FR"/>
                  <w:rPrChange w:id="2397" w:author="Michele Seroussi" w:date="2013-12-30T14:02:00Z">
                    <w:rPr>
                      <w:rFonts w:ascii="Consolas" w:hAnsi="Consolas"/>
                      <w:sz w:val="16"/>
                      <w:szCs w:val="16"/>
                      <w:lang w:val="en-GB"/>
                    </w:rPr>
                  </w:rPrChange>
                </w:rPr>
                <w:delText xml:space="preserve">select one child when HH has </w:delText>
              </w:r>
              <w:r w:rsidR="00430478" w:rsidRPr="00AF428F" w:rsidDel="00AF428F">
                <w:rPr>
                  <w:rFonts w:ascii="Arial" w:hAnsi="Arial" w:cs="Arial"/>
                  <w:sz w:val="16"/>
                  <w:szCs w:val="16"/>
                  <w:lang w:val="fr-FR"/>
                  <w:rPrChange w:id="2398" w:author="Michele Seroussi" w:date="2013-12-30T14:02:00Z">
                    <w:rPr>
                      <w:rFonts w:ascii="Consolas" w:hAnsi="Consolas"/>
                      <w:sz w:val="16"/>
                      <w:szCs w:val="16"/>
                      <w:lang w:val="en-GB"/>
                    </w:rPr>
                  </w:rPrChange>
                </w:rPr>
                <w:delText>more than 8 children.</w:delText>
              </w:r>
            </w:del>
            <w:r w:rsidR="00671398" w:rsidRPr="00AF428F">
              <w:rPr>
                <w:rFonts w:ascii="Arial" w:hAnsi="Arial" w:cs="Arial"/>
                <w:sz w:val="16"/>
                <w:szCs w:val="16"/>
                <w:lang w:val="fr-FR"/>
                <w:rPrChange w:id="2399" w:author="Michele Seroussi" w:date="2013-12-30T14:02:00Z">
                  <w:rPr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  <w:t xml:space="preserve"> </w:t>
            </w:r>
          </w:p>
          <w:p w:rsidR="0065337E" w:rsidRPr="00AF428F" w:rsidRDefault="0065337E" w:rsidP="0065337E">
            <w:pPr>
              <w:ind w:left="342" w:hanging="342"/>
              <w:rPr>
                <w:rFonts w:ascii="Arial" w:hAnsi="Arial" w:cs="Arial"/>
                <w:sz w:val="16"/>
                <w:szCs w:val="16"/>
                <w:lang w:val="fr-FR"/>
                <w:rPrChange w:id="2400" w:author="Michele Seroussi" w:date="2013-12-30T14:02:00Z">
                  <w:rPr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</w:pPr>
          </w:p>
          <w:p w:rsidR="0065337E" w:rsidDel="00AF428F" w:rsidRDefault="0065337E">
            <w:pPr>
              <w:ind w:left="72" w:hanging="72"/>
              <w:rPr>
                <w:del w:id="2401" w:author="Michele Seroussi" w:date="2013-12-30T14:02:00Z"/>
                <w:rFonts w:ascii="Arial" w:hAnsi="Arial" w:cs="Arial"/>
                <w:b/>
                <w:smallCaps/>
                <w:sz w:val="16"/>
                <w:szCs w:val="16"/>
                <w:lang w:val="fr-FR" w:eastAsia="en-GB"/>
              </w:rPr>
              <w:pPrChange w:id="2402" w:author="Michele Seroussi" w:date="2013-12-30T14:02:00Z">
                <w:pPr>
                  <w:pStyle w:val="Paragraphedeliste"/>
                  <w:numPr>
                    <w:numId w:val="21"/>
                  </w:numPr>
                  <w:ind w:left="252" w:hanging="252"/>
                </w:pPr>
              </w:pPrChange>
            </w:pPr>
            <w:del w:id="2403" w:author="Michele Seroussi" w:date="2013-12-30T12:39:00Z">
              <w:r w:rsidRPr="00AF428F" w:rsidDel="00123440">
                <w:rPr>
                  <w:rFonts w:ascii="Arial" w:hAnsi="Arial" w:cs="Arial"/>
                  <w:b/>
                  <w:smallCaps/>
                  <w:sz w:val="16"/>
                  <w:szCs w:val="16"/>
                  <w:lang w:val="fr-FR" w:eastAsia="en-GB"/>
                  <w:rPrChange w:id="2404" w:author="Michele Seroussi" w:date="2013-12-30T14:02:00Z">
                    <w:rPr>
                      <w:rFonts w:ascii="Consolas" w:hAnsi="Consolas"/>
                      <w:b/>
                      <w:smallCaps/>
                      <w:sz w:val="16"/>
                      <w:szCs w:val="16"/>
                      <w:lang w:val="en-GB" w:eastAsia="en-GB"/>
                    </w:rPr>
                  </w:rPrChange>
                </w:rPr>
                <w:delText>Household Questionnaire</w:delText>
              </w:r>
            </w:del>
            <w:ins w:id="2405" w:author="Michele Seroussi" w:date="2013-12-30T12:39:00Z">
              <w:r w:rsidR="00123440" w:rsidRPr="00AF428F">
                <w:rPr>
                  <w:rFonts w:ascii="Arial" w:hAnsi="Arial" w:cs="Arial"/>
                  <w:b/>
                  <w:smallCaps/>
                  <w:sz w:val="16"/>
                  <w:szCs w:val="16"/>
                  <w:lang w:val="fr-FR" w:eastAsia="en-GB"/>
                  <w:rPrChange w:id="2406" w:author="Michele Seroussi" w:date="2013-12-30T14:02:00Z">
                    <w:rPr>
                      <w:rFonts w:ascii="Consolas" w:hAnsi="Consolas"/>
                      <w:b/>
                      <w:smallCaps/>
                      <w:sz w:val="16"/>
                      <w:szCs w:val="16"/>
                      <w:lang w:val="en-GB" w:eastAsia="en-GB"/>
                    </w:rPr>
                  </w:rPrChange>
                </w:rPr>
                <w:t>Questionnaire Ménage</w:t>
              </w:r>
            </w:ins>
            <w:r w:rsidRPr="00AF428F">
              <w:rPr>
                <w:rFonts w:ascii="Arial" w:hAnsi="Arial" w:cs="Arial"/>
                <w:sz w:val="16"/>
                <w:szCs w:val="16"/>
                <w:lang w:val="fr-FR"/>
                <w:rPrChange w:id="2407" w:author="Michele Seroussi" w:date="2013-12-30T14:02:00Z">
                  <w:rPr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  <w:t xml:space="preserve">: </w:t>
            </w:r>
            <w:del w:id="2408" w:author="Michele Seroussi" w:date="2013-12-30T14:02:00Z">
              <w:r w:rsidRPr="00AF428F" w:rsidDel="00AF428F">
                <w:rPr>
                  <w:rFonts w:ascii="Arial" w:hAnsi="Arial" w:cs="Arial"/>
                  <w:b/>
                  <w:smallCaps/>
                  <w:sz w:val="16"/>
                  <w:szCs w:val="16"/>
                  <w:lang w:val="fr-FR" w:eastAsia="en-GB"/>
                  <w:rPrChange w:id="2409" w:author="Michele Seroussi" w:date="2013-12-30T14:02:00Z">
                    <w:rPr>
                      <w:rFonts w:ascii="Consolas" w:hAnsi="Consolas"/>
                      <w:b/>
                      <w:smallCaps/>
                      <w:sz w:val="16"/>
                      <w:szCs w:val="16"/>
                      <w:lang w:val="en-GB" w:eastAsia="en-GB"/>
                    </w:rPr>
                  </w:rPrChange>
                </w:rPr>
                <w:delText>child</w:delText>
              </w:r>
              <w:r w:rsidRPr="00AF428F" w:rsidDel="00AF428F">
                <w:rPr>
                  <w:rFonts w:ascii="Arial" w:hAnsi="Arial" w:cs="Arial"/>
                  <w:b/>
                  <w:bCs/>
                  <w:color w:val="000000" w:themeColor="text1"/>
                  <w:sz w:val="18"/>
                  <w:szCs w:val="18"/>
                  <w:lang w:val="fr-FR"/>
                  <w:rPrChange w:id="2410" w:author="Michele Seroussi" w:date="2013-12-30T14:02:00Z">
                    <w:rPr>
                      <w:rFonts w:asciiTheme="minorHAnsi" w:hAnsiTheme="minorHAnsi"/>
                      <w:b/>
                      <w:bCs/>
                      <w:color w:val="000000" w:themeColor="text1"/>
                      <w:sz w:val="18"/>
                      <w:szCs w:val="18"/>
                    </w:rPr>
                  </w:rPrChange>
                </w:rPr>
                <w:delText xml:space="preserve"> </w:delText>
              </w:r>
              <w:r w:rsidR="00547C22" w:rsidRPr="00AF428F" w:rsidDel="00AF428F">
                <w:rPr>
                  <w:rFonts w:ascii="Arial" w:hAnsi="Arial" w:cs="Arial"/>
                  <w:b/>
                  <w:smallCaps/>
                  <w:sz w:val="16"/>
                  <w:szCs w:val="16"/>
                  <w:lang w:val="fr-FR" w:eastAsia="en-GB"/>
                  <w:rPrChange w:id="2411" w:author="Michele Seroussi" w:date="2013-12-30T14:02:00Z">
                    <w:rPr>
                      <w:rFonts w:ascii="Consolas" w:hAnsi="Consolas"/>
                      <w:b/>
                      <w:smallCaps/>
                      <w:sz w:val="16"/>
                      <w:szCs w:val="16"/>
                      <w:lang w:val="en-GB" w:eastAsia="en-GB"/>
                    </w:rPr>
                  </w:rPrChange>
                </w:rPr>
                <w:delText>labour</w:delText>
              </w:r>
            </w:del>
            <w:ins w:id="2412" w:author="Michele Seroussi" w:date="2013-12-30T14:02:00Z">
              <w:r w:rsidR="00AF428F">
                <w:rPr>
                  <w:rFonts w:ascii="Arial" w:hAnsi="Arial" w:cs="Arial"/>
                  <w:b/>
                  <w:smallCaps/>
                  <w:sz w:val="16"/>
                  <w:szCs w:val="16"/>
                  <w:lang w:val="fr-FR" w:eastAsia="en-GB"/>
                </w:rPr>
                <w:t>Travail des enfants</w:t>
              </w:r>
            </w:ins>
          </w:p>
          <w:p w:rsidR="00AF428F" w:rsidRPr="00AF428F" w:rsidRDefault="00AF428F" w:rsidP="0065337E">
            <w:pPr>
              <w:ind w:left="72" w:hanging="72"/>
              <w:rPr>
                <w:ins w:id="2413" w:author="Michele Seroussi" w:date="2013-12-30T14:02:00Z"/>
                <w:rFonts w:ascii="Arial" w:hAnsi="Arial" w:cs="Arial"/>
                <w:b/>
                <w:smallCaps/>
                <w:sz w:val="16"/>
                <w:szCs w:val="16"/>
                <w:lang w:val="fr-FR" w:eastAsia="en-GB"/>
                <w:rPrChange w:id="2414" w:author="Michele Seroussi" w:date="2013-12-30T14:02:00Z">
                  <w:rPr>
                    <w:ins w:id="2415" w:author="Michele Seroussi" w:date="2013-12-30T14:02:00Z"/>
                    <w:rFonts w:ascii="Consolas" w:hAnsi="Consolas"/>
                    <w:b/>
                    <w:smallCaps/>
                    <w:sz w:val="16"/>
                    <w:szCs w:val="16"/>
                    <w:lang w:val="en-GB" w:eastAsia="en-GB"/>
                  </w:rPr>
                </w:rPrChange>
              </w:rPr>
            </w:pPr>
          </w:p>
          <w:p w:rsidR="009B3624" w:rsidRPr="00AF428F" w:rsidDel="00AF428F" w:rsidRDefault="00D64895">
            <w:pPr>
              <w:ind w:left="72" w:hanging="72"/>
              <w:rPr>
                <w:del w:id="2416" w:author="Michele Seroussi" w:date="2013-12-30T14:03:00Z"/>
                <w:rFonts w:ascii="Arial" w:hAnsi="Arial" w:cs="Arial"/>
                <w:sz w:val="16"/>
                <w:szCs w:val="16"/>
                <w:lang w:val="fr-FR"/>
                <w:rPrChange w:id="2417" w:author="Michele Seroussi" w:date="2013-12-30T14:02:00Z">
                  <w:rPr>
                    <w:del w:id="2418" w:author="Michele Seroussi" w:date="2013-12-30T14:03:00Z"/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  <w:pPrChange w:id="2419" w:author="Michele Seroussi" w:date="2013-12-30T14:02:00Z">
                <w:pPr>
                  <w:pStyle w:val="Paragraphedeliste"/>
                  <w:numPr>
                    <w:numId w:val="21"/>
                  </w:numPr>
                  <w:ind w:left="252" w:hanging="252"/>
                </w:pPr>
              </w:pPrChange>
            </w:pPr>
            <w:del w:id="2420" w:author="Michele Seroussi" w:date="2013-12-30T13:00:00Z">
              <w:r w:rsidRPr="00AF428F" w:rsidDel="00837A09">
                <w:rPr>
                  <w:rFonts w:ascii="Arial" w:hAnsi="Arial" w:cs="Arial"/>
                  <w:sz w:val="16"/>
                  <w:szCs w:val="16"/>
                  <w:lang w:val="fr-FR"/>
                  <w:rPrChange w:id="2421" w:author="Michele Seroussi" w:date="2013-12-30T14:02:00Z">
                    <w:rPr>
                      <w:rFonts w:ascii="Consolas" w:hAnsi="Consolas"/>
                      <w:sz w:val="16"/>
                      <w:szCs w:val="16"/>
                      <w:lang w:val="en-GB"/>
                    </w:rPr>
                  </w:rPrChange>
                </w:rPr>
                <w:delText>Defining</w:delText>
              </w:r>
            </w:del>
            <w:del w:id="2422" w:author="Michele Seroussi" w:date="2013-12-30T14:03:00Z">
              <w:r w:rsidRPr="00AF428F" w:rsidDel="00AF428F">
                <w:rPr>
                  <w:rFonts w:ascii="Arial" w:hAnsi="Arial" w:cs="Arial"/>
                  <w:sz w:val="16"/>
                  <w:szCs w:val="16"/>
                  <w:lang w:val="fr-FR"/>
                  <w:rPrChange w:id="2423" w:author="Michele Seroussi" w:date="2013-12-30T14:02:00Z">
                    <w:rPr>
                      <w:rFonts w:ascii="Consolas" w:hAnsi="Consolas"/>
                      <w:sz w:val="16"/>
                      <w:szCs w:val="16"/>
                      <w:lang w:val="en-GB"/>
                    </w:rPr>
                  </w:rPrChange>
                </w:rPr>
                <w:delText xml:space="preserve"> w</w:delText>
              </w:r>
              <w:r w:rsidR="0047458A" w:rsidRPr="00AF428F" w:rsidDel="00AF428F">
                <w:rPr>
                  <w:rFonts w:ascii="Arial" w:hAnsi="Arial" w:cs="Arial"/>
                  <w:sz w:val="16"/>
                  <w:szCs w:val="16"/>
                  <w:lang w:val="fr-FR"/>
                  <w:rPrChange w:id="2424" w:author="Michele Seroussi" w:date="2013-12-30T14:02:00Z">
                    <w:rPr>
                      <w:rFonts w:ascii="Consolas" w:hAnsi="Consolas"/>
                      <w:sz w:val="16"/>
                      <w:szCs w:val="16"/>
                      <w:lang w:val="en-GB"/>
                    </w:rPr>
                  </w:rPrChange>
                </w:rPr>
                <w:delText>ork and labour</w:delText>
              </w:r>
            </w:del>
          </w:p>
          <w:p w:rsidR="00AF428F" w:rsidRPr="00AF428F" w:rsidRDefault="00AF428F">
            <w:pPr>
              <w:pStyle w:val="Paragraphedeliste"/>
              <w:numPr>
                <w:ilvl w:val="0"/>
                <w:numId w:val="21"/>
              </w:numPr>
              <w:ind w:left="252" w:hanging="252"/>
              <w:rPr>
                <w:ins w:id="2425" w:author="Michele Seroussi" w:date="2013-12-30T14:03:00Z"/>
                <w:rFonts w:ascii="Arial" w:hAnsi="Arial" w:cs="Arial"/>
                <w:sz w:val="16"/>
                <w:szCs w:val="16"/>
                <w:lang w:val="en-GB"/>
                <w:rPrChange w:id="2426" w:author="Michele Seroussi" w:date="2013-12-30T14:03:00Z">
                  <w:rPr>
                    <w:ins w:id="2427" w:author="Michele Seroussi" w:date="2013-12-30T14:03:00Z"/>
                    <w:lang w:val="fr-FR"/>
                  </w:rPr>
                </w:rPrChange>
              </w:rPr>
              <w:pPrChange w:id="2428" w:author="Michele Seroussi" w:date="2013-12-30T14:03:00Z">
                <w:pPr/>
              </w:pPrChange>
            </w:pPr>
            <w:ins w:id="2429" w:author="Michele Seroussi" w:date="2013-12-30T14:03:00Z">
              <w:r w:rsidRPr="00AF428F">
                <w:rPr>
                  <w:rFonts w:ascii="Arial" w:hAnsi="Arial" w:cs="Arial"/>
                  <w:sz w:val="16"/>
                  <w:szCs w:val="16"/>
                  <w:lang w:val="fr-FR"/>
                  <w:rPrChange w:id="2430" w:author="Michele Seroussi" w:date="2013-12-30T14:03:00Z">
                    <w:rPr>
                      <w:lang w:val="fr-FR"/>
                    </w:rPr>
                  </w:rPrChange>
                </w:rPr>
                <w:t xml:space="preserve">Définition </w:t>
              </w:r>
              <w:r>
                <w:rPr>
                  <w:rFonts w:ascii="Arial" w:hAnsi="Arial" w:cs="Arial"/>
                  <w:sz w:val="16"/>
                  <w:szCs w:val="16"/>
                  <w:lang w:val="fr-FR"/>
                </w:rPr>
                <w:t>de travail</w:t>
              </w:r>
            </w:ins>
          </w:p>
          <w:p w:rsidR="00AF428F" w:rsidRPr="00AF428F" w:rsidRDefault="00AF428F" w:rsidP="00055029">
            <w:pPr>
              <w:pStyle w:val="Paragraphedeliste"/>
              <w:numPr>
                <w:ilvl w:val="0"/>
                <w:numId w:val="21"/>
              </w:numPr>
              <w:ind w:left="252" w:hanging="252"/>
              <w:rPr>
                <w:ins w:id="2431" w:author="Michele Seroussi" w:date="2013-12-30T14:04:00Z"/>
                <w:rStyle w:val="hps"/>
                <w:rFonts w:ascii="Arial" w:hAnsi="Arial" w:cs="Arial"/>
                <w:sz w:val="16"/>
                <w:szCs w:val="16"/>
                <w:lang w:val="fr-FR"/>
                <w:rPrChange w:id="2432" w:author="Michele Seroussi" w:date="2013-12-30T14:04:00Z">
                  <w:rPr>
                    <w:ins w:id="2433" w:author="Michele Seroussi" w:date="2013-12-30T14:04:00Z"/>
                    <w:rStyle w:val="hps"/>
                    <w:rFonts w:ascii="Arial" w:hAnsi="Arial" w:cs="Arial"/>
                    <w:color w:val="222222"/>
                    <w:sz w:val="16"/>
                    <w:szCs w:val="16"/>
                    <w:lang w:val="fr-FR"/>
                  </w:rPr>
                </w:rPrChange>
              </w:rPr>
            </w:pPr>
            <w:ins w:id="2434" w:author="Michele Seroussi" w:date="2013-12-30T14:04:00Z">
              <w:r w:rsidRPr="00AF428F">
                <w:rPr>
                  <w:rStyle w:val="hps"/>
                  <w:rFonts w:ascii="Arial" w:hAnsi="Arial" w:cs="Arial"/>
                  <w:color w:val="222222"/>
                  <w:sz w:val="16"/>
                  <w:szCs w:val="16"/>
                  <w:lang w:val="fr-FR"/>
                  <w:rPrChange w:id="2435" w:author="Michele Seroussi" w:date="2013-12-30T14:04:00Z">
                    <w:rPr>
                      <w:rStyle w:val="hps"/>
                      <w:rFonts w:ascii="Arial" w:hAnsi="Arial" w:cs="Arial"/>
                      <w:color w:val="222222"/>
                      <w:lang w:val="fr-FR"/>
                    </w:rPr>
                  </w:rPrChange>
                </w:rPr>
                <w:t>Traiter les questions</w:t>
              </w:r>
              <w:r w:rsidRPr="00AF428F">
                <w:rPr>
                  <w:rFonts w:ascii="Arial" w:hAnsi="Arial" w:cs="Arial"/>
                  <w:color w:val="222222"/>
                  <w:sz w:val="16"/>
                  <w:szCs w:val="16"/>
                  <w:lang w:val="fr-FR"/>
                  <w:rPrChange w:id="2436" w:author="Michele Seroussi" w:date="2013-12-30T14:04:00Z">
                    <w:rPr>
                      <w:rFonts w:ascii="Arial" w:hAnsi="Arial" w:cs="Arial"/>
                      <w:color w:val="222222"/>
                      <w:lang w:val="fr-FR"/>
                    </w:rPr>
                  </w:rPrChange>
                </w:rPr>
                <w:t xml:space="preserve"> </w:t>
              </w:r>
              <w:r w:rsidRPr="00AF428F">
                <w:rPr>
                  <w:rStyle w:val="hps"/>
                  <w:rFonts w:ascii="Arial" w:hAnsi="Arial" w:cs="Arial"/>
                  <w:color w:val="222222"/>
                  <w:sz w:val="16"/>
                  <w:szCs w:val="16"/>
                  <w:lang w:val="fr-FR"/>
                  <w:rPrChange w:id="2437" w:author="Michele Seroussi" w:date="2013-12-30T14:04:00Z">
                    <w:rPr>
                      <w:rStyle w:val="hps"/>
                      <w:rFonts w:ascii="Arial" w:hAnsi="Arial" w:cs="Arial"/>
                      <w:color w:val="222222"/>
                      <w:lang w:val="fr-FR"/>
                    </w:rPr>
                  </w:rPrChange>
                </w:rPr>
                <w:t>de refus</w:t>
              </w:r>
              <w:r w:rsidRPr="00AF428F">
                <w:rPr>
                  <w:rFonts w:ascii="Arial" w:hAnsi="Arial" w:cs="Arial"/>
                  <w:color w:val="222222"/>
                  <w:sz w:val="16"/>
                  <w:szCs w:val="16"/>
                  <w:lang w:val="fr-FR"/>
                  <w:rPrChange w:id="2438" w:author="Michele Seroussi" w:date="2013-12-30T14:04:00Z">
                    <w:rPr>
                      <w:rFonts w:ascii="Arial" w:hAnsi="Arial" w:cs="Arial"/>
                      <w:color w:val="222222"/>
                      <w:lang w:val="fr-FR"/>
                    </w:rPr>
                  </w:rPrChange>
                </w:rPr>
                <w:t xml:space="preserve"> </w:t>
              </w:r>
              <w:r w:rsidRPr="00AF428F">
                <w:rPr>
                  <w:rStyle w:val="hps"/>
                  <w:rFonts w:ascii="Arial" w:hAnsi="Arial" w:cs="Arial"/>
                  <w:color w:val="222222"/>
                  <w:sz w:val="16"/>
                  <w:szCs w:val="16"/>
                  <w:lang w:val="fr-FR"/>
                  <w:rPrChange w:id="2439" w:author="Michele Seroussi" w:date="2013-12-30T14:04:00Z">
                    <w:rPr>
                      <w:rStyle w:val="hps"/>
                      <w:rFonts w:ascii="Arial" w:hAnsi="Arial" w:cs="Arial"/>
                      <w:color w:val="222222"/>
                      <w:lang w:val="fr-FR"/>
                    </w:rPr>
                  </w:rPrChange>
                </w:rPr>
                <w:t>du travail des enfants</w:t>
              </w:r>
              <w:r>
                <w:rPr>
                  <w:rStyle w:val="hps"/>
                  <w:rFonts w:ascii="Arial" w:hAnsi="Arial" w:cs="Arial"/>
                  <w:color w:val="222222"/>
                  <w:sz w:val="16"/>
                  <w:szCs w:val="16"/>
                  <w:lang w:val="fr-FR"/>
                </w:rPr>
                <w:t xml:space="preserve"> </w:t>
              </w:r>
            </w:ins>
          </w:p>
          <w:p w:rsidR="00D64895" w:rsidRPr="00AF428F" w:rsidDel="00AF428F" w:rsidRDefault="009B3624" w:rsidP="00055029">
            <w:pPr>
              <w:pStyle w:val="Paragraphedeliste"/>
              <w:numPr>
                <w:ilvl w:val="0"/>
                <w:numId w:val="21"/>
              </w:numPr>
              <w:ind w:left="252" w:hanging="252"/>
              <w:rPr>
                <w:del w:id="2440" w:author="Michele Seroussi" w:date="2013-12-30T14:04:00Z"/>
                <w:rFonts w:ascii="Arial" w:hAnsi="Arial" w:cs="Arial"/>
                <w:sz w:val="16"/>
                <w:szCs w:val="16"/>
                <w:lang w:val="fr-FR"/>
                <w:rPrChange w:id="2441" w:author="Michele Seroussi" w:date="2013-12-30T14:04:00Z">
                  <w:rPr>
                    <w:del w:id="2442" w:author="Michele Seroussi" w:date="2013-12-30T14:04:00Z"/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</w:pPr>
            <w:del w:id="2443" w:author="Michele Seroussi" w:date="2013-12-30T14:04:00Z">
              <w:r w:rsidRPr="00AF428F" w:rsidDel="00AF428F">
                <w:rPr>
                  <w:rFonts w:ascii="Arial" w:hAnsi="Arial" w:cs="Arial"/>
                  <w:sz w:val="16"/>
                  <w:szCs w:val="16"/>
                  <w:lang w:val="fr-FR"/>
                  <w:rPrChange w:id="2444" w:author="Michele Seroussi" w:date="2013-12-30T14:04:00Z">
                    <w:rPr>
                      <w:rFonts w:ascii="Consolas" w:hAnsi="Consolas"/>
                      <w:sz w:val="16"/>
                      <w:szCs w:val="16"/>
                      <w:lang w:val="en-GB"/>
                    </w:rPr>
                  </w:rPrChange>
                </w:rPr>
                <w:delText>D</w:delText>
              </w:r>
              <w:r w:rsidR="00D64895" w:rsidRPr="00AF428F" w:rsidDel="00AF428F">
                <w:rPr>
                  <w:rFonts w:ascii="Arial" w:hAnsi="Arial" w:cs="Arial"/>
                  <w:sz w:val="16"/>
                  <w:szCs w:val="16"/>
                  <w:lang w:val="fr-FR"/>
                  <w:rPrChange w:id="2445" w:author="Michele Seroussi" w:date="2013-12-30T14:04:00Z">
                    <w:rPr>
                      <w:rFonts w:ascii="Consolas" w:hAnsi="Consolas"/>
                      <w:sz w:val="16"/>
                      <w:szCs w:val="16"/>
                      <w:lang w:val="en-GB"/>
                    </w:rPr>
                  </w:rPrChange>
                </w:rPr>
                <w:delText>ealing</w:delText>
              </w:r>
              <w:r w:rsidRPr="00AF428F" w:rsidDel="00AF428F">
                <w:rPr>
                  <w:rFonts w:ascii="Arial" w:hAnsi="Arial" w:cs="Arial"/>
                  <w:sz w:val="16"/>
                  <w:szCs w:val="16"/>
                  <w:lang w:val="fr-FR"/>
                  <w:rPrChange w:id="2446" w:author="Michele Seroussi" w:date="2013-12-30T14:04:00Z">
                    <w:rPr>
                      <w:rFonts w:ascii="Consolas" w:hAnsi="Consolas"/>
                      <w:sz w:val="16"/>
                      <w:szCs w:val="16"/>
                      <w:lang w:val="en-GB"/>
                    </w:rPr>
                  </w:rPrChange>
                </w:rPr>
                <w:delText xml:space="preserve"> with denial</w:delText>
              </w:r>
              <w:r w:rsidR="00BD2D6C" w:rsidRPr="00AF428F" w:rsidDel="00AF428F">
                <w:rPr>
                  <w:rFonts w:ascii="Arial" w:hAnsi="Arial" w:cs="Arial"/>
                  <w:sz w:val="16"/>
                  <w:szCs w:val="16"/>
                  <w:lang w:val="fr-FR"/>
                  <w:rPrChange w:id="2447" w:author="Michele Seroussi" w:date="2013-12-30T14:04:00Z">
                    <w:rPr>
                      <w:rFonts w:ascii="Consolas" w:hAnsi="Consolas"/>
                      <w:sz w:val="16"/>
                      <w:szCs w:val="16"/>
                      <w:lang w:val="en-GB"/>
                    </w:rPr>
                  </w:rPrChange>
                </w:rPr>
                <w:delText xml:space="preserve"> issues of child labour</w:delText>
              </w:r>
              <w:r w:rsidRPr="00AF428F" w:rsidDel="00AF428F">
                <w:rPr>
                  <w:rFonts w:ascii="Arial" w:hAnsi="Arial" w:cs="Arial"/>
                  <w:sz w:val="16"/>
                  <w:szCs w:val="16"/>
                  <w:lang w:val="fr-FR"/>
                  <w:rPrChange w:id="2448" w:author="Michele Seroussi" w:date="2013-12-30T14:04:00Z">
                    <w:rPr>
                      <w:rFonts w:ascii="Consolas" w:hAnsi="Consolas"/>
                      <w:sz w:val="16"/>
                      <w:szCs w:val="16"/>
                      <w:lang w:val="en-GB"/>
                    </w:rPr>
                  </w:rPrChange>
                </w:rPr>
                <w:delText xml:space="preserve"> </w:delText>
              </w:r>
            </w:del>
          </w:p>
          <w:p w:rsidR="00D64895" w:rsidRPr="00AF428F" w:rsidDel="00AF428F" w:rsidRDefault="00415DE7">
            <w:pPr>
              <w:pStyle w:val="Paragraphedeliste"/>
              <w:numPr>
                <w:ilvl w:val="0"/>
                <w:numId w:val="21"/>
              </w:numPr>
              <w:ind w:left="252" w:hanging="252"/>
              <w:rPr>
                <w:del w:id="2449" w:author="Michele Seroussi" w:date="2013-12-30T14:05:00Z"/>
                <w:rFonts w:ascii="Arial" w:hAnsi="Arial" w:cs="Arial"/>
                <w:sz w:val="16"/>
                <w:szCs w:val="16"/>
                <w:lang w:val="fr-FR"/>
                <w:rPrChange w:id="2450" w:author="Michele Seroussi" w:date="2013-12-30T14:04:00Z">
                  <w:rPr>
                    <w:del w:id="2451" w:author="Michele Seroussi" w:date="2013-12-30T14:05:00Z"/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</w:pPr>
            <w:r w:rsidRPr="00AF428F">
              <w:rPr>
                <w:rFonts w:ascii="Arial" w:hAnsi="Arial" w:cs="Arial"/>
                <w:sz w:val="16"/>
                <w:szCs w:val="16"/>
                <w:lang w:val="fr-FR"/>
                <w:rPrChange w:id="2452" w:author="Michele Seroussi" w:date="2013-12-30T14:05:00Z">
                  <w:rPr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  <w:t xml:space="preserve">Importance </w:t>
            </w:r>
            <w:ins w:id="2453" w:author="Michele Seroussi" w:date="2013-12-30T14:04:00Z">
              <w:r w:rsidR="00AF428F" w:rsidRPr="00AF428F">
                <w:rPr>
                  <w:rFonts w:ascii="Arial" w:hAnsi="Arial" w:cs="Arial"/>
                  <w:sz w:val="16"/>
                  <w:szCs w:val="16"/>
                  <w:lang w:val="fr-FR"/>
                  <w:rPrChange w:id="2454" w:author="Michele Seroussi" w:date="2013-12-30T14:05:00Z">
                    <w:rPr>
                      <w:rFonts w:ascii="Arial" w:hAnsi="Arial" w:cs="Arial"/>
                      <w:sz w:val="18"/>
                      <w:szCs w:val="16"/>
                      <w:lang w:val="en-GB"/>
                    </w:rPr>
                  </w:rPrChange>
                </w:rPr>
                <w:t xml:space="preserve">du calcul de temps  </w:t>
              </w:r>
            </w:ins>
            <w:del w:id="2455" w:author="Michele Seroussi" w:date="2013-12-30T14:04:00Z">
              <w:r w:rsidRPr="00AF428F" w:rsidDel="00AF428F">
                <w:rPr>
                  <w:rFonts w:ascii="Arial" w:hAnsi="Arial" w:cs="Arial"/>
                  <w:sz w:val="16"/>
                  <w:szCs w:val="16"/>
                  <w:lang w:val="fr-FR"/>
                  <w:rPrChange w:id="2456" w:author="Michele Seroussi" w:date="2013-12-30T14:05:00Z">
                    <w:rPr>
                      <w:rFonts w:ascii="Consolas" w:hAnsi="Consolas"/>
                      <w:sz w:val="16"/>
                      <w:szCs w:val="16"/>
                      <w:lang w:val="en-GB"/>
                    </w:rPr>
                  </w:rPrChange>
                </w:rPr>
                <w:delText xml:space="preserve">of </w:delText>
              </w:r>
              <w:r w:rsidR="009B3624" w:rsidRPr="00AF428F" w:rsidDel="00AF428F">
                <w:rPr>
                  <w:rFonts w:ascii="Arial" w:hAnsi="Arial" w:cs="Arial"/>
                  <w:sz w:val="16"/>
                  <w:szCs w:val="16"/>
                  <w:lang w:val="fr-FR"/>
                  <w:rPrChange w:id="2457" w:author="Michele Seroussi" w:date="2013-12-30T14:05:00Z">
                    <w:rPr>
                      <w:rFonts w:ascii="Consolas" w:hAnsi="Consolas"/>
                      <w:sz w:val="16"/>
                      <w:szCs w:val="16"/>
                      <w:lang w:val="en-GB"/>
                    </w:rPr>
                  </w:rPrChange>
                </w:rPr>
                <w:delText>time calculatio</w:delText>
              </w:r>
            </w:del>
            <w:del w:id="2458" w:author="Michele Seroussi" w:date="2013-12-30T14:05:00Z">
              <w:r w:rsidR="009B3624" w:rsidRPr="00AF428F" w:rsidDel="00AF428F">
                <w:rPr>
                  <w:rFonts w:ascii="Arial" w:hAnsi="Arial" w:cs="Arial"/>
                  <w:sz w:val="16"/>
                  <w:szCs w:val="16"/>
                  <w:lang w:val="fr-FR"/>
                  <w:rPrChange w:id="2459" w:author="Michele Seroussi" w:date="2013-12-30T14:05:00Z">
                    <w:rPr>
                      <w:rFonts w:ascii="Consolas" w:hAnsi="Consolas"/>
                      <w:sz w:val="16"/>
                      <w:szCs w:val="16"/>
                      <w:lang w:val="en-GB"/>
                    </w:rPr>
                  </w:rPrChange>
                </w:rPr>
                <w:delText>n</w:delText>
              </w:r>
              <w:r w:rsidRPr="00AF428F" w:rsidDel="00AF428F">
                <w:rPr>
                  <w:rFonts w:ascii="Arial" w:hAnsi="Arial" w:cs="Arial"/>
                  <w:sz w:val="16"/>
                  <w:szCs w:val="16"/>
                  <w:lang w:val="fr-FR"/>
                  <w:rPrChange w:id="2460" w:author="Michele Seroussi" w:date="2013-12-30T14:05:00Z">
                    <w:rPr>
                      <w:rFonts w:ascii="Consolas" w:hAnsi="Consolas"/>
                      <w:sz w:val="16"/>
                      <w:szCs w:val="16"/>
                      <w:lang w:val="en-GB"/>
                    </w:rPr>
                  </w:rPrChange>
                </w:rPr>
                <w:delText xml:space="preserve"> </w:delText>
              </w:r>
            </w:del>
            <w:r w:rsidRPr="00AF428F">
              <w:rPr>
                <w:rFonts w:ascii="Arial" w:hAnsi="Arial" w:cs="Arial"/>
                <w:sz w:val="16"/>
                <w:szCs w:val="16"/>
                <w:lang w:val="fr-FR"/>
                <w:rPrChange w:id="2461" w:author="Michele Seroussi" w:date="2013-12-30T14:05:00Z">
                  <w:rPr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  <w:t xml:space="preserve">– </w:t>
            </w:r>
            <w:ins w:id="2462" w:author="Michele Seroussi" w:date="2013-12-30T14:05:00Z">
              <w:r w:rsidR="00AF428F" w:rsidRPr="00AF428F">
                <w:rPr>
                  <w:rFonts w:ascii="Arial" w:hAnsi="Arial" w:cs="Arial"/>
                  <w:sz w:val="16"/>
                  <w:szCs w:val="16"/>
                  <w:lang w:val="fr-FR"/>
                </w:rPr>
                <w:t>problème de mémoire</w:t>
              </w:r>
            </w:ins>
            <w:del w:id="2463" w:author="Michele Seroussi" w:date="2013-12-30T14:05:00Z">
              <w:r w:rsidRPr="00AF428F" w:rsidDel="00AF428F">
                <w:rPr>
                  <w:rFonts w:ascii="Arial" w:hAnsi="Arial" w:cs="Arial"/>
                  <w:sz w:val="16"/>
                  <w:szCs w:val="16"/>
                  <w:lang w:val="fr-FR"/>
                  <w:rPrChange w:id="2464" w:author="Michele Seroussi" w:date="2013-12-30T14:05:00Z">
                    <w:rPr>
                      <w:rFonts w:ascii="Consolas" w:hAnsi="Consolas"/>
                      <w:sz w:val="16"/>
                      <w:szCs w:val="16"/>
                      <w:lang w:val="en-GB"/>
                    </w:rPr>
                  </w:rPrChange>
                </w:rPr>
                <w:delText>recall issues</w:delText>
              </w:r>
            </w:del>
          </w:p>
          <w:p w:rsidR="00AF428F" w:rsidRPr="00602739" w:rsidRDefault="00AF428F">
            <w:pPr>
              <w:pStyle w:val="Paragraphedeliste"/>
              <w:numPr>
                <w:ilvl w:val="0"/>
                <w:numId w:val="21"/>
              </w:numPr>
              <w:ind w:left="252" w:hanging="252"/>
              <w:rPr>
                <w:ins w:id="2465" w:author="Michele Seroussi" w:date="2013-12-30T14:05:00Z"/>
                <w:rFonts w:ascii="Arial" w:hAnsi="Arial" w:cs="Arial"/>
                <w:sz w:val="16"/>
                <w:szCs w:val="16"/>
                <w:lang w:val="fr-FR"/>
                <w:rPrChange w:id="2466" w:author="Michele Seroussi" w:date="2013-12-30T17:06:00Z">
                  <w:rPr>
                    <w:ins w:id="2467" w:author="Michele Seroussi" w:date="2013-12-30T14:05:00Z"/>
                    <w:rFonts w:ascii="Arial" w:hAnsi="Arial" w:cs="Arial"/>
                    <w:sz w:val="16"/>
                    <w:szCs w:val="16"/>
                    <w:lang w:val="en-GB"/>
                  </w:rPr>
                </w:rPrChange>
              </w:rPr>
            </w:pPr>
          </w:p>
          <w:p w:rsidR="001A649A" w:rsidRPr="00AF428F" w:rsidRDefault="001A649A">
            <w:pPr>
              <w:pStyle w:val="Paragraphedeliste"/>
              <w:numPr>
                <w:ilvl w:val="0"/>
                <w:numId w:val="21"/>
              </w:numPr>
              <w:ind w:left="252" w:hanging="252"/>
              <w:rPr>
                <w:rFonts w:ascii="Arial" w:hAnsi="Arial" w:cs="Arial"/>
                <w:sz w:val="16"/>
                <w:szCs w:val="16"/>
                <w:lang w:val="fr-FR"/>
                <w:rPrChange w:id="2468" w:author="Michele Seroussi" w:date="2013-12-30T14:05:00Z">
                  <w:rPr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</w:pPr>
            <w:r w:rsidRPr="00AF428F">
              <w:rPr>
                <w:rFonts w:ascii="Arial" w:hAnsi="Arial" w:cs="Arial"/>
                <w:sz w:val="16"/>
                <w:szCs w:val="16"/>
                <w:lang w:val="fr-FR"/>
                <w:rPrChange w:id="2469" w:author="Michele Seroussi" w:date="2013-12-30T14:05:00Z">
                  <w:rPr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  <w:t>Expl</w:t>
            </w:r>
            <w:ins w:id="2470" w:author="Michele Seroussi" w:date="2013-12-30T14:05:00Z">
              <w:r w:rsidR="00AF428F" w:rsidRPr="00AF428F">
                <w:rPr>
                  <w:rFonts w:ascii="Arial" w:hAnsi="Arial" w:cs="Arial"/>
                  <w:sz w:val="16"/>
                  <w:szCs w:val="16"/>
                  <w:lang w:val="fr-FR"/>
                  <w:rPrChange w:id="2471" w:author="Michele Seroussi" w:date="2013-12-30T14:05:00Z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rPrChange>
                </w:rPr>
                <w:t xml:space="preserve">iquer </w:t>
              </w:r>
            </w:ins>
            <w:del w:id="2472" w:author="Michele Seroussi" w:date="2013-12-30T14:05:00Z">
              <w:r w:rsidRPr="00AF428F" w:rsidDel="00AF428F">
                <w:rPr>
                  <w:rFonts w:ascii="Arial" w:hAnsi="Arial" w:cs="Arial"/>
                  <w:sz w:val="16"/>
                  <w:szCs w:val="16"/>
                  <w:lang w:val="fr-FR"/>
                  <w:rPrChange w:id="2473" w:author="Michele Seroussi" w:date="2013-12-30T14:05:00Z">
                    <w:rPr>
                      <w:rFonts w:ascii="Consolas" w:hAnsi="Consolas"/>
                      <w:sz w:val="16"/>
                      <w:szCs w:val="16"/>
                      <w:lang w:val="en-GB"/>
                    </w:rPr>
                  </w:rPrChange>
                </w:rPr>
                <w:delText>ain</w:delText>
              </w:r>
            </w:del>
            <w:r w:rsidRPr="00AF428F">
              <w:rPr>
                <w:rFonts w:ascii="Arial" w:hAnsi="Arial" w:cs="Arial"/>
                <w:sz w:val="16"/>
                <w:szCs w:val="16"/>
                <w:lang w:val="fr-FR"/>
                <w:rPrChange w:id="2474" w:author="Michele Seroussi" w:date="2013-12-30T14:05:00Z">
                  <w:rPr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  <w:t xml:space="preserve"> “</w:t>
            </w:r>
            <w:ins w:id="2475" w:author="Michele Seroussi" w:date="2013-12-30T14:05:00Z">
              <w:r w:rsidR="00AF428F" w:rsidRPr="00AF428F">
                <w:rPr>
                  <w:rFonts w:ascii="Arial" w:hAnsi="Arial" w:cs="Arial"/>
                  <w:sz w:val="16"/>
                  <w:szCs w:val="16"/>
                  <w:lang w:val="fr-FR"/>
                  <w:rPrChange w:id="2476" w:author="Michele Seroussi" w:date="2013-12-30T14:05:00Z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rPrChange>
                </w:rPr>
                <w:t xml:space="preserve">depuis le </w:t>
              </w:r>
            </w:ins>
            <w:del w:id="2477" w:author="Michele Seroussi" w:date="2013-12-30T14:05:00Z">
              <w:r w:rsidRPr="00AF428F" w:rsidDel="00AF428F">
                <w:rPr>
                  <w:rFonts w:ascii="Arial" w:hAnsi="Arial" w:cs="Arial"/>
                  <w:sz w:val="16"/>
                  <w:szCs w:val="16"/>
                  <w:lang w:val="fr-FR"/>
                  <w:rPrChange w:id="2478" w:author="Michele Seroussi" w:date="2013-12-30T14:05:00Z">
                    <w:rPr>
                      <w:rFonts w:ascii="Consolas" w:hAnsi="Consolas"/>
                      <w:sz w:val="16"/>
                      <w:szCs w:val="16"/>
                      <w:lang w:val="en-GB"/>
                    </w:rPr>
                  </w:rPrChange>
                </w:rPr>
                <w:delText xml:space="preserve">since last </w:delText>
              </w:r>
            </w:del>
            <w:r w:rsidRPr="00AF428F">
              <w:rPr>
                <w:rFonts w:ascii="Arial" w:hAnsi="Arial" w:cs="Arial"/>
                <w:sz w:val="16"/>
                <w:szCs w:val="16"/>
                <w:lang w:val="fr-FR"/>
                <w:rPrChange w:id="2479" w:author="Michele Seroussi" w:date="2013-12-30T14:05:00Z">
                  <w:rPr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  <w:t>(</w:t>
            </w:r>
            <w:del w:id="2480" w:author="Michele Seroussi" w:date="2013-12-30T12:39:00Z">
              <w:r w:rsidRPr="00AF428F" w:rsidDel="00123440">
                <w:rPr>
                  <w:rFonts w:ascii="Arial" w:hAnsi="Arial" w:cs="Arial"/>
                  <w:sz w:val="16"/>
                  <w:szCs w:val="16"/>
                  <w:lang w:val="fr-FR"/>
                  <w:rPrChange w:id="2481" w:author="Michele Seroussi" w:date="2013-12-30T14:05:00Z">
                    <w:rPr>
                      <w:rFonts w:ascii="Consolas" w:hAnsi="Consolas"/>
                      <w:sz w:val="16"/>
                      <w:szCs w:val="16"/>
                      <w:lang w:val="en-GB"/>
                    </w:rPr>
                  </w:rPrChange>
                </w:rPr>
                <w:delText>day</w:delText>
              </w:r>
            </w:del>
            <w:ins w:id="2482" w:author="Michele Seroussi" w:date="2013-12-30T12:39:00Z">
              <w:r w:rsidR="00123440" w:rsidRPr="00AF428F">
                <w:rPr>
                  <w:rFonts w:ascii="Arial" w:hAnsi="Arial" w:cs="Arial"/>
                  <w:sz w:val="16"/>
                  <w:szCs w:val="16"/>
                  <w:lang w:val="fr-FR"/>
                  <w:rPrChange w:id="2483" w:author="Michele Seroussi" w:date="2013-12-30T14:05:00Z">
                    <w:rPr>
                      <w:rFonts w:ascii="Consolas" w:hAnsi="Consolas"/>
                      <w:sz w:val="16"/>
                      <w:szCs w:val="16"/>
                      <w:lang w:val="en-GB"/>
                    </w:rPr>
                  </w:rPrChange>
                </w:rPr>
                <w:t>Jour</w:t>
              </w:r>
            </w:ins>
            <w:r w:rsidRPr="00AF428F">
              <w:rPr>
                <w:rFonts w:ascii="Arial" w:hAnsi="Arial" w:cs="Arial"/>
                <w:sz w:val="16"/>
                <w:szCs w:val="16"/>
                <w:lang w:val="fr-FR"/>
                <w:rPrChange w:id="2484" w:author="Michele Seroussi" w:date="2013-12-30T14:05:00Z">
                  <w:rPr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  <w:t xml:space="preserve"> </w:t>
            </w:r>
            <w:ins w:id="2485" w:author="Michele Seroussi" w:date="2013-12-30T14:05:00Z">
              <w:r w:rsidR="00AF428F" w:rsidRPr="00AF428F">
                <w:rPr>
                  <w:rFonts w:ascii="Arial" w:hAnsi="Arial" w:cs="Arial"/>
                  <w:sz w:val="16"/>
                  <w:szCs w:val="16"/>
                  <w:lang w:val="fr-FR"/>
                  <w:rPrChange w:id="2486" w:author="Michele Seroussi" w:date="2013-12-30T14:05:00Z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rPrChange>
                </w:rPr>
                <w:t>de la semaine</w:t>
              </w:r>
            </w:ins>
            <w:del w:id="2487" w:author="Michele Seroussi" w:date="2013-12-30T14:05:00Z">
              <w:r w:rsidRPr="00AF428F" w:rsidDel="00AF428F">
                <w:rPr>
                  <w:rFonts w:ascii="Arial" w:hAnsi="Arial" w:cs="Arial"/>
                  <w:sz w:val="16"/>
                  <w:szCs w:val="16"/>
                  <w:lang w:val="fr-FR"/>
                  <w:rPrChange w:id="2488" w:author="Michele Seroussi" w:date="2013-12-30T14:05:00Z">
                    <w:rPr>
                      <w:rFonts w:ascii="Consolas" w:hAnsi="Consolas"/>
                      <w:sz w:val="16"/>
                      <w:szCs w:val="16"/>
                      <w:lang w:val="en-GB"/>
                    </w:rPr>
                  </w:rPrChange>
                </w:rPr>
                <w:delText>of the week</w:delText>
              </w:r>
            </w:del>
            <w:r w:rsidRPr="00AF428F">
              <w:rPr>
                <w:rFonts w:ascii="Arial" w:hAnsi="Arial" w:cs="Arial"/>
                <w:sz w:val="16"/>
                <w:szCs w:val="16"/>
                <w:lang w:val="fr-FR"/>
                <w:rPrChange w:id="2489" w:author="Michele Seroussi" w:date="2013-12-30T14:05:00Z">
                  <w:rPr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  <w:t>)”</w:t>
            </w:r>
            <w:ins w:id="2490" w:author="Michele Seroussi" w:date="2013-12-30T14:05:00Z">
              <w:r w:rsidR="00AF428F">
                <w:rPr>
                  <w:rFonts w:ascii="Arial" w:hAnsi="Arial" w:cs="Arial"/>
                  <w:sz w:val="16"/>
                  <w:szCs w:val="16"/>
                  <w:lang w:val="fr-FR"/>
                </w:rPr>
                <w:t xml:space="preserve"> dernier</w:t>
              </w:r>
            </w:ins>
          </w:p>
          <w:p w:rsidR="00D64895" w:rsidRPr="00AF428F" w:rsidRDefault="009B3624" w:rsidP="00055029">
            <w:pPr>
              <w:pStyle w:val="Paragraphedeliste"/>
              <w:numPr>
                <w:ilvl w:val="0"/>
                <w:numId w:val="21"/>
              </w:numPr>
              <w:ind w:left="252" w:hanging="252"/>
              <w:rPr>
                <w:rFonts w:ascii="Arial" w:hAnsi="Arial" w:cs="Arial"/>
                <w:sz w:val="16"/>
                <w:szCs w:val="16"/>
                <w:lang w:val="fr-FR"/>
                <w:rPrChange w:id="2491" w:author="Michele Seroussi" w:date="2013-12-30T14:06:00Z">
                  <w:rPr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</w:pPr>
            <w:r w:rsidRPr="00AF428F">
              <w:rPr>
                <w:rFonts w:ascii="Arial" w:hAnsi="Arial" w:cs="Arial"/>
                <w:sz w:val="16"/>
                <w:szCs w:val="16"/>
                <w:lang w:val="fr-FR"/>
                <w:rPrChange w:id="2492" w:author="Michele Seroussi" w:date="2013-12-30T14:06:00Z">
                  <w:rPr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  <w:t>Classif</w:t>
            </w:r>
            <w:ins w:id="2493" w:author="Michele Seroussi" w:date="2013-12-30T14:05:00Z">
              <w:r w:rsidR="00AF428F" w:rsidRPr="00AF428F">
                <w:rPr>
                  <w:rFonts w:ascii="Arial" w:hAnsi="Arial" w:cs="Arial"/>
                  <w:sz w:val="16"/>
                  <w:szCs w:val="16"/>
                  <w:lang w:val="fr-FR"/>
                  <w:rPrChange w:id="2494" w:author="Michele Seroussi" w:date="2013-12-30T14:06:00Z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rPrChange>
                </w:rPr>
                <w:t xml:space="preserve">ier les </w:t>
              </w:r>
            </w:ins>
            <w:del w:id="2495" w:author="Michele Seroussi" w:date="2013-12-30T14:05:00Z">
              <w:r w:rsidRPr="00AF428F" w:rsidDel="00AF428F">
                <w:rPr>
                  <w:rFonts w:ascii="Arial" w:hAnsi="Arial" w:cs="Arial"/>
                  <w:sz w:val="16"/>
                  <w:szCs w:val="16"/>
                  <w:lang w:val="fr-FR"/>
                  <w:rPrChange w:id="2496" w:author="Michele Seroussi" w:date="2013-12-30T14:06:00Z">
                    <w:rPr>
                      <w:rFonts w:ascii="Consolas" w:hAnsi="Consolas"/>
                      <w:sz w:val="16"/>
                      <w:szCs w:val="16"/>
                      <w:lang w:val="en-GB"/>
                    </w:rPr>
                  </w:rPrChange>
                </w:rPr>
                <w:delText>ying d</w:delText>
              </w:r>
              <w:r w:rsidR="00D64895" w:rsidRPr="00AF428F" w:rsidDel="00AF428F">
                <w:rPr>
                  <w:rFonts w:ascii="Arial" w:hAnsi="Arial" w:cs="Arial"/>
                  <w:sz w:val="16"/>
                  <w:szCs w:val="16"/>
                  <w:lang w:val="fr-FR"/>
                  <w:rPrChange w:id="2497" w:author="Michele Seroussi" w:date="2013-12-30T14:06:00Z">
                    <w:rPr>
                      <w:rFonts w:ascii="Consolas" w:hAnsi="Consolas"/>
                      <w:sz w:val="16"/>
                      <w:szCs w:val="16"/>
                      <w:lang w:val="en-GB"/>
                    </w:rPr>
                  </w:rPrChange>
                </w:rPr>
                <w:delText>i</w:delText>
              </w:r>
            </w:del>
            <w:del w:id="2498" w:author="Michele Seroussi" w:date="2013-12-30T14:10:00Z">
              <w:r w:rsidR="00D64895" w:rsidRPr="00AF428F" w:rsidDel="00AF428F">
                <w:rPr>
                  <w:rFonts w:ascii="Arial" w:hAnsi="Arial" w:cs="Arial"/>
                  <w:sz w:val="16"/>
                  <w:szCs w:val="16"/>
                  <w:lang w:val="fr-FR"/>
                  <w:rPrChange w:id="2499" w:author="Michele Seroussi" w:date="2013-12-30T14:06:00Z">
                    <w:rPr>
                      <w:rFonts w:ascii="Consolas" w:hAnsi="Consolas"/>
                      <w:sz w:val="16"/>
                      <w:szCs w:val="16"/>
                      <w:lang w:val="en-GB"/>
                    </w:rPr>
                  </w:rPrChange>
                </w:rPr>
                <w:delText>fferen</w:delText>
              </w:r>
              <w:r w:rsidR="0047458A" w:rsidRPr="00AF428F" w:rsidDel="00AF428F">
                <w:rPr>
                  <w:rFonts w:ascii="Arial" w:hAnsi="Arial" w:cs="Arial"/>
                  <w:sz w:val="16"/>
                  <w:szCs w:val="16"/>
                  <w:lang w:val="fr-FR"/>
                  <w:rPrChange w:id="2500" w:author="Michele Seroussi" w:date="2013-12-30T14:06:00Z">
                    <w:rPr>
                      <w:rFonts w:ascii="Consolas" w:hAnsi="Consolas"/>
                      <w:sz w:val="16"/>
                      <w:szCs w:val="16"/>
                      <w:lang w:val="en-GB"/>
                    </w:rPr>
                  </w:rPrChange>
                </w:rPr>
                <w:delText>t</w:delText>
              </w:r>
            </w:del>
            <w:ins w:id="2501" w:author="Michele Seroussi" w:date="2013-12-30T14:10:00Z">
              <w:r w:rsidR="00AF428F" w:rsidRPr="00AF428F">
                <w:rPr>
                  <w:rFonts w:ascii="Arial" w:hAnsi="Arial" w:cs="Arial"/>
                  <w:sz w:val="16"/>
                  <w:szCs w:val="16"/>
                  <w:lang w:val="fr-FR"/>
                </w:rPr>
                <w:t>différent</w:t>
              </w:r>
              <w:r w:rsidR="00AF428F">
                <w:rPr>
                  <w:rFonts w:ascii="Arial" w:hAnsi="Arial" w:cs="Arial"/>
                  <w:sz w:val="16"/>
                  <w:szCs w:val="16"/>
                  <w:lang w:val="fr-FR"/>
                </w:rPr>
                <w:t>s</w:t>
              </w:r>
            </w:ins>
            <w:r w:rsidR="0047458A" w:rsidRPr="00AF428F">
              <w:rPr>
                <w:rFonts w:ascii="Arial" w:hAnsi="Arial" w:cs="Arial"/>
                <w:sz w:val="16"/>
                <w:szCs w:val="16"/>
                <w:lang w:val="fr-FR"/>
                <w:rPrChange w:id="2502" w:author="Michele Seroussi" w:date="2013-12-30T14:06:00Z">
                  <w:rPr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  <w:t xml:space="preserve"> types </w:t>
            </w:r>
            <w:ins w:id="2503" w:author="Michele Seroussi" w:date="2013-12-30T14:05:00Z">
              <w:r w:rsidR="00AF428F" w:rsidRPr="00AF428F">
                <w:rPr>
                  <w:rFonts w:ascii="Arial" w:hAnsi="Arial" w:cs="Arial"/>
                  <w:sz w:val="16"/>
                  <w:szCs w:val="16"/>
                  <w:lang w:val="fr-FR"/>
                  <w:rPrChange w:id="2504" w:author="Michele Seroussi" w:date="2013-12-30T14:06:00Z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rPrChange>
                </w:rPr>
                <w:t>de travail des enfants</w:t>
              </w:r>
            </w:ins>
            <w:del w:id="2505" w:author="Michele Seroussi" w:date="2013-12-30T14:05:00Z">
              <w:r w:rsidR="0047458A" w:rsidRPr="00AF428F" w:rsidDel="00AF428F">
                <w:rPr>
                  <w:rFonts w:ascii="Arial" w:hAnsi="Arial" w:cs="Arial"/>
                  <w:sz w:val="16"/>
                  <w:szCs w:val="16"/>
                  <w:lang w:val="fr-FR"/>
                  <w:rPrChange w:id="2506" w:author="Michele Seroussi" w:date="2013-12-30T14:06:00Z">
                    <w:rPr>
                      <w:rFonts w:ascii="Consolas" w:hAnsi="Consolas"/>
                      <w:sz w:val="16"/>
                      <w:szCs w:val="16"/>
                      <w:lang w:val="en-GB"/>
                    </w:rPr>
                  </w:rPrChange>
                </w:rPr>
                <w:delText>of child work and labour</w:delText>
              </w:r>
            </w:del>
            <w:r w:rsidR="00D64895" w:rsidRPr="00AF428F">
              <w:rPr>
                <w:rFonts w:ascii="Arial" w:hAnsi="Arial" w:cs="Arial"/>
                <w:sz w:val="16"/>
                <w:szCs w:val="16"/>
                <w:lang w:val="fr-FR"/>
                <w:rPrChange w:id="2507" w:author="Michele Seroussi" w:date="2013-12-30T14:06:00Z">
                  <w:rPr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  <w:t xml:space="preserve"> (</w:t>
            </w:r>
            <w:ins w:id="2508" w:author="Michele Seroussi" w:date="2013-12-30T14:06:00Z">
              <w:r w:rsidR="00AF428F" w:rsidRPr="00AF428F">
                <w:rPr>
                  <w:rFonts w:ascii="Arial" w:hAnsi="Arial" w:cs="Arial"/>
                  <w:sz w:val="16"/>
                  <w:szCs w:val="16"/>
                  <w:lang w:val="fr-FR"/>
                  <w:rPrChange w:id="2509" w:author="Michele Seroussi" w:date="2013-12-30T14:06:00Z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rPrChange>
                </w:rPr>
                <w:t xml:space="preserve">activités </w:t>
              </w:r>
            </w:ins>
            <w:del w:id="2510" w:author="Michele Seroussi" w:date="2013-12-30T14:06:00Z">
              <w:r w:rsidR="00486E19" w:rsidRPr="00AF428F" w:rsidDel="00AF428F">
                <w:rPr>
                  <w:rFonts w:ascii="Arial" w:hAnsi="Arial" w:cs="Arial"/>
                  <w:sz w:val="16"/>
                  <w:szCs w:val="16"/>
                  <w:lang w:val="fr-FR"/>
                  <w:rPrChange w:id="2511" w:author="Michele Seroussi" w:date="2013-12-30T14:06:00Z">
                    <w:rPr>
                      <w:rFonts w:ascii="Consolas" w:hAnsi="Consolas"/>
                      <w:sz w:val="16"/>
                      <w:szCs w:val="16"/>
                      <w:lang w:val="en-GB"/>
                    </w:rPr>
                  </w:rPrChange>
                </w:rPr>
                <w:delText>economi</w:delText>
              </w:r>
            </w:del>
            <w:ins w:id="2512" w:author="Michele Seroussi" w:date="2013-12-30T14:06:00Z">
              <w:r w:rsidR="00AF428F" w:rsidRPr="00AF428F">
                <w:rPr>
                  <w:rFonts w:ascii="Arial" w:hAnsi="Arial" w:cs="Arial"/>
                  <w:sz w:val="16"/>
                  <w:szCs w:val="16"/>
                  <w:lang w:val="fr-FR"/>
                </w:rPr>
                <w:t>économique</w:t>
              </w:r>
              <w:r w:rsidR="00AF428F">
                <w:rPr>
                  <w:rFonts w:ascii="Arial" w:hAnsi="Arial" w:cs="Arial"/>
                  <w:sz w:val="16"/>
                  <w:szCs w:val="16"/>
                  <w:lang w:val="fr-FR"/>
                </w:rPr>
                <w:t>s</w:t>
              </w:r>
            </w:ins>
            <w:del w:id="2513" w:author="Michele Seroussi" w:date="2013-12-30T14:05:00Z">
              <w:r w:rsidR="00486E19" w:rsidRPr="00AF428F" w:rsidDel="00AF428F">
                <w:rPr>
                  <w:rFonts w:ascii="Arial" w:hAnsi="Arial" w:cs="Arial"/>
                  <w:sz w:val="16"/>
                  <w:szCs w:val="16"/>
                  <w:lang w:val="fr-FR"/>
                  <w:rPrChange w:id="2514" w:author="Michele Seroussi" w:date="2013-12-30T14:06:00Z">
                    <w:rPr>
                      <w:rFonts w:ascii="Consolas" w:hAnsi="Consolas"/>
                      <w:sz w:val="16"/>
                      <w:szCs w:val="16"/>
                      <w:lang w:val="en-GB"/>
                    </w:rPr>
                  </w:rPrChange>
                </w:rPr>
                <w:delText>c</w:delText>
              </w:r>
            </w:del>
            <w:r w:rsidR="00486E19" w:rsidRPr="00AF428F">
              <w:rPr>
                <w:rFonts w:ascii="Arial" w:hAnsi="Arial" w:cs="Arial"/>
                <w:sz w:val="16"/>
                <w:szCs w:val="16"/>
                <w:lang w:val="fr-FR"/>
                <w:rPrChange w:id="2515" w:author="Michele Seroussi" w:date="2013-12-30T14:06:00Z">
                  <w:rPr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  <w:t xml:space="preserve"> </w:t>
            </w:r>
            <w:ins w:id="2516" w:author="Michele Seroussi" w:date="2013-12-30T14:06:00Z">
              <w:r w:rsidR="00AF428F">
                <w:rPr>
                  <w:rFonts w:ascii="Arial" w:hAnsi="Arial" w:cs="Arial"/>
                  <w:sz w:val="16"/>
                  <w:szCs w:val="16"/>
                  <w:lang w:val="fr-FR"/>
                </w:rPr>
                <w:t>payées en nature, non payées, pourboires et travail occasionnel</w:t>
              </w:r>
            </w:ins>
            <w:del w:id="2517" w:author="Michele Seroussi" w:date="2013-12-30T14:06:00Z">
              <w:r w:rsidR="00486E19" w:rsidRPr="00AF428F" w:rsidDel="00AF428F">
                <w:rPr>
                  <w:rFonts w:ascii="Arial" w:hAnsi="Arial" w:cs="Arial"/>
                  <w:sz w:val="16"/>
                  <w:szCs w:val="16"/>
                  <w:lang w:val="fr-FR"/>
                  <w:rPrChange w:id="2518" w:author="Michele Seroussi" w:date="2013-12-30T14:06:00Z">
                    <w:rPr>
                      <w:rFonts w:ascii="Consolas" w:hAnsi="Consolas"/>
                      <w:sz w:val="16"/>
                      <w:szCs w:val="16"/>
                      <w:lang w:val="en-GB"/>
                    </w:rPr>
                  </w:rPrChange>
                </w:rPr>
                <w:delText xml:space="preserve">activities </w:delText>
              </w:r>
              <w:r w:rsidR="00D64895" w:rsidRPr="00AF428F" w:rsidDel="00AF428F">
                <w:rPr>
                  <w:rFonts w:ascii="Arial" w:hAnsi="Arial" w:cs="Arial"/>
                  <w:sz w:val="16"/>
                  <w:szCs w:val="16"/>
                  <w:lang w:val="fr-FR"/>
                  <w:rPrChange w:id="2519" w:author="Michele Seroussi" w:date="2013-12-30T14:06:00Z">
                    <w:rPr>
                      <w:rFonts w:ascii="Consolas" w:hAnsi="Consolas"/>
                      <w:sz w:val="16"/>
                      <w:szCs w:val="16"/>
                      <w:lang w:val="en-GB"/>
                    </w:rPr>
                  </w:rPrChange>
                </w:rPr>
                <w:delText xml:space="preserve">paid, in-kind and </w:delText>
              </w:r>
              <w:r w:rsidR="00415DE7" w:rsidRPr="00AF428F" w:rsidDel="00AF428F">
                <w:rPr>
                  <w:rFonts w:ascii="Arial" w:hAnsi="Arial" w:cs="Arial"/>
                  <w:sz w:val="16"/>
                  <w:szCs w:val="16"/>
                  <w:lang w:val="fr-FR"/>
                  <w:rPrChange w:id="2520" w:author="Michele Seroussi" w:date="2013-12-30T14:06:00Z">
                    <w:rPr>
                      <w:rFonts w:ascii="Consolas" w:hAnsi="Consolas"/>
                      <w:sz w:val="16"/>
                      <w:szCs w:val="16"/>
                      <w:lang w:val="en-GB"/>
                    </w:rPr>
                  </w:rPrChange>
                </w:rPr>
                <w:delText>unpaid</w:delText>
              </w:r>
              <w:r w:rsidR="00B12843" w:rsidRPr="00AF428F" w:rsidDel="00AF428F">
                <w:rPr>
                  <w:rFonts w:ascii="Arial" w:hAnsi="Arial" w:cs="Arial"/>
                  <w:sz w:val="16"/>
                  <w:szCs w:val="16"/>
                  <w:lang w:val="fr-FR"/>
                  <w:rPrChange w:id="2521" w:author="Michele Seroussi" w:date="2013-12-30T14:06:00Z">
                    <w:rPr>
                      <w:rFonts w:ascii="Consolas" w:hAnsi="Consolas"/>
                      <w:sz w:val="16"/>
                      <w:szCs w:val="16"/>
                      <w:lang w:val="en-GB"/>
                    </w:rPr>
                  </w:rPrChange>
                </w:rPr>
                <w:delText xml:space="preserve">, </w:delText>
              </w:r>
              <w:r w:rsidRPr="00AF428F" w:rsidDel="00AF428F">
                <w:rPr>
                  <w:rFonts w:ascii="Arial" w:hAnsi="Arial" w:cs="Arial"/>
                  <w:sz w:val="16"/>
                  <w:szCs w:val="16"/>
                  <w:lang w:val="fr-FR"/>
                  <w:rPrChange w:id="2522" w:author="Michele Seroussi" w:date="2013-12-30T14:06:00Z">
                    <w:rPr>
                      <w:rFonts w:ascii="Consolas" w:hAnsi="Consolas"/>
                      <w:sz w:val="16"/>
                      <w:szCs w:val="16"/>
                      <w:lang w:val="en-GB"/>
                    </w:rPr>
                  </w:rPrChange>
                </w:rPr>
                <w:delText xml:space="preserve">“tips” and </w:delText>
              </w:r>
              <w:r w:rsidR="00B12843" w:rsidRPr="00AF428F" w:rsidDel="00AF428F">
                <w:rPr>
                  <w:rFonts w:ascii="Arial" w:hAnsi="Arial" w:cs="Arial"/>
                  <w:sz w:val="16"/>
                  <w:szCs w:val="16"/>
                  <w:lang w:val="fr-FR"/>
                  <w:rPrChange w:id="2523" w:author="Michele Seroussi" w:date="2013-12-30T14:06:00Z">
                    <w:rPr>
                      <w:rFonts w:ascii="Consolas" w:hAnsi="Consolas"/>
                      <w:sz w:val="16"/>
                      <w:szCs w:val="16"/>
                      <w:lang w:val="en-GB"/>
                    </w:rPr>
                  </w:rPrChange>
                </w:rPr>
                <w:delText>casual work</w:delText>
              </w:r>
            </w:del>
            <w:r w:rsidRPr="00AF428F">
              <w:rPr>
                <w:rFonts w:ascii="Arial" w:hAnsi="Arial" w:cs="Arial"/>
                <w:sz w:val="16"/>
                <w:szCs w:val="16"/>
                <w:lang w:val="fr-FR"/>
                <w:rPrChange w:id="2524" w:author="Michele Seroussi" w:date="2013-12-30T14:06:00Z">
                  <w:rPr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  <w:t>)</w:t>
            </w:r>
          </w:p>
          <w:p w:rsidR="00B12843" w:rsidRPr="00AF428F" w:rsidRDefault="00AF428F" w:rsidP="00055029">
            <w:pPr>
              <w:pStyle w:val="Paragraphedeliste"/>
              <w:numPr>
                <w:ilvl w:val="0"/>
                <w:numId w:val="21"/>
              </w:numPr>
              <w:ind w:left="252" w:hanging="252"/>
              <w:rPr>
                <w:rFonts w:ascii="Arial" w:hAnsi="Arial" w:cs="Arial"/>
                <w:sz w:val="16"/>
                <w:szCs w:val="16"/>
                <w:lang w:val="fr-FR"/>
                <w:rPrChange w:id="2525" w:author="Michele Seroussi" w:date="2013-12-30T14:07:00Z">
                  <w:rPr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</w:pPr>
            <w:ins w:id="2526" w:author="Michele Seroussi" w:date="2013-12-30T14:06:00Z">
              <w:r w:rsidRPr="00AF428F">
                <w:rPr>
                  <w:rFonts w:ascii="Arial" w:hAnsi="Arial" w:cs="Arial"/>
                  <w:sz w:val="16"/>
                  <w:szCs w:val="16"/>
                  <w:lang w:val="fr-FR"/>
                  <w:rPrChange w:id="2527" w:author="Michele Seroussi" w:date="2013-12-30T14:07:00Z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rPrChange>
                </w:rPr>
                <w:t xml:space="preserve">Travail </w:t>
              </w:r>
            </w:ins>
            <w:ins w:id="2528" w:author="Michele Seroussi" w:date="2013-12-30T14:09:00Z">
              <w:r w:rsidRPr="00AF428F">
                <w:rPr>
                  <w:rFonts w:ascii="Arial" w:hAnsi="Arial" w:cs="Arial"/>
                  <w:sz w:val="16"/>
                  <w:szCs w:val="16"/>
                  <w:lang w:val="fr-FR"/>
                </w:rPr>
                <w:t>dangereux</w:t>
              </w:r>
            </w:ins>
            <w:ins w:id="2529" w:author="Michele Seroussi" w:date="2013-12-30T14:06:00Z">
              <w:r w:rsidRPr="00AF428F">
                <w:rPr>
                  <w:rFonts w:ascii="Arial" w:hAnsi="Arial" w:cs="Arial"/>
                  <w:sz w:val="16"/>
                  <w:szCs w:val="16"/>
                  <w:lang w:val="fr-FR"/>
                  <w:rPrChange w:id="2530" w:author="Michele Seroussi" w:date="2013-12-30T14:07:00Z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rPrChange>
                </w:rPr>
                <w:t xml:space="preserve"> et environnement de travail </w:t>
              </w:r>
            </w:ins>
            <w:del w:id="2531" w:author="Michele Seroussi" w:date="2013-12-30T14:07:00Z">
              <w:r w:rsidR="00415DE7" w:rsidRPr="00AF428F" w:rsidDel="00AF428F">
                <w:rPr>
                  <w:rFonts w:ascii="Arial" w:hAnsi="Arial" w:cs="Arial"/>
                  <w:sz w:val="16"/>
                  <w:szCs w:val="16"/>
                  <w:lang w:val="fr-FR"/>
                  <w:rPrChange w:id="2532" w:author="Michele Seroussi" w:date="2013-12-30T14:07:00Z">
                    <w:rPr>
                      <w:rFonts w:ascii="Consolas" w:hAnsi="Consolas"/>
                      <w:sz w:val="16"/>
                      <w:szCs w:val="16"/>
                      <w:lang w:val="en-GB"/>
                    </w:rPr>
                  </w:rPrChange>
                </w:rPr>
                <w:delText>Hazardous work</w:delText>
              </w:r>
              <w:r w:rsidR="009227AF" w:rsidRPr="00AF428F" w:rsidDel="00AF428F">
                <w:rPr>
                  <w:rFonts w:ascii="Arial" w:hAnsi="Arial" w:cs="Arial"/>
                  <w:sz w:val="16"/>
                  <w:szCs w:val="16"/>
                  <w:lang w:val="fr-FR"/>
                  <w:rPrChange w:id="2533" w:author="Michele Seroussi" w:date="2013-12-30T14:07:00Z">
                    <w:rPr>
                      <w:rFonts w:ascii="Consolas" w:hAnsi="Consolas"/>
                      <w:sz w:val="16"/>
                      <w:szCs w:val="16"/>
                      <w:lang w:val="en-GB"/>
                    </w:rPr>
                  </w:rPrChange>
                </w:rPr>
                <w:delText xml:space="preserve"> and w</w:delText>
              </w:r>
              <w:r w:rsidR="00B12843" w:rsidRPr="00AF428F" w:rsidDel="00AF428F">
                <w:rPr>
                  <w:rFonts w:ascii="Arial" w:hAnsi="Arial" w:cs="Arial"/>
                  <w:sz w:val="16"/>
                  <w:szCs w:val="16"/>
                  <w:lang w:val="fr-FR"/>
                  <w:rPrChange w:id="2534" w:author="Michele Seroussi" w:date="2013-12-30T14:07:00Z">
                    <w:rPr>
                      <w:rFonts w:ascii="Consolas" w:hAnsi="Consolas"/>
                      <w:sz w:val="16"/>
                      <w:szCs w:val="16"/>
                      <w:lang w:val="en-GB"/>
                    </w:rPr>
                  </w:rPrChange>
                </w:rPr>
                <w:delText>ork environment</w:delText>
              </w:r>
              <w:r w:rsidR="00055DF5" w:rsidRPr="00AF428F" w:rsidDel="00AF428F">
                <w:rPr>
                  <w:rFonts w:ascii="Arial" w:hAnsi="Arial" w:cs="Arial"/>
                  <w:sz w:val="16"/>
                  <w:szCs w:val="16"/>
                  <w:lang w:val="fr-FR"/>
                  <w:rPrChange w:id="2535" w:author="Michele Seroussi" w:date="2013-12-30T14:07:00Z">
                    <w:rPr>
                      <w:rFonts w:ascii="Consolas" w:hAnsi="Consolas"/>
                      <w:sz w:val="16"/>
                      <w:szCs w:val="16"/>
                      <w:lang w:val="en-GB"/>
                    </w:rPr>
                  </w:rPrChange>
                </w:rPr>
                <w:delText xml:space="preserve"> </w:delText>
              </w:r>
            </w:del>
            <w:r w:rsidR="009227AF" w:rsidRPr="00AF428F">
              <w:rPr>
                <w:rFonts w:ascii="Arial" w:hAnsi="Arial" w:cs="Arial"/>
                <w:sz w:val="16"/>
                <w:szCs w:val="16"/>
                <w:lang w:val="fr-FR"/>
                <w:rPrChange w:id="2536" w:author="Michele Seroussi" w:date="2013-12-30T14:07:00Z">
                  <w:rPr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  <w:t xml:space="preserve">(focus </w:t>
            </w:r>
            <w:ins w:id="2537" w:author="Michele Seroussi" w:date="2013-12-30T14:07:00Z">
              <w:r w:rsidRPr="00AF428F">
                <w:rPr>
                  <w:rFonts w:ascii="Arial" w:hAnsi="Arial" w:cs="Arial"/>
                  <w:sz w:val="16"/>
                  <w:szCs w:val="16"/>
                  <w:lang w:val="fr-FR"/>
                  <w:rPrChange w:id="2538" w:author="Michele Seroussi" w:date="2013-12-30T14:07:00Z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rPrChange>
                </w:rPr>
                <w:t>sur la sant</w:t>
              </w:r>
              <w:r>
                <w:rPr>
                  <w:rFonts w:ascii="Arial" w:hAnsi="Arial" w:cs="Arial"/>
                  <w:sz w:val="16"/>
                  <w:szCs w:val="16"/>
                  <w:lang w:val="fr-FR"/>
                </w:rPr>
                <w:t>é et la sécurité et exposition aux accidents)</w:t>
              </w:r>
            </w:ins>
            <w:del w:id="2539" w:author="Michele Seroussi" w:date="2013-12-30T14:07:00Z">
              <w:r w:rsidR="009227AF" w:rsidRPr="00AF428F" w:rsidDel="00AF428F">
                <w:rPr>
                  <w:rFonts w:ascii="Arial" w:hAnsi="Arial" w:cs="Arial"/>
                  <w:sz w:val="16"/>
                  <w:szCs w:val="16"/>
                  <w:lang w:val="fr-FR"/>
                  <w:rPrChange w:id="2540" w:author="Michele Seroussi" w:date="2013-12-30T14:07:00Z">
                    <w:rPr>
                      <w:rFonts w:ascii="Consolas" w:hAnsi="Consolas"/>
                      <w:sz w:val="16"/>
                      <w:szCs w:val="16"/>
                      <w:lang w:val="en-GB"/>
                    </w:rPr>
                  </w:rPrChange>
                </w:rPr>
                <w:delText xml:space="preserve">on health and safety </w:delText>
              </w:r>
              <w:r w:rsidR="00276C6B" w:rsidRPr="00AF428F" w:rsidDel="00AF428F">
                <w:rPr>
                  <w:rFonts w:ascii="Arial" w:hAnsi="Arial" w:cs="Arial"/>
                  <w:sz w:val="16"/>
                  <w:szCs w:val="16"/>
                  <w:lang w:val="fr-FR"/>
                  <w:rPrChange w:id="2541" w:author="Michele Seroussi" w:date="2013-12-30T14:07:00Z">
                    <w:rPr>
                      <w:rFonts w:ascii="Consolas" w:hAnsi="Consolas"/>
                      <w:sz w:val="16"/>
                      <w:szCs w:val="16"/>
                      <w:lang w:val="en-GB"/>
                    </w:rPr>
                  </w:rPrChange>
                </w:rPr>
                <w:delText xml:space="preserve">and exposure to accidents </w:delText>
              </w:r>
              <w:r w:rsidR="009227AF" w:rsidRPr="00AF428F" w:rsidDel="00AF428F">
                <w:rPr>
                  <w:rFonts w:ascii="Arial" w:hAnsi="Arial" w:cs="Arial"/>
                  <w:sz w:val="16"/>
                  <w:szCs w:val="16"/>
                  <w:lang w:val="fr-FR"/>
                  <w:rPrChange w:id="2542" w:author="Michele Seroussi" w:date="2013-12-30T14:07:00Z">
                    <w:rPr>
                      <w:rFonts w:ascii="Consolas" w:hAnsi="Consolas"/>
                      <w:sz w:val="16"/>
                      <w:szCs w:val="16"/>
                      <w:lang w:val="en-GB"/>
                    </w:rPr>
                  </w:rPrChange>
                </w:rPr>
                <w:delText>not protection issues)</w:delText>
              </w:r>
            </w:del>
            <w:r w:rsidR="009227AF" w:rsidRPr="00AF428F">
              <w:rPr>
                <w:rFonts w:ascii="Arial" w:hAnsi="Arial" w:cs="Arial"/>
                <w:sz w:val="16"/>
                <w:szCs w:val="16"/>
                <w:lang w:val="fr-FR"/>
                <w:rPrChange w:id="2543" w:author="Michele Seroussi" w:date="2013-12-30T14:07:00Z">
                  <w:rPr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  <w:t>.</w:t>
            </w:r>
          </w:p>
          <w:p w:rsidR="00486E19" w:rsidRPr="00AF428F" w:rsidRDefault="00AF428F" w:rsidP="00055029">
            <w:pPr>
              <w:pStyle w:val="Paragraphedeliste"/>
              <w:numPr>
                <w:ilvl w:val="0"/>
                <w:numId w:val="21"/>
              </w:numPr>
              <w:ind w:left="252" w:hanging="252"/>
              <w:rPr>
                <w:rFonts w:ascii="Arial" w:hAnsi="Arial" w:cs="Arial"/>
                <w:sz w:val="16"/>
                <w:szCs w:val="16"/>
                <w:lang w:val="fr-FR"/>
                <w:rPrChange w:id="2544" w:author="Michele Seroussi" w:date="2013-12-30T14:08:00Z">
                  <w:rPr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</w:pPr>
            <w:ins w:id="2545" w:author="Michele Seroussi" w:date="2013-12-30T14:09:00Z">
              <w:r w:rsidRPr="00AF428F">
                <w:rPr>
                  <w:rFonts w:ascii="Arial" w:hAnsi="Arial" w:cs="Arial"/>
                  <w:sz w:val="16"/>
                  <w:szCs w:val="16"/>
                  <w:lang w:val="fr-FR"/>
                </w:rPr>
                <w:t>Tâches</w:t>
              </w:r>
            </w:ins>
            <w:ins w:id="2546" w:author="Michele Seroussi" w:date="2013-12-30T14:07:00Z">
              <w:r w:rsidRPr="00AF428F">
                <w:rPr>
                  <w:rFonts w:ascii="Arial" w:hAnsi="Arial" w:cs="Arial"/>
                  <w:sz w:val="16"/>
                  <w:szCs w:val="16"/>
                  <w:lang w:val="fr-FR"/>
                </w:rPr>
                <w:t xml:space="preserve"> ménagères </w:t>
              </w:r>
            </w:ins>
            <w:del w:id="2547" w:author="Michele Seroussi" w:date="2013-12-30T12:40:00Z">
              <w:r w:rsidR="00486E19" w:rsidRPr="00AF428F" w:rsidDel="00123440">
                <w:rPr>
                  <w:rFonts w:ascii="Arial" w:hAnsi="Arial" w:cs="Arial"/>
                  <w:sz w:val="16"/>
                  <w:szCs w:val="16"/>
                  <w:lang w:val="fr-FR"/>
                  <w:rPrChange w:id="2548" w:author="Michele Seroussi" w:date="2013-12-30T14:08:00Z">
                    <w:rPr>
                      <w:rFonts w:ascii="Consolas" w:hAnsi="Consolas"/>
                      <w:sz w:val="16"/>
                      <w:szCs w:val="16"/>
                      <w:lang w:val="en-GB"/>
                    </w:rPr>
                  </w:rPrChange>
                </w:rPr>
                <w:delText>Household</w:delText>
              </w:r>
            </w:del>
            <w:del w:id="2549" w:author="Michele Seroussi" w:date="2013-12-30T14:07:00Z">
              <w:r w:rsidR="00486E19" w:rsidRPr="00AF428F" w:rsidDel="00AF428F">
                <w:rPr>
                  <w:rFonts w:ascii="Arial" w:hAnsi="Arial" w:cs="Arial"/>
                  <w:sz w:val="16"/>
                  <w:szCs w:val="16"/>
                  <w:lang w:val="fr-FR"/>
                  <w:rPrChange w:id="2550" w:author="Michele Seroussi" w:date="2013-12-30T14:08:00Z">
                    <w:rPr>
                      <w:rFonts w:ascii="Consolas" w:hAnsi="Consolas"/>
                      <w:sz w:val="16"/>
                      <w:szCs w:val="16"/>
                      <w:lang w:val="en-GB"/>
                    </w:rPr>
                  </w:rPrChange>
                </w:rPr>
                <w:delText xml:space="preserve"> chores </w:delText>
              </w:r>
            </w:del>
            <w:r w:rsidR="00486E19" w:rsidRPr="00AF428F">
              <w:rPr>
                <w:rFonts w:ascii="Arial" w:hAnsi="Arial" w:cs="Arial"/>
                <w:sz w:val="16"/>
                <w:szCs w:val="16"/>
                <w:lang w:val="fr-FR"/>
                <w:rPrChange w:id="2551" w:author="Michele Seroussi" w:date="2013-12-30T14:08:00Z">
                  <w:rPr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  <w:t>(</w:t>
            </w:r>
            <w:del w:id="2552" w:author="Michele Seroussi" w:date="2013-12-30T14:08:00Z">
              <w:r w:rsidR="00486E19" w:rsidRPr="00AF428F" w:rsidDel="00AF428F">
                <w:rPr>
                  <w:rFonts w:ascii="Arial" w:hAnsi="Arial" w:cs="Arial"/>
                  <w:sz w:val="16"/>
                  <w:szCs w:val="16"/>
                  <w:lang w:val="fr-FR"/>
                  <w:rPrChange w:id="2553" w:author="Michele Seroussi" w:date="2013-12-30T14:08:00Z">
                    <w:rPr>
                      <w:rFonts w:ascii="Consolas" w:hAnsi="Consolas"/>
                      <w:sz w:val="16"/>
                      <w:szCs w:val="16"/>
                      <w:lang w:val="en-GB"/>
                    </w:rPr>
                  </w:rPrChange>
                </w:rPr>
                <w:delText>identifying primary responsibility for</w:delText>
              </w:r>
            </w:del>
            <w:ins w:id="2554" w:author="Michele Seroussi" w:date="2013-12-30T14:08:00Z">
              <w:r w:rsidRPr="00AF428F">
                <w:rPr>
                  <w:rFonts w:ascii="Arial" w:hAnsi="Arial" w:cs="Arial"/>
                  <w:sz w:val="16"/>
                  <w:szCs w:val="16"/>
                  <w:lang w:val="fr-FR"/>
                  <w:rPrChange w:id="2555" w:author="Michele Seroussi" w:date="2013-12-30T14:08:00Z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rPrChange>
                </w:rPr>
                <w:t>identifier le travail fait en s’occupant de la maison, de</w:t>
              </w:r>
              <w:r>
                <w:rPr>
                  <w:rFonts w:ascii="Arial" w:hAnsi="Arial" w:cs="Arial"/>
                  <w:sz w:val="16"/>
                  <w:szCs w:val="16"/>
                  <w:lang w:val="fr-FR"/>
                </w:rPr>
                <w:t xml:space="preserve"> la famille et les </w:t>
              </w:r>
            </w:ins>
            <w:ins w:id="2556" w:author="Michele Seroussi" w:date="2013-12-30T14:09:00Z">
              <w:r>
                <w:rPr>
                  <w:rFonts w:ascii="Arial" w:hAnsi="Arial" w:cs="Arial"/>
                  <w:sz w:val="16"/>
                  <w:szCs w:val="16"/>
                  <w:lang w:val="fr-FR"/>
                </w:rPr>
                <w:t>tâches</w:t>
              </w:r>
            </w:ins>
            <w:ins w:id="2557" w:author="Michele Seroussi" w:date="2013-12-30T14:08:00Z">
              <w:r>
                <w:rPr>
                  <w:rFonts w:ascii="Arial" w:hAnsi="Arial" w:cs="Arial"/>
                  <w:sz w:val="16"/>
                  <w:szCs w:val="16"/>
                  <w:lang w:val="fr-FR"/>
                </w:rPr>
                <w:t xml:space="preserve"> </w:t>
              </w:r>
            </w:ins>
            <w:ins w:id="2558" w:author="Michele Seroussi" w:date="2013-12-30T14:09:00Z">
              <w:r>
                <w:rPr>
                  <w:rFonts w:ascii="Arial" w:hAnsi="Arial" w:cs="Arial"/>
                  <w:sz w:val="16"/>
                  <w:szCs w:val="16"/>
                  <w:lang w:val="fr-FR"/>
                </w:rPr>
                <w:t>ménagères)</w:t>
              </w:r>
            </w:ins>
            <w:del w:id="2559" w:author="Michele Seroussi" w:date="2013-12-30T14:09:00Z">
              <w:r w:rsidR="00486E19" w:rsidRPr="00AF428F" w:rsidDel="00AF428F">
                <w:rPr>
                  <w:rFonts w:ascii="Arial" w:hAnsi="Arial" w:cs="Arial"/>
                  <w:sz w:val="16"/>
                  <w:szCs w:val="16"/>
                  <w:lang w:val="fr-FR"/>
                  <w:rPrChange w:id="2560" w:author="Michele Seroussi" w:date="2013-12-30T14:08:00Z">
                    <w:rPr>
                      <w:rFonts w:ascii="Consolas" w:hAnsi="Consolas"/>
                      <w:sz w:val="16"/>
                      <w:szCs w:val="16"/>
                      <w:lang w:val="en-GB"/>
                    </w:rPr>
                  </w:rPrChange>
                </w:rPr>
                <w:delText xml:space="preserve"> work done for care of family, house chores)</w:delText>
              </w:r>
            </w:del>
          </w:p>
          <w:p w:rsidR="00055DF5" w:rsidRPr="00602739" w:rsidRDefault="00AF428F" w:rsidP="00055029">
            <w:pPr>
              <w:pStyle w:val="Paragraphedeliste"/>
              <w:numPr>
                <w:ilvl w:val="0"/>
                <w:numId w:val="21"/>
              </w:numPr>
              <w:ind w:left="252" w:hanging="252"/>
              <w:rPr>
                <w:rFonts w:ascii="Arial" w:hAnsi="Arial" w:cs="Arial"/>
                <w:sz w:val="16"/>
                <w:szCs w:val="16"/>
                <w:lang w:val="fr-FR"/>
                <w:rPrChange w:id="2561" w:author="Michele Seroussi" w:date="2013-12-30T17:05:00Z">
                  <w:rPr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</w:pPr>
            <w:ins w:id="2562" w:author="Michele Seroussi" w:date="2013-12-30T14:09:00Z">
              <w:r w:rsidRPr="00602739">
                <w:rPr>
                  <w:rFonts w:ascii="Arial" w:hAnsi="Arial" w:cs="Arial"/>
                  <w:sz w:val="16"/>
                  <w:szCs w:val="16"/>
                  <w:lang w:val="fr-FR"/>
                  <w:rPrChange w:id="2563" w:author="Michele Seroussi" w:date="2013-12-30T17:05:00Z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rPrChange>
                </w:rPr>
                <w:t xml:space="preserve">Dimensions </w:t>
              </w:r>
            </w:ins>
            <w:r w:rsidR="00055DF5" w:rsidRPr="00602739">
              <w:rPr>
                <w:rFonts w:ascii="Arial" w:hAnsi="Arial" w:cs="Arial"/>
                <w:sz w:val="16"/>
                <w:szCs w:val="16"/>
                <w:lang w:val="fr-FR"/>
                <w:rPrChange w:id="2564" w:author="Michele Seroussi" w:date="2013-12-30T17:05:00Z">
                  <w:rPr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  <w:t xml:space="preserve">Age </w:t>
            </w:r>
            <w:ins w:id="2565" w:author="Michele Seroussi" w:date="2013-12-30T14:09:00Z">
              <w:r w:rsidRPr="00602739">
                <w:rPr>
                  <w:rFonts w:ascii="Arial" w:hAnsi="Arial" w:cs="Arial"/>
                  <w:sz w:val="16"/>
                  <w:szCs w:val="16"/>
                  <w:lang w:val="fr-FR"/>
                  <w:rPrChange w:id="2566" w:author="Michele Seroussi" w:date="2013-12-30T17:05:00Z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rPrChange>
                </w:rPr>
                <w:t>et genre du travail des enfants</w:t>
              </w:r>
            </w:ins>
            <w:del w:id="2567" w:author="Michele Seroussi" w:date="2013-12-30T14:09:00Z">
              <w:r w:rsidR="00055DF5" w:rsidRPr="00602739" w:rsidDel="00AF428F">
                <w:rPr>
                  <w:rFonts w:ascii="Arial" w:hAnsi="Arial" w:cs="Arial"/>
                  <w:sz w:val="16"/>
                  <w:szCs w:val="16"/>
                  <w:lang w:val="fr-FR"/>
                  <w:rPrChange w:id="2568" w:author="Michele Seroussi" w:date="2013-12-30T17:05:00Z">
                    <w:rPr>
                      <w:rFonts w:ascii="Consolas" w:hAnsi="Consolas"/>
                      <w:sz w:val="16"/>
                      <w:szCs w:val="16"/>
                      <w:lang w:val="en-GB"/>
                    </w:rPr>
                  </w:rPrChange>
                </w:rPr>
                <w:delText>and g</w:delText>
              </w:r>
              <w:r w:rsidR="00D64895" w:rsidRPr="00602739" w:rsidDel="00AF428F">
                <w:rPr>
                  <w:rFonts w:ascii="Arial" w:hAnsi="Arial" w:cs="Arial"/>
                  <w:sz w:val="16"/>
                  <w:szCs w:val="16"/>
                  <w:lang w:val="fr-FR"/>
                  <w:rPrChange w:id="2569" w:author="Michele Seroussi" w:date="2013-12-30T17:05:00Z">
                    <w:rPr>
                      <w:rFonts w:ascii="Consolas" w:hAnsi="Consolas"/>
                      <w:sz w:val="16"/>
                      <w:szCs w:val="16"/>
                      <w:lang w:val="en-GB"/>
                    </w:rPr>
                  </w:rPrChange>
                </w:rPr>
                <w:delText xml:space="preserve">ender dimensions of child </w:delText>
              </w:r>
              <w:r w:rsidR="00486E19" w:rsidRPr="00602739" w:rsidDel="00AF428F">
                <w:rPr>
                  <w:rFonts w:ascii="Arial" w:hAnsi="Arial" w:cs="Arial"/>
                  <w:sz w:val="16"/>
                  <w:szCs w:val="16"/>
                  <w:lang w:val="fr-FR"/>
                  <w:rPrChange w:id="2570" w:author="Michele Seroussi" w:date="2013-12-30T17:05:00Z">
                    <w:rPr>
                      <w:rFonts w:ascii="Consolas" w:hAnsi="Consolas"/>
                      <w:sz w:val="16"/>
                      <w:szCs w:val="16"/>
                      <w:lang w:val="en-GB"/>
                    </w:rPr>
                  </w:rPrChange>
                </w:rPr>
                <w:delText xml:space="preserve">work and </w:delText>
              </w:r>
              <w:r w:rsidR="00D64895" w:rsidRPr="00602739" w:rsidDel="00AF428F">
                <w:rPr>
                  <w:rFonts w:ascii="Arial" w:hAnsi="Arial" w:cs="Arial"/>
                  <w:sz w:val="16"/>
                  <w:szCs w:val="16"/>
                  <w:lang w:val="fr-FR"/>
                  <w:rPrChange w:id="2571" w:author="Michele Seroussi" w:date="2013-12-30T17:05:00Z">
                    <w:rPr>
                      <w:rFonts w:ascii="Consolas" w:hAnsi="Consolas"/>
                      <w:sz w:val="16"/>
                      <w:szCs w:val="16"/>
                      <w:lang w:val="en-GB"/>
                    </w:rPr>
                  </w:rPrChange>
                </w:rPr>
                <w:delText>labour</w:delText>
              </w:r>
            </w:del>
            <w:r w:rsidR="00276C6B" w:rsidRPr="00602739">
              <w:rPr>
                <w:rFonts w:ascii="Arial" w:hAnsi="Arial" w:cs="Arial"/>
                <w:sz w:val="16"/>
                <w:szCs w:val="16"/>
                <w:lang w:val="fr-FR"/>
                <w:rPrChange w:id="2572" w:author="Michele Seroussi" w:date="2013-12-30T17:05:00Z">
                  <w:rPr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  <w:t>.</w:t>
            </w:r>
            <w:r w:rsidR="00D64895" w:rsidRPr="00602739">
              <w:rPr>
                <w:rFonts w:ascii="Arial" w:hAnsi="Arial" w:cs="Arial"/>
                <w:sz w:val="16"/>
                <w:szCs w:val="16"/>
                <w:lang w:val="fr-FR"/>
                <w:rPrChange w:id="2573" w:author="Michele Seroussi" w:date="2013-12-30T17:05:00Z">
                  <w:rPr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  <w:t xml:space="preserve"> </w:t>
            </w:r>
          </w:p>
          <w:p w:rsidR="00147BD2" w:rsidRPr="00AF428F" w:rsidRDefault="00AF428F" w:rsidP="00055029">
            <w:pPr>
              <w:pStyle w:val="Paragraphedeliste"/>
              <w:numPr>
                <w:ilvl w:val="0"/>
                <w:numId w:val="21"/>
              </w:numPr>
              <w:ind w:left="252" w:hanging="252"/>
              <w:rPr>
                <w:rFonts w:ascii="Arial" w:hAnsi="Arial" w:cs="Arial"/>
                <w:b/>
                <w:smallCaps/>
                <w:sz w:val="16"/>
                <w:szCs w:val="16"/>
                <w:lang w:val="fr-FR" w:eastAsia="en-GB"/>
                <w:rPrChange w:id="2574" w:author="Michele Seroussi" w:date="2013-12-30T14:09:00Z">
                  <w:rPr>
                    <w:rFonts w:ascii="Consolas" w:hAnsi="Consolas"/>
                    <w:b/>
                    <w:smallCaps/>
                    <w:sz w:val="16"/>
                    <w:szCs w:val="16"/>
                    <w:lang w:val="en-GB" w:eastAsia="en-GB"/>
                  </w:rPr>
                </w:rPrChange>
              </w:rPr>
            </w:pPr>
            <w:ins w:id="2575" w:author="Michele Seroussi" w:date="2013-12-30T14:09:00Z">
              <w:r w:rsidRPr="00AF428F">
                <w:rPr>
                  <w:rFonts w:ascii="Arial" w:hAnsi="Arial" w:cs="Arial"/>
                  <w:sz w:val="16"/>
                  <w:szCs w:val="16"/>
                  <w:lang w:val="fr-FR"/>
                  <w:rPrChange w:id="2576" w:author="Michele Seroussi" w:date="2013-12-30T14:09:00Z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rPrChange>
                </w:rPr>
                <w:t>Var</w:t>
              </w:r>
              <w:r>
                <w:rPr>
                  <w:rFonts w:ascii="Arial" w:hAnsi="Arial" w:cs="Arial"/>
                  <w:sz w:val="16"/>
                  <w:szCs w:val="16"/>
                  <w:lang w:val="fr-FR"/>
                </w:rPr>
                <w:t>i</w:t>
              </w:r>
              <w:r w:rsidRPr="00AF428F">
                <w:rPr>
                  <w:rFonts w:ascii="Arial" w:hAnsi="Arial" w:cs="Arial"/>
                  <w:sz w:val="16"/>
                  <w:szCs w:val="16"/>
                  <w:lang w:val="fr-FR"/>
                  <w:rPrChange w:id="2577" w:author="Michele Seroussi" w:date="2013-12-30T14:09:00Z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rPrChange>
                </w:rPr>
                <w:t xml:space="preserve">ables économiques comme </w:t>
              </w:r>
            </w:ins>
            <w:ins w:id="2578" w:author="Michele Seroussi" w:date="2013-12-30T17:07:00Z">
              <w:r w:rsidR="00602739">
                <w:rPr>
                  <w:rFonts w:ascii="Arial" w:hAnsi="Arial" w:cs="Arial"/>
                  <w:sz w:val="16"/>
                  <w:szCs w:val="16"/>
                  <w:lang w:val="fr-FR"/>
                </w:rPr>
                <w:t>a</w:t>
              </w:r>
            </w:ins>
            <w:ins w:id="2579" w:author="Michele Seroussi" w:date="2013-12-30T14:09:00Z">
              <w:r w:rsidRPr="00AF428F">
                <w:rPr>
                  <w:rFonts w:ascii="Arial" w:hAnsi="Arial" w:cs="Arial"/>
                  <w:sz w:val="16"/>
                  <w:szCs w:val="16"/>
                  <w:lang w:val="fr-FR"/>
                  <w:rPrChange w:id="2580" w:author="Michele Seroussi" w:date="2013-12-30T14:09:00Z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rPrChange>
                </w:rPr>
                <w:t>ller chercher de l’eau et du bois</w:t>
              </w:r>
            </w:ins>
            <w:del w:id="2581" w:author="Michele Seroussi" w:date="2013-12-30T14:09:00Z">
              <w:r w:rsidR="00BD2D6C" w:rsidRPr="00AF428F" w:rsidDel="00AF428F">
                <w:rPr>
                  <w:rFonts w:ascii="Arial" w:hAnsi="Arial" w:cs="Arial"/>
                  <w:sz w:val="16"/>
                  <w:szCs w:val="16"/>
                  <w:lang w:val="fr-FR"/>
                  <w:rPrChange w:id="2582" w:author="Michele Seroussi" w:date="2013-12-30T14:09:00Z">
                    <w:rPr>
                      <w:rFonts w:ascii="Consolas" w:hAnsi="Consolas"/>
                      <w:sz w:val="16"/>
                      <w:szCs w:val="16"/>
                      <w:lang w:val="en-GB"/>
                    </w:rPr>
                  </w:rPrChange>
                </w:rPr>
                <w:delText>Economic variables i.e. f</w:delText>
              </w:r>
              <w:r w:rsidR="00055DF5" w:rsidRPr="00AF428F" w:rsidDel="00AF428F">
                <w:rPr>
                  <w:rFonts w:ascii="Arial" w:hAnsi="Arial" w:cs="Arial"/>
                  <w:sz w:val="16"/>
                  <w:szCs w:val="16"/>
                  <w:lang w:val="fr-FR"/>
                  <w:rPrChange w:id="2583" w:author="Michele Seroussi" w:date="2013-12-30T14:09:00Z">
                    <w:rPr>
                      <w:rFonts w:ascii="Consolas" w:hAnsi="Consolas"/>
                      <w:sz w:val="16"/>
                      <w:szCs w:val="16"/>
                      <w:lang w:val="en-GB"/>
                    </w:rPr>
                  </w:rPrChange>
                </w:rPr>
                <w:delText>etching water and firewood</w:delText>
              </w:r>
              <w:r w:rsidR="009227AF" w:rsidRPr="00AF428F" w:rsidDel="00AF428F">
                <w:rPr>
                  <w:rFonts w:ascii="Arial" w:hAnsi="Arial" w:cs="Arial"/>
                  <w:lang w:val="fr-FR"/>
                  <w:rPrChange w:id="2584" w:author="Michele Seroussi" w:date="2013-12-30T14:09:00Z">
                    <w:rPr/>
                  </w:rPrChange>
                </w:rPr>
                <w:delText>.</w:delText>
              </w:r>
            </w:del>
          </w:p>
          <w:p w:rsidR="009B3624" w:rsidRPr="00AF428F" w:rsidRDefault="009B3624" w:rsidP="00E01846">
            <w:pPr>
              <w:pStyle w:val="1H"/>
              <w:tabs>
                <w:tab w:val="left" w:pos="0"/>
              </w:tabs>
              <w:spacing w:line="276" w:lineRule="auto"/>
              <w:ind w:left="612" w:hanging="612"/>
              <w:rPr>
                <w:rFonts w:ascii="Arial" w:hAnsi="Arial" w:cs="Arial"/>
                <w:sz w:val="16"/>
                <w:szCs w:val="16"/>
                <w:lang w:val="fr-FR"/>
                <w:rPrChange w:id="2585" w:author="Michele Seroussi" w:date="2013-12-30T14:09:00Z">
                  <w:rPr>
                    <w:rFonts w:ascii="Consolas" w:hAnsi="Consolas"/>
                    <w:sz w:val="16"/>
                    <w:szCs w:val="16"/>
                  </w:rPr>
                </w:rPrChange>
              </w:rPr>
            </w:pPr>
          </w:p>
          <w:p w:rsidR="008100A2" w:rsidRPr="00AF428F" w:rsidRDefault="008100A2" w:rsidP="0071588C">
            <w:pPr>
              <w:rPr>
                <w:rFonts w:ascii="Arial" w:hAnsi="Arial" w:cs="Arial"/>
                <w:sz w:val="16"/>
                <w:szCs w:val="16"/>
                <w:lang w:val="fr-FR"/>
                <w:rPrChange w:id="2586" w:author="Michele Seroussi" w:date="2013-12-30T14:09:00Z">
                  <w:rPr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</w:pPr>
            <w:r w:rsidRPr="00AF428F">
              <w:rPr>
                <w:rFonts w:ascii="Arial" w:hAnsi="Arial" w:cs="Arial"/>
                <w:sz w:val="16"/>
                <w:szCs w:val="16"/>
                <w:lang w:val="fr-FR"/>
                <w:rPrChange w:id="2587" w:author="Michele Seroussi" w:date="2013-12-30T14:09:00Z">
                  <w:rPr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  <w:t xml:space="preserve"> </w:t>
            </w:r>
          </w:p>
        </w:tc>
        <w:tc>
          <w:tcPr>
            <w:tcW w:w="1980" w:type="dxa"/>
            <w:tcBorders>
              <w:top w:val="single" w:sz="2" w:space="0" w:color="D9D9D9" w:themeColor="background1" w:themeShade="D9"/>
              <w:left w:val="single" w:sz="2" w:space="0" w:color="D9D9D9" w:themeColor="background1" w:themeShade="D9"/>
              <w:bottom w:val="single" w:sz="2" w:space="0" w:color="D9D9D9" w:themeColor="background1" w:themeShade="D9"/>
              <w:right w:val="single" w:sz="2" w:space="0" w:color="D9D9D9" w:themeColor="background1" w:themeShade="D9"/>
            </w:tcBorders>
          </w:tcPr>
          <w:p w:rsidR="0068713C" w:rsidRPr="00602739" w:rsidRDefault="0068713C" w:rsidP="0068713C">
            <w:pPr>
              <w:rPr>
                <w:ins w:id="2588" w:author="Sarah Ahmad" w:date="2013-11-19T07:31:00Z"/>
                <w:rFonts w:ascii="Arial" w:hAnsi="Arial" w:cs="Arial"/>
                <w:color w:val="FF0000"/>
                <w:sz w:val="16"/>
                <w:szCs w:val="16"/>
                <w:lang w:val="fr-FR"/>
                <w:rPrChange w:id="2589" w:author="Michele Seroussi" w:date="2013-12-30T17:06:00Z">
                  <w:rPr>
                    <w:ins w:id="2590" w:author="Sarah Ahmad" w:date="2013-11-19T07:31:00Z"/>
                    <w:rFonts w:ascii="Consolas" w:hAnsi="Consolas"/>
                    <w:color w:val="FF0000"/>
                    <w:sz w:val="16"/>
                    <w:szCs w:val="16"/>
                    <w:lang w:val="en-GB"/>
                  </w:rPr>
                </w:rPrChange>
              </w:rPr>
            </w:pPr>
            <w:ins w:id="2591" w:author="Sarah Ahmad" w:date="2013-11-19T07:31:00Z">
              <w:del w:id="2592" w:author="Michele Seroussi" w:date="2013-12-30T12:38:00Z">
                <w:r w:rsidRPr="00602739" w:rsidDel="00123440">
                  <w:rPr>
                    <w:rFonts w:ascii="Arial" w:hAnsi="Arial" w:cs="Arial"/>
                    <w:color w:val="FF0000"/>
                    <w:sz w:val="16"/>
                    <w:szCs w:val="16"/>
                    <w:lang w:val="fr-FR"/>
                    <w:rPrChange w:id="2593" w:author="Michele Seroussi" w:date="2013-12-30T17:06:00Z">
                      <w:rPr>
                        <w:rFonts w:ascii="Consolas" w:hAnsi="Consolas"/>
                        <w:color w:val="FF0000"/>
                        <w:sz w:val="16"/>
                        <w:szCs w:val="16"/>
                        <w:lang w:val="en-GB"/>
                      </w:rPr>
                    </w:rPrChange>
                  </w:rPr>
                  <w:delText>Trainer X</w:delText>
                </w:r>
              </w:del>
            </w:ins>
            <w:ins w:id="2594" w:author="Michele Seroussi" w:date="2013-12-30T12:38:00Z">
              <w:r w:rsidR="00123440" w:rsidRPr="00602739">
                <w:rPr>
                  <w:rFonts w:ascii="Arial" w:hAnsi="Arial" w:cs="Arial"/>
                  <w:color w:val="FF0000"/>
                  <w:sz w:val="16"/>
                  <w:szCs w:val="16"/>
                  <w:lang w:val="fr-FR"/>
                  <w:rPrChange w:id="2595" w:author="Michele Seroussi" w:date="2013-12-30T17:06:00Z">
                    <w:rPr>
                      <w:rFonts w:ascii="Consolas" w:hAnsi="Consolas"/>
                      <w:color w:val="FF0000"/>
                      <w:sz w:val="16"/>
                      <w:szCs w:val="16"/>
                      <w:lang w:val="en-GB"/>
                    </w:rPr>
                  </w:rPrChange>
                </w:rPr>
                <w:t>Formateur X</w:t>
              </w:r>
            </w:ins>
            <w:ins w:id="2596" w:author="Sarah Ahmad" w:date="2013-11-19T07:31:00Z">
              <w:r w:rsidRPr="00602739">
                <w:rPr>
                  <w:rFonts w:ascii="Arial" w:hAnsi="Arial" w:cs="Arial"/>
                  <w:color w:val="FF0000"/>
                  <w:sz w:val="16"/>
                  <w:szCs w:val="16"/>
                  <w:lang w:val="fr-FR"/>
                  <w:rPrChange w:id="2597" w:author="Michele Seroussi" w:date="2013-12-30T17:06:00Z">
                    <w:rPr>
                      <w:rFonts w:ascii="Consolas" w:hAnsi="Consolas"/>
                      <w:color w:val="FF0000"/>
                      <w:sz w:val="16"/>
                      <w:szCs w:val="16"/>
                      <w:lang w:val="en-GB"/>
                    </w:rPr>
                  </w:rPrChange>
                </w:rPr>
                <w:t xml:space="preserve"> </w:t>
              </w:r>
            </w:ins>
          </w:p>
          <w:p w:rsidR="0068713C" w:rsidRPr="00602739" w:rsidRDefault="0068713C" w:rsidP="0068713C">
            <w:pPr>
              <w:rPr>
                <w:ins w:id="2598" w:author="Sarah Ahmad" w:date="2013-11-19T07:31:00Z"/>
                <w:rFonts w:ascii="Arial" w:hAnsi="Arial" w:cs="Arial"/>
                <w:color w:val="FF0000"/>
                <w:sz w:val="16"/>
                <w:szCs w:val="16"/>
                <w:lang w:val="fr-FR"/>
                <w:rPrChange w:id="2599" w:author="Michele Seroussi" w:date="2013-12-30T17:06:00Z">
                  <w:rPr>
                    <w:ins w:id="2600" w:author="Sarah Ahmad" w:date="2013-11-19T07:31:00Z"/>
                    <w:rFonts w:ascii="Consolas" w:hAnsi="Consolas"/>
                    <w:color w:val="FF0000"/>
                    <w:sz w:val="16"/>
                    <w:szCs w:val="16"/>
                    <w:lang w:val="en-GB"/>
                  </w:rPr>
                </w:rPrChange>
              </w:rPr>
            </w:pPr>
          </w:p>
          <w:p w:rsidR="0068713C" w:rsidRPr="00602739" w:rsidRDefault="0068713C" w:rsidP="0068713C">
            <w:pPr>
              <w:rPr>
                <w:ins w:id="2601" w:author="Sarah Ahmad" w:date="2013-11-19T07:31:00Z"/>
                <w:rFonts w:ascii="Arial" w:hAnsi="Arial" w:cs="Arial"/>
                <w:color w:val="FF0000"/>
                <w:sz w:val="16"/>
                <w:szCs w:val="16"/>
                <w:lang w:val="fr-FR"/>
                <w:rPrChange w:id="2602" w:author="Michele Seroussi" w:date="2013-12-30T17:06:00Z">
                  <w:rPr>
                    <w:ins w:id="2603" w:author="Sarah Ahmad" w:date="2013-11-19T07:31:00Z"/>
                    <w:rFonts w:ascii="Consolas" w:hAnsi="Consolas"/>
                    <w:color w:val="FF0000"/>
                    <w:sz w:val="16"/>
                    <w:szCs w:val="16"/>
                    <w:lang w:val="en-GB"/>
                  </w:rPr>
                </w:rPrChange>
              </w:rPr>
            </w:pPr>
          </w:p>
          <w:p w:rsidR="0068713C" w:rsidRPr="00602739" w:rsidRDefault="0068713C" w:rsidP="0068713C">
            <w:pPr>
              <w:rPr>
                <w:ins w:id="2604" w:author="Sarah Ahmad" w:date="2013-11-19T07:31:00Z"/>
                <w:rFonts w:ascii="Arial" w:hAnsi="Arial" w:cs="Arial"/>
                <w:color w:val="FF0000"/>
                <w:sz w:val="16"/>
                <w:szCs w:val="16"/>
                <w:lang w:val="fr-FR"/>
                <w:rPrChange w:id="2605" w:author="Michele Seroussi" w:date="2013-12-30T17:06:00Z">
                  <w:rPr>
                    <w:ins w:id="2606" w:author="Sarah Ahmad" w:date="2013-11-19T07:31:00Z"/>
                    <w:rFonts w:ascii="Consolas" w:hAnsi="Consolas"/>
                    <w:color w:val="FF0000"/>
                    <w:sz w:val="16"/>
                    <w:szCs w:val="16"/>
                    <w:lang w:val="en-GB"/>
                  </w:rPr>
                </w:rPrChange>
              </w:rPr>
            </w:pPr>
          </w:p>
          <w:p w:rsidR="0068713C" w:rsidRPr="00602739" w:rsidRDefault="0068713C" w:rsidP="0068713C">
            <w:pPr>
              <w:rPr>
                <w:ins w:id="2607" w:author="Sarah Ahmad" w:date="2013-11-19T07:31:00Z"/>
                <w:rFonts w:ascii="Arial" w:hAnsi="Arial" w:cs="Arial"/>
                <w:color w:val="FF0000"/>
                <w:sz w:val="16"/>
                <w:szCs w:val="16"/>
                <w:lang w:val="fr-FR"/>
                <w:rPrChange w:id="2608" w:author="Michele Seroussi" w:date="2013-12-30T17:06:00Z">
                  <w:rPr>
                    <w:ins w:id="2609" w:author="Sarah Ahmad" w:date="2013-11-19T07:31:00Z"/>
                    <w:rFonts w:ascii="Consolas" w:hAnsi="Consolas"/>
                    <w:color w:val="FF0000"/>
                    <w:sz w:val="16"/>
                    <w:szCs w:val="16"/>
                    <w:lang w:val="en-GB"/>
                  </w:rPr>
                </w:rPrChange>
              </w:rPr>
            </w:pPr>
          </w:p>
          <w:p w:rsidR="0068713C" w:rsidRPr="00602739" w:rsidRDefault="0068713C" w:rsidP="0068713C">
            <w:pPr>
              <w:rPr>
                <w:ins w:id="2610" w:author="Sarah Ahmad" w:date="2013-11-19T07:31:00Z"/>
                <w:rFonts w:ascii="Arial" w:hAnsi="Arial" w:cs="Arial"/>
                <w:color w:val="FF0000"/>
                <w:sz w:val="16"/>
                <w:szCs w:val="16"/>
                <w:lang w:val="fr-FR"/>
                <w:rPrChange w:id="2611" w:author="Michele Seroussi" w:date="2013-12-30T17:06:00Z">
                  <w:rPr>
                    <w:ins w:id="2612" w:author="Sarah Ahmad" w:date="2013-11-19T07:31:00Z"/>
                    <w:rFonts w:ascii="Consolas" w:hAnsi="Consolas"/>
                    <w:color w:val="FF0000"/>
                    <w:sz w:val="16"/>
                    <w:szCs w:val="16"/>
                    <w:lang w:val="en-GB"/>
                  </w:rPr>
                </w:rPrChange>
              </w:rPr>
            </w:pPr>
          </w:p>
          <w:p w:rsidR="0068713C" w:rsidRPr="00602739" w:rsidRDefault="0068713C" w:rsidP="0068713C">
            <w:pPr>
              <w:rPr>
                <w:ins w:id="2613" w:author="Sarah Ahmad" w:date="2013-11-19T07:31:00Z"/>
                <w:rFonts w:ascii="Arial" w:hAnsi="Arial" w:cs="Arial"/>
                <w:color w:val="FF0000"/>
                <w:sz w:val="16"/>
                <w:szCs w:val="16"/>
                <w:lang w:val="fr-FR"/>
                <w:rPrChange w:id="2614" w:author="Michele Seroussi" w:date="2013-12-30T17:06:00Z">
                  <w:rPr>
                    <w:ins w:id="2615" w:author="Sarah Ahmad" w:date="2013-11-19T07:31:00Z"/>
                    <w:rFonts w:ascii="Consolas" w:hAnsi="Consolas"/>
                    <w:color w:val="FF0000"/>
                    <w:sz w:val="16"/>
                    <w:szCs w:val="16"/>
                    <w:lang w:val="en-GB"/>
                  </w:rPr>
                </w:rPrChange>
              </w:rPr>
            </w:pPr>
          </w:p>
          <w:p w:rsidR="0068713C" w:rsidRPr="00602739" w:rsidRDefault="0068713C" w:rsidP="0068713C">
            <w:pPr>
              <w:rPr>
                <w:ins w:id="2616" w:author="Sarah Ahmad" w:date="2013-11-19T07:31:00Z"/>
                <w:rFonts w:ascii="Arial" w:hAnsi="Arial" w:cs="Arial"/>
                <w:color w:val="FF0000"/>
                <w:sz w:val="16"/>
                <w:szCs w:val="16"/>
                <w:lang w:val="fr-FR"/>
                <w:rPrChange w:id="2617" w:author="Michele Seroussi" w:date="2013-12-30T17:06:00Z">
                  <w:rPr>
                    <w:ins w:id="2618" w:author="Sarah Ahmad" w:date="2013-11-19T07:31:00Z"/>
                    <w:rFonts w:ascii="Consolas" w:hAnsi="Consolas"/>
                    <w:color w:val="FF0000"/>
                    <w:sz w:val="16"/>
                    <w:szCs w:val="16"/>
                    <w:lang w:val="en-GB"/>
                  </w:rPr>
                </w:rPrChange>
              </w:rPr>
            </w:pPr>
          </w:p>
          <w:p w:rsidR="0068713C" w:rsidRPr="00602739" w:rsidRDefault="0068713C" w:rsidP="0068713C">
            <w:pPr>
              <w:rPr>
                <w:ins w:id="2619" w:author="Sarah Ahmad" w:date="2013-11-19T07:31:00Z"/>
                <w:rFonts w:ascii="Arial" w:hAnsi="Arial" w:cs="Arial"/>
                <w:color w:val="FF0000"/>
                <w:sz w:val="16"/>
                <w:szCs w:val="16"/>
                <w:lang w:val="fr-FR"/>
                <w:rPrChange w:id="2620" w:author="Michele Seroussi" w:date="2013-12-30T17:06:00Z">
                  <w:rPr>
                    <w:ins w:id="2621" w:author="Sarah Ahmad" w:date="2013-11-19T07:31:00Z"/>
                    <w:rFonts w:ascii="Consolas" w:hAnsi="Consolas"/>
                    <w:color w:val="FF0000"/>
                    <w:sz w:val="16"/>
                    <w:szCs w:val="16"/>
                    <w:lang w:val="en-GB"/>
                  </w:rPr>
                </w:rPrChange>
              </w:rPr>
            </w:pPr>
          </w:p>
          <w:p w:rsidR="0068713C" w:rsidRPr="00602739" w:rsidRDefault="0068713C" w:rsidP="0068713C">
            <w:pPr>
              <w:rPr>
                <w:ins w:id="2622" w:author="Sarah Ahmad" w:date="2013-11-19T07:31:00Z"/>
                <w:rFonts w:ascii="Arial" w:hAnsi="Arial" w:cs="Arial"/>
                <w:color w:val="FF0000"/>
                <w:sz w:val="16"/>
                <w:szCs w:val="16"/>
                <w:lang w:val="fr-FR"/>
                <w:rPrChange w:id="2623" w:author="Michele Seroussi" w:date="2013-12-30T17:06:00Z">
                  <w:rPr>
                    <w:ins w:id="2624" w:author="Sarah Ahmad" w:date="2013-11-19T07:31:00Z"/>
                    <w:rFonts w:ascii="Consolas" w:hAnsi="Consolas"/>
                    <w:color w:val="FF0000"/>
                    <w:sz w:val="16"/>
                    <w:szCs w:val="16"/>
                    <w:lang w:val="en-GB"/>
                  </w:rPr>
                </w:rPrChange>
              </w:rPr>
            </w:pPr>
          </w:p>
          <w:p w:rsidR="00712D59" w:rsidRDefault="00712D59" w:rsidP="0068713C">
            <w:pPr>
              <w:rPr>
                <w:ins w:id="2625" w:author="Michele Seroussi" w:date="2013-12-31T10:17:00Z"/>
                <w:rFonts w:ascii="Arial" w:hAnsi="Arial" w:cs="Arial"/>
                <w:color w:val="FF0000"/>
                <w:sz w:val="16"/>
                <w:szCs w:val="16"/>
                <w:lang w:val="fr-FR"/>
              </w:rPr>
            </w:pPr>
            <w:del w:id="2626" w:author="Michele Seroussi" w:date="2013-12-30T14:10:00Z">
              <w:r w:rsidRPr="00602739" w:rsidDel="00AF428F">
                <w:rPr>
                  <w:rFonts w:ascii="Arial" w:hAnsi="Arial" w:cs="Arial"/>
                  <w:color w:val="FF0000"/>
                  <w:sz w:val="16"/>
                  <w:szCs w:val="16"/>
                  <w:lang w:val="fr-FR"/>
                  <w:rPrChange w:id="2627" w:author="Michele Seroussi" w:date="2013-12-30T17:06:00Z">
                    <w:rPr>
                      <w:rFonts w:ascii="Consolas" w:hAnsi="Consolas"/>
                      <w:color w:val="FF0000"/>
                      <w:sz w:val="16"/>
                      <w:szCs w:val="16"/>
                      <w:lang w:val="en-GB"/>
                    </w:rPr>
                  </w:rPrChange>
                </w:rPr>
                <w:delText>Expert in area</w:delText>
              </w:r>
            </w:del>
            <w:ins w:id="2628" w:author="Michele Seroussi" w:date="2013-12-30T14:10:00Z">
              <w:r w:rsidR="00AF428F" w:rsidRPr="00602739">
                <w:rPr>
                  <w:rFonts w:ascii="Arial" w:hAnsi="Arial" w:cs="Arial"/>
                  <w:color w:val="FF0000"/>
                  <w:sz w:val="16"/>
                  <w:szCs w:val="16"/>
                  <w:lang w:val="fr-FR"/>
                  <w:rPrChange w:id="2629" w:author="Michele Seroussi" w:date="2013-12-30T17:06:00Z">
                    <w:rPr>
                      <w:rFonts w:ascii="Arial" w:hAnsi="Arial" w:cs="Arial"/>
                      <w:color w:val="FF0000"/>
                      <w:sz w:val="16"/>
                      <w:szCs w:val="16"/>
                      <w:lang w:val="en-GB"/>
                    </w:rPr>
                  </w:rPrChange>
                </w:rPr>
                <w:t>Expert dans le domaine</w:t>
              </w:r>
            </w:ins>
          </w:p>
          <w:p w:rsidR="00162C49" w:rsidRDefault="00162C49" w:rsidP="0068713C">
            <w:pPr>
              <w:rPr>
                <w:ins w:id="2630" w:author="Michele Seroussi" w:date="2013-12-31T10:17:00Z"/>
                <w:rFonts w:ascii="Arial" w:hAnsi="Arial" w:cs="Arial"/>
                <w:color w:val="FF0000"/>
                <w:sz w:val="16"/>
                <w:szCs w:val="16"/>
                <w:lang w:val="fr-FR"/>
              </w:rPr>
            </w:pPr>
            <w:ins w:id="2631" w:author="Michele Seroussi" w:date="2013-12-31T10:17:00Z">
              <w:r>
                <w:rPr>
                  <w:rFonts w:ascii="Arial" w:hAnsi="Arial" w:cs="Arial"/>
                  <w:color w:val="FF0000"/>
                  <w:sz w:val="16"/>
                  <w:szCs w:val="16"/>
                  <w:lang w:val="fr-FR"/>
                </w:rPr>
                <w:t>Et</w:t>
              </w:r>
            </w:ins>
          </w:p>
          <w:p w:rsidR="00162C49" w:rsidRPr="00602739" w:rsidRDefault="00162C49" w:rsidP="0068713C">
            <w:pPr>
              <w:rPr>
                <w:rFonts w:ascii="Arial" w:hAnsi="Arial" w:cs="Arial"/>
                <w:color w:val="FF0000"/>
                <w:sz w:val="16"/>
                <w:szCs w:val="16"/>
                <w:lang w:val="fr-FR"/>
                <w:rPrChange w:id="2632" w:author="Michele Seroussi" w:date="2013-12-30T17:06:00Z">
                  <w:rPr>
                    <w:rFonts w:ascii="Consolas" w:hAnsi="Consolas"/>
                    <w:color w:val="FF0000"/>
                    <w:sz w:val="16"/>
                    <w:szCs w:val="16"/>
                    <w:lang w:val="en-GB"/>
                  </w:rPr>
                </w:rPrChange>
              </w:rPr>
            </w:pPr>
            <w:ins w:id="2633" w:author="Michele Seroussi" w:date="2013-12-31T10:17:00Z">
              <w:r w:rsidRPr="00D1481C">
                <w:rPr>
                  <w:rFonts w:ascii="Arial" w:hAnsi="Arial" w:cs="Arial"/>
                  <w:color w:val="FF0000"/>
                  <w:sz w:val="16"/>
                  <w:szCs w:val="16"/>
                  <w:lang w:val="fr-FR"/>
                </w:rPr>
                <w:t>Formateur X</w:t>
              </w:r>
            </w:ins>
          </w:p>
          <w:p w:rsidR="008100A2" w:rsidRPr="00602739" w:rsidRDefault="008100A2" w:rsidP="0068713C">
            <w:pPr>
              <w:rPr>
                <w:rFonts w:ascii="Arial" w:hAnsi="Arial" w:cs="Arial"/>
                <w:color w:val="FF0000"/>
                <w:sz w:val="16"/>
                <w:szCs w:val="16"/>
                <w:lang w:val="fr-FR"/>
                <w:rPrChange w:id="2634" w:author="Michele Seroussi" w:date="2013-12-30T17:06:00Z">
                  <w:rPr>
                    <w:rFonts w:ascii="Consolas" w:hAnsi="Consolas"/>
                    <w:color w:val="FF0000"/>
                    <w:sz w:val="16"/>
                    <w:szCs w:val="16"/>
                    <w:lang w:val="en-GB"/>
                  </w:rPr>
                </w:rPrChange>
              </w:rPr>
            </w:pPr>
          </w:p>
        </w:tc>
        <w:tc>
          <w:tcPr>
            <w:tcW w:w="1620" w:type="dxa"/>
            <w:tcBorders>
              <w:top w:val="single" w:sz="2" w:space="0" w:color="D9D9D9" w:themeColor="background1" w:themeShade="D9"/>
              <w:left w:val="single" w:sz="2" w:space="0" w:color="D9D9D9" w:themeColor="background1" w:themeShade="D9"/>
              <w:bottom w:val="single" w:sz="2" w:space="0" w:color="D9D9D9" w:themeColor="background1" w:themeShade="D9"/>
              <w:right w:val="single" w:sz="2" w:space="0" w:color="D9D9D9" w:themeColor="background1" w:themeShade="D9"/>
            </w:tcBorders>
            <w:vAlign w:val="center"/>
          </w:tcPr>
          <w:p w:rsidR="008100A2" w:rsidRPr="00837A09" w:rsidRDefault="008100A2" w:rsidP="00F527E6">
            <w:pPr>
              <w:rPr>
                <w:rFonts w:ascii="Arial" w:hAnsi="Arial" w:cs="Arial"/>
                <w:sz w:val="16"/>
                <w:szCs w:val="16"/>
                <w:lang w:val="en-GB"/>
                <w:rPrChange w:id="2635" w:author="Michele Seroussi" w:date="2013-12-30T12:59:00Z">
                  <w:rPr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</w:pPr>
            <w:del w:id="2636" w:author="Michele Seroussi" w:date="2013-12-30T13:53:00Z">
              <w:r w:rsidRPr="00837A09" w:rsidDel="005B5670">
                <w:rPr>
                  <w:rFonts w:ascii="Arial" w:hAnsi="Arial" w:cs="Arial"/>
                  <w:sz w:val="16"/>
                  <w:szCs w:val="16"/>
                  <w:lang w:val="en-GB"/>
                  <w:rPrChange w:id="2637" w:author="Michele Seroussi" w:date="2013-12-30T12:59:00Z">
                    <w:rPr>
                      <w:rFonts w:ascii="Consolas" w:hAnsi="Consolas"/>
                      <w:sz w:val="16"/>
                      <w:szCs w:val="16"/>
                      <w:lang w:val="en-GB"/>
                    </w:rPr>
                  </w:rPrChange>
                </w:rPr>
                <w:delText>Presentation</w:delText>
              </w:r>
            </w:del>
            <w:proofErr w:type="spellStart"/>
            <w:ins w:id="2638" w:author="Michele Seroussi" w:date="2013-12-30T13:53:00Z">
              <w:r w:rsidR="005B5670">
                <w:rPr>
                  <w:rFonts w:ascii="Arial" w:hAnsi="Arial" w:cs="Arial"/>
                  <w:sz w:val="16"/>
                  <w:szCs w:val="16"/>
                  <w:lang w:val="en-GB"/>
                </w:rPr>
                <w:t>Présentation</w:t>
              </w:r>
            </w:ins>
            <w:proofErr w:type="spellEnd"/>
          </w:p>
          <w:p w:rsidR="008100A2" w:rsidRPr="00837A09" w:rsidRDefault="008100A2" w:rsidP="00033173">
            <w:pPr>
              <w:rPr>
                <w:rFonts w:ascii="Arial" w:hAnsi="Arial" w:cs="Arial"/>
                <w:sz w:val="16"/>
                <w:szCs w:val="16"/>
                <w:lang w:val="en-GB"/>
                <w:rPrChange w:id="2639" w:author="Michele Seroussi" w:date="2013-12-30T12:59:00Z">
                  <w:rPr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</w:pPr>
            <w:del w:id="2640" w:author="Michele Seroussi" w:date="2013-12-30T12:56:00Z">
              <w:r w:rsidRPr="00837A09" w:rsidDel="00123440">
                <w:rPr>
                  <w:rFonts w:ascii="Arial" w:hAnsi="Arial" w:cs="Arial"/>
                  <w:sz w:val="16"/>
                  <w:szCs w:val="16"/>
                  <w:lang w:val="en-GB"/>
                  <w:rPrChange w:id="2641" w:author="Michele Seroussi" w:date="2013-12-30T12:59:00Z">
                    <w:rPr>
                      <w:rFonts w:ascii="Consolas" w:hAnsi="Consolas"/>
                      <w:sz w:val="16"/>
                      <w:szCs w:val="16"/>
                      <w:lang w:val="en-GB"/>
                    </w:rPr>
                  </w:rPrChange>
                </w:rPr>
                <w:delText>Q&amp;A</w:delText>
              </w:r>
            </w:del>
            <w:ins w:id="2642" w:author="Michele Seroussi" w:date="2013-12-30T12:56:00Z">
              <w:r w:rsidR="00123440" w:rsidRPr="00837A09">
                <w:rPr>
                  <w:rFonts w:ascii="Arial" w:hAnsi="Arial" w:cs="Arial"/>
                  <w:sz w:val="16"/>
                  <w:szCs w:val="16"/>
                  <w:lang w:val="en-GB"/>
                  <w:rPrChange w:id="2643" w:author="Michele Seroussi" w:date="2013-12-30T12:59:00Z">
                    <w:rPr>
                      <w:rFonts w:ascii="Consolas" w:hAnsi="Consolas"/>
                      <w:sz w:val="16"/>
                      <w:szCs w:val="16"/>
                      <w:lang w:val="en-GB"/>
                    </w:rPr>
                  </w:rPrChange>
                </w:rPr>
                <w:t>Q&amp;R</w:t>
              </w:r>
            </w:ins>
          </w:p>
        </w:tc>
      </w:tr>
      <w:tr w:rsidR="008100A2" w:rsidRPr="00837A09" w:rsidTr="00055029">
        <w:trPr>
          <w:trHeight w:val="432"/>
        </w:trPr>
        <w:tc>
          <w:tcPr>
            <w:tcW w:w="1566" w:type="dxa"/>
            <w:tcBorders>
              <w:top w:val="single" w:sz="2" w:space="0" w:color="D9D9D9" w:themeColor="background1" w:themeShade="D9"/>
              <w:left w:val="single" w:sz="2" w:space="0" w:color="D9D9D9" w:themeColor="background1" w:themeShade="D9"/>
              <w:bottom w:val="single" w:sz="2" w:space="0" w:color="D9D9D9" w:themeColor="background1" w:themeShade="D9"/>
              <w:right w:val="single" w:sz="2" w:space="0" w:color="D9D9D9" w:themeColor="background1" w:themeShade="D9"/>
            </w:tcBorders>
            <w:shd w:val="pct15" w:color="auto" w:fill="auto"/>
            <w:vAlign w:val="center"/>
          </w:tcPr>
          <w:p w:rsidR="008100A2" w:rsidRPr="00837A09" w:rsidRDefault="008100A2" w:rsidP="00F527E6">
            <w:pPr>
              <w:rPr>
                <w:rFonts w:ascii="Arial" w:hAnsi="Arial" w:cs="Arial"/>
                <w:sz w:val="16"/>
                <w:szCs w:val="16"/>
                <w:lang w:val="en-GB"/>
                <w:rPrChange w:id="2644" w:author="Michele Seroussi" w:date="2013-12-30T12:59:00Z">
                  <w:rPr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</w:pPr>
            <w:r w:rsidRPr="00837A09">
              <w:rPr>
                <w:rFonts w:ascii="Arial" w:hAnsi="Arial" w:cs="Arial"/>
                <w:sz w:val="16"/>
                <w:szCs w:val="16"/>
                <w:lang w:val="en-GB"/>
                <w:rPrChange w:id="2645" w:author="Michele Seroussi" w:date="2013-12-30T12:59:00Z">
                  <w:rPr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  <w:t>12.30 - 13.30</w:t>
            </w:r>
          </w:p>
        </w:tc>
        <w:tc>
          <w:tcPr>
            <w:tcW w:w="5220" w:type="dxa"/>
            <w:tcBorders>
              <w:top w:val="single" w:sz="2" w:space="0" w:color="D9D9D9" w:themeColor="background1" w:themeShade="D9"/>
              <w:left w:val="single" w:sz="2" w:space="0" w:color="D9D9D9" w:themeColor="background1" w:themeShade="D9"/>
              <w:bottom w:val="single" w:sz="2" w:space="0" w:color="D9D9D9" w:themeColor="background1" w:themeShade="D9"/>
              <w:right w:val="single" w:sz="2" w:space="0" w:color="D9D9D9" w:themeColor="background1" w:themeShade="D9"/>
            </w:tcBorders>
            <w:shd w:val="pct15" w:color="auto" w:fill="auto"/>
            <w:vAlign w:val="center"/>
          </w:tcPr>
          <w:p w:rsidR="008100A2" w:rsidRPr="00837A09" w:rsidRDefault="008100A2" w:rsidP="00F527E6">
            <w:pPr>
              <w:jc w:val="center"/>
              <w:rPr>
                <w:rFonts w:ascii="Arial" w:hAnsi="Arial" w:cs="Arial"/>
                <w:i/>
                <w:sz w:val="16"/>
                <w:szCs w:val="16"/>
                <w:lang w:val="en-GB"/>
                <w:rPrChange w:id="2646" w:author="Michele Seroussi" w:date="2013-12-30T12:59:00Z">
                  <w:rPr>
                    <w:rFonts w:ascii="Consolas" w:hAnsi="Consolas"/>
                    <w:i/>
                    <w:sz w:val="16"/>
                    <w:szCs w:val="16"/>
                    <w:lang w:val="en-GB"/>
                  </w:rPr>
                </w:rPrChange>
              </w:rPr>
            </w:pPr>
            <w:del w:id="2647" w:author="Michele Seroussi" w:date="2013-12-30T12:41:00Z">
              <w:r w:rsidRPr="00837A09" w:rsidDel="00123440">
                <w:rPr>
                  <w:rFonts w:ascii="Arial" w:hAnsi="Arial" w:cs="Arial"/>
                  <w:i/>
                  <w:sz w:val="16"/>
                  <w:szCs w:val="16"/>
                  <w:lang w:val="en-GB"/>
                  <w:rPrChange w:id="2648" w:author="Michele Seroussi" w:date="2013-12-30T12:59:00Z">
                    <w:rPr>
                      <w:rFonts w:ascii="Consolas" w:hAnsi="Consolas"/>
                      <w:i/>
                      <w:sz w:val="16"/>
                      <w:szCs w:val="16"/>
                      <w:lang w:val="en-GB"/>
                    </w:rPr>
                  </w:rPrChange>
                </w:rPr>
                <w:delText>Lunch</w:delText>
              </w:r>
            </w:del>
            <w:proofErr w:type="spellStart"/>
            <w:ins w:id="2649" w:author="Michele Seroussi" w:date="2013-12-30T12:41:00Z">
              <w:r w:rsidR="00123440" w:rsidRPr="00837A09">
                <w:rPr>
                  <w:rFonts w:ascii="Arial" w:hAnsi="Arial" w:cs="Arial"/>
                  <w:i/>
                  <w:sz w:val="16"/>
                  <w:szCs w:val="16"/>
                  <w:lang w:val="en-GB"/>
                  <w:rPrChange w:id="2650" w:author="Michele Seroussi" w:date="2013-12-30T12:59:00Z">
                    <w:rPr>
                      <w:rFonts w:ascii="Consolas" w:hAnsi="Consolas"/>
                      <w:i/>
                      <w:sz w:val="16"/>
                      <w:szCs w:val="16"/>
                      <w:lang w:val="en-GB"/>
                    </w:rPr>
                  </w:rPrChange>
                </w:rPr>
                <w:t>Déjeuner</w:t>
              </w:r>
            </w:ins>
            <w:proofErr w:type="spellEnd"/>
          </w:p>
        </w:tc>
        <w:tc>
          <w:tcPr>
            <w:tcW w:w="1980" w:type="dxa"/>
            <w:tcBorders>
              <w:top w:val="single" w:sz="2" w:space="0" w:color="D9D9D9" w:themeColor="background1" w:themeShade="D9"/>
              <w:left w:val="single" w:sz="2" w:space="0" w:color="D9D9D9" w:themeColor="background1" w:themeShade="D9"/>
              <w:bottom w:val="single" w:sz="2" w:space="0" w:color="D9D9D9" w:themeColor="background1" w:themeShade="D9"/>
              <w:right w:val="single" w:sz="2" w:space="0" w:color="D9D9D9" w:themeColor="background1" w:themeShade="D9"/>
            </w:tcBorders>
            <w:shd w:val="pct15" w:color="auto" w:fill="auto"/>
            <w:vAlign w:val="center"/>
          </w:tcPr>
          <w:p w:rsidR="008100A2" w:rsidRPr="00837A09" w:rsidRDefault="008100A2" w:rsidP="00F527E6">
            <w:pPr>
              <w:rPr>
                <w:rFonts w:ascii="Arial" w:hAnsi="Arial" w:cs="Arial"/>
                <w:sz w:val="16"/>
                <w:szCs w:val="16"/>
                <w:lang w:val="en-GB"/>
                <w:rPrChange w:id="2651" w:author="Michele Seroussi" w:date="2013-12-30T12:59:00Z">
                  <w:rPr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</w:pPr>
          </w:p>
        </w:tc>
        <w:tc>
          <w:tcPr>
            <w:tcW w:w="1620" w:type="dxa"/>
            <w:tcBorders>
              <w:top w:val="single" w:sz="2" w:space="0" w:color="D9D9D9" w:themeColor="background1" w:themeShade="D9"/>
              <w:left w:val="single" w:sz="2" w:space="0" w:color="D9D9D9" w:themeColor="background1" w:themeShade="D9"/>
              <w:bottom w:val="single" w:sz="2" w:space="0" w:color="D9D9D9" w:themeColor="background1" w:themeShade="D9"/>
              <w:right w:val="single" w:sz="2" w:space="0" w:color="D9D9D9" w:themeColor="background1" w:themeShade="D9"/>
            </w:tcBorders>
            <w:shd w:val="pct15" w:color="auto" w:fill="auto"/>
            <w:vAlign w:val="center"/>
          </w:tcPr>
          <w:p w:rsidR="008100A2" w:rsidRPr="00837A09" w:rsidRDefault="008100A2" w:rsidP="00F527E6">
            <w:pPr>
              <w:rPr>
                <w:rFonts w:ascii="Arial" w:hAnsi="Arial" w:cs="Arial"/>
                <w:sz w:val="16"/>
                <w:szCs w:val="16"/>
                <w:lang w:val="en-GB"/>
                <w:rPrChange w:id="2652" w:author="Michele Seroussi" w:date="2013-12-30T12:59:00Z">
                  <w:rPr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</w:pPr>
          </w:p>
        </w:tc>
      </w:tr>
      <w:tr w:rsidR="008100A2" w:rsidRPr="00837A09" w:rsidTr="00055029">
        <w:trPr>
          <w:trHeight w:val="432"/>
        </w:trPr>
        <w:tc>
          <w:tcPr>
            <w:tcW w:w="1566" w:type="dxa"/>
            <w:tcBorders>
              <w:top w:val="single" w:sz="2" w:space="0" w:color="D9D9D9" w:themeColor="background1" w:themeShade="D9"/>
              <w:left w:val="single" w:sz="2" w:space="0" w:color="D9D9D9" w:themeColor="background1" w:themeShade="D9"/>
              <w:bottom w:val="single" w:sz="2" w:space="0" w:color="D9D9D9" w:themeColor="background1" w:themeShade="D9"/>
              <w:right w:val="single" w:sz="2" w:space="0" w:color="D9D9D9" w:themeColor="background1" w:themeShade="D9"/>
            </w:tcBorders>
            <w:vAlign w:val="center"/>
          </w:tcPr>
          <w:p w:rsidR="008100A2" w:rsidRPr="00837A09" w:rsidRDefault="008100A2" w:rsidP="00F527E6">
            <w:pPr>
              <w:rPr>
                <w:rFonts w:ascii="Arial" w:hAnsi="Arial" w:cs="Arial"/>
                <w:sz w:val="16"/>
                <w:szCs w:val="16"/>
                <w:lang w:val="en-GB"/>
                <w:rPrChange w:id="2653" w:author="Michele Seroussi" w:date="2013-12-30T12:59:00Z">
                  <w:rPr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</w:pPr>
            <w:r w:rsidRPr="00837A09">
              <w:rPr>
                <w:rFonts w:ascii="Arial" w:hAnsi="Arial" w:cs="Arial"/>
                <w:sz w:val="16"/>
                <w:szCs w:val="16"/>
                <w:lang w:val="en-GB"/>
                <w:rPrChange w:id="2654" w:author="Michele Seroussi" w:date="2013-12-30T12:59:00Z">
                  <w:rPr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  <w:t>13.30 - 15.00</w:t>
            </w:r>
          </w:p>
        </w:tc>
        <w:tc>
          <w:tcPr>
            <w:tcW w:w="5220" w:type="dxa"/>
            <w:tcBorders>
              <w:top w:val="single" w:sz="2" w:space="0" w:color="D9D9D9" w:themeColor="background1" w:themeShade="D9"/>
              <w:left w:val="single" w:sz="2" w:space="0" w:color="D9D9D9" w:themeColor="background1" w:themeShade="D9"/>
              <w:bottom w:val="single" w:sz="2" w:space="0" w:color="D9D9D9" w:themeColor="background1" w:themeShade="D9"/>
              <w:right w:val="single" w:sz="2" w:space="0" w:color="D9D9D9" w:themeColor="background1" w:themeShade="D9"/>
            </w:tcBorders>
            <w:vAlign w:val="center"/>
          </w:tcPr>
          <w:p w:rsidR="00BD2D6C" w:rsidRPr="00837A09" w:rsidRDefault="00BD2D6C" w:rsidP="00BD2D6C">
            <w:pPr>
              <w:pStyle w:val="1H"/>
              <w:tabs>
                <w:tab w:val="left" w:pos="0"/>
              </w:tabs>
              <w:spacing w:line="276" w:lineRule="auto"/>
              <w:ind w:left="612" w:hanging="612"/>
              <w:rPr>
                <w:rFonts w:ascii="Arial" w:hAnsi="Arial" w:cs="Arial"/>
                <w:b w:val="0"/>
                <w:bCs/>
                <w:color w:val="000000" w:themeColor="text1"/>
                <w:sz w:val="18"/>
                <w:szCs w:val="18"/>
                <w:lang w:val="fr-FR"/>
                <w:rPrChange w:id="2655" w:author="Michele Seroussi" w:date="2013-12-30T12:59:00Z">
                  <w:rPr>
                    <w:rFonts w:asciiTheme="minorHAnsi" w:hAnsiTheme="minorHAnsi"/>
                    <w:b w:val="0"/>
                    <w:bCs/>
                    <w:color w:val="000000" w:themeColor="text1"/>
                    <w:sz w:val="18"/>
                    <w:szCs w:val="18"/>
                    <w:lang w:val="fr-FR"/>
                  </w:rPr>
                </w:rPrChange>
              </w:rPr>
            </w:pPr>
            <w:del w:id="2656" w:author="Michele Seroussi" w:date="2013-12-30T12:39:00Z">
              <w:r w:rsidRPr="00837A09" w:rsidDel="00123440">
                <w:rPr>
                  <w:rFonts w:ascii="Arial" w:hAnsi="Arial" w:cs="Arial"/>
                  <w:sz w:val="16"/>
                  <w:szCs w:val="16"/>
                  <w:lang w:val="fr-FR"/>
                  <w:rPrChange w:id="2657" w:author="Michele Seroussi" w:date="2013-12-30T12:59:00Z">
                    <w:rPr>
                      <w:rFonts w:ascii="Consolas" w:hAnsi="Consolas"/>
                      <w:sz w:val="16"/>
                      <w:szCs w:val="16"/>
                      <w:lang w:val="fr-FR"/>
                    </w:rPr>
                  </w:rPrChange>
                </w:rPr>
                <w:delText>Household Questionnaire</w:delText>
              </w:r>
            </w:del>
            <w:ins w:id="2658" w:author="Michele Seroussi" w:date="2013-12-30T12:39:00Z">
              <w:r w:rsidR="00123440" w:rsidRPr="00837A09">
                <w:rPr>
                  <w:rFonts w:ascii="Arial" w:hAnsi="Arial" w:cs="Arial"/>
                  <w:sz w:val="16"/>
                  <w:szCs w:val="16"/>
                  <w:lang w:val="fr-FR"/>
                  <w:rPrChange w:id="2659" w:author="Michele Seroussi" w:date="2013-12-30T12:59:00Z">
                    <w:rPr>
                      <w:rFonts w:ascii="Consolas" w:hAnsi="Consolas"/>
                      <w:sz w:val="16"/>
                      <w:szCs w:val="16"/>
                      <w:lang w:val="fr-FR"/>
                    </w:rPr>
                  </w:rPrChange>
                </w:rPr>
                <w:t>Questionnaire Ménage</w:t>
              </w:r>
            </w:ins>
            <w:r w:rsidRPr="00837A09">
              <w:rPr>
                <w:rFonts w:ascii="Arial" w:hAnsi="Arial" w:cs="Arial"/>
                <w:sz w:val="16"/>
                <w:szCs w:val="16"/>
                <w:lang w:val="fr-FR"/>
                <w:rPrChange w:id="2660" w:author="Michele Seroussi" w:date="2013-12-30T12:59:00Z">
                  <w:rPr>
                    <w:rFonts w:ascii="Consolas" w:hAnsi="Consolas"/>
                    <w:sz w:val="16"/>
                    <w:szCs w:val="16"/>
                    <w:lang w:val="fr-FR"/>
                  </w:rPr>
                </w:rPrChange>
              </w:rPr>
              <w:t xml:space="preserve">: </w:t>
            </w:r>
            <w:del w:id="2661" w:author="Michele Seroussi" w:date="2013-12-30T14:10:00Z">
              <w:r w:rsidRPr="00837A09" w:rsidDel="00AF428F">
                <w:rPr>
                  <w:rFonts w:ascii="Arial" w:hAnsi="Arial" w:cs="Arial"/>
                  <w:sz w:val="16"/>
                  <w:szCs w:val="16"/>
                  <w:lang w:val="fr-FR"/>
                  <w:rPrChange w:id="2662" w:author="Michele Seroussi" w:date="2013-12-30T12:59:00Z">
                    <w:rPr>
                      <w:rFonts w:ascii="Consolas" w:hAnsi="Consolas"/>
                      <w:sz w:val="16"/>
                      <w:szCs w:val="16"/>
                      <w:lang w:val="fr-FR"/>
                    </w:rPr>
                  </w:rPrChange>
                </w:rPr>
                <w:delText xml:space="preserve">child </w:delText>
              </w:r>
            </w:del>
            <w:r w:rsidRPr="00837A09">
              <w:rPr>
                <w:rFonts w:ascii="Arial" w:hAnsi="Arial" w:cs="Arial"/>
                <w:sz w:val="16"/>
                <w:szCs w:val="16"/>
                <w:lang w:val="fr-FR"/>
                <w:rPrChange w:id="2663" w:author="Michele Seroussi" w:date="2013-12-30T12:59:00Z">
                  <w:rPr>
                    <w:rFonts w:ascii="Consolas" w:hAnsi="Consolas"/>
                    <w:sz w:val="16"/>
                    <w:szCs w:val="16"/>
                    <w:lang w:val="fr-FR"/>
                  </w:rPr>
                </w:rPrChange>
              </w:rPr>
              <w:t>discipline</w:t>
            </w:r>
            <w:ins w:id="2664" w:author="Michele Seroussi" w:date="2013-12-30T14:10:00Z">
              <w:r w:rsidR="00AF428F">
                <w:rPr>
                  <w:rFonts w:ascii="Arial" w:hAnsi="Arial" w:cs="Arial"/>
                  <w:sz w:val="16"/>
                  <w:szCs w:val="16"/>
                  <w:lang w:val="fr-FR"/>
                </w:rPr>
                <w:t xml:space="preserve"> de l’enfant</w:t>
              </w:r>
            </w:ins>
          </w:p>
          <w:p w:rsidR="00BD2D6C" w:rsidRPr="00837A09" w:rsidRDefault="00BD2D6C" w:rsidP="00055029">
            <w:pPr>
              <w:pStyle w:val="Paragraphedeliste"/>
              <w:numPr>
                <w:ilvl w:val="0"/>
                <w:numId w:val="22"/>
              </w:numPr>
              <w:ind w:left="252" w:hanging="252"/>
              <w:rPr>
                <w:rFonts w:ascii="Arial" w:hAnsi="Arial" w:cs="Arial"/>
                <w:sz w:val="16"/>
                <w:szCs w:val="16"/>
                <w:lang w:val="fr-FR"/>
                <w:rPrChange w:id="2665" w:author="Michele Seroussi" w:date="2013-12-30T12:59:00Z">
                  <w:rPr>
                    <w:rFonts w:ascii="Consolas" w:hAnsi="Consolas"/>
                    <w:sz w:val="16"/>
                    <w:szCs w:val="16"/>
                    <w:lang w:val="fr-FR"/>
                  </w:rPr>
                </w:rPrChange>
              </w:rPr>
            </w:pPr>
            <w:del w:id="2666" w:author="Michele Seroussi" w:date="2013-12-30T14:00:00Z">
              <w:r w:rsidRPr="00837A09" w:rsidDel="005B5670">
                <w:rPr>
                  <w:rFonts w:ascii="Arial" w:hAnsi="Arial" w:cs="Arial"/>
                  <w:sz w:val="16"/>
                  <w:szCs w:val="16"/>
                  <w:lang w:val="fr-FR"/>
                  <w:rPrChange w:id="2667" w:author="Michele Seroussi" w:date="2013-12-30T12:59:00Z">
                    <w:rPr>
                      <w:rFonts w:ascii="Consolas" w:hAnsi="Consolas"/>
                      <w:sz w:val="16"/>
                      <w:szCs w:val="16"/>
                      <w:lang w:val="fr-FR"/>
                    </w:rPr>
                  </w:rPrChange>
                </w:rPr>
                <w:delText>Eligibility</w:delText>
              </w:r>
            </w:del>
            <w:ins w:id="2668" w:author="Michele Seroussi" w:date="2013-12-30T14:00:00Z">
              <w:r w:rsidR="005B5670">
                <w:rPr>
                  <w:rFonts w:ascii="Arial" w:hAnsi="Arial" w:cs="Arial"/>
                  <w:sz w:val="16"/>
                  <w:szCs w:val="16"/>
                  <w:lang w:val="fr-FR"/>
                </w:rPr>
                <w:t>Eligibilité</w:t>
              </w:r>
            </w:ins>
            <w:r w:rsidRPr="00837A09">
              <w:rPr>
                <w:rFonts w:ascii="Arial" w:hAnsi="Arial" w:cs="Arial"/>
                <w:sz w:val="16"/>
                <w:szCs w:val="16"/>
                <w:lang w:val="fr-FR"/>
                <w:rPrChange w:id="2669" w:author="Michele Seroussi" w:date="2013-12-30T12:59:00Z">
                  <w:rPr>
                    <w:rFonts w:ascii="Consolas" w:hAnsi="Consolas"/>
                    <w:sz w:val="16"/>
                    <w:szCs w:val="16"/>
                    <w:lang w:val="fr-FR"/>
                  </w:rPr>
                </w:rPrChange>
              </w:rPr>
              <w:t xml:space="preserve"> </w:t>
            </w:r>
          </w:p>
          <w:p w:rsidR="00BD2D6C" w:rsidRPr="00AF428F" w:rsidRDefault="00BD2D6C" w:rsidP="00055029">
            <w:pPr>
              <w:pStyle w:val="Paragraphedeliste"/>
              <w:numPr>
                <w:ilvl w:val="0"/>
                <w:numId w:val="22"/>
              </w:numPr>
              <w:ind w:left="252" w:hanging="252"/>
              <w:rPr>
                <w:rFonts w:ascii="Arial" w:hAnsi="Arial" w:cs="Arial"/>
                <w:sz w:val="16"/>
                <w:szCs w:val="16"/>
                <w:lang w:val="fr-FR"/>
                <w:rPrChange w:id="2670" w:author="Michele Seroussi" w:date="2013-12-30T14:11:00Z">
                  <w:rPr>
                    <w:rFonts w:ascii="Consolas" w:hAnsi="Consolas"/>
                    <w:sz w:val="16"/>
                    <w:szCs w:val="16"/>
                  </w:rPr>
                </w:rPrChange>
              </w:rPr>
            </w:pPr>
            <w:del w:id="2671" w:author="Michele Seroussi" w:date="2013-12-30T14:11:00Z">
              <w:r w:rsidRPr="00AF428F" w:rsidDel="00AF428F">
                <w:rPr>
                  <w:rFonts w:ascii="Arial" w:hAnsi="Arial" w:cs="Arial"/>
                  <w:sz w:val="16"/>
                  <w:szCs w:val="16"/>
                  <w:lang w:val="fr-FR"/>
                  <w:rPrChange w:id="2672" w:author="Michele Seroussi" w:date="2013-12-30T14:11:00Z">
                    <w:rPr>
                      <w:rFonts w:ascii="Consolas" w:hAnsi="Consolas"/>
                      <w:sz w:val="16"/>
                      <w:szCs w:val="16"/>
                    </w:rPr>
                  </w:rPrChange>
                </w:rPr>
                <w:delText>De-personalisation</w:delText>
              </w:r>
            </w:del>
            <w:ins w:id="2673" w:author="Michele Seroussi" w:date="2013-12-30T14:12:00Z">
              <w:r w:rsidR="00AF428F" w:rsidRPr="00AF428F">
                <w:rPr>
                  <w:rFonts w:ascii="Arial" w:hAnsi="Arial" w:cs="Arial"/>
                  <w:sz w:val="16"/>
                  <w:szCs w:val="16"/>
                  <w:lang w:val="fr-FR"/>
                </w:rPr>
                <w:t>Dépersonnalisation</w:t>
              </w:r>
            </w:ins>
            <w:r w:rsidRPr="00AF428F">
              <w:rPr>
                <w:rFonts w:ascii="Arial" w:hAnsi="Arial" w:cs="Arial"/>
                <w:sz w:val="16"/>
                <w:szCs w:val="16"/>
                <w:lang w:val="fr-FR"/>
                <w:rPrChange w:id="2674" w:author="Michele Seroussi" w:date="2013-12-30T14:11:00Z">
                  <w:rPr>
                    <w:rFonts w:ascii="Consolas" w:hAnsi="Consolas"/>
                    <w:sz w:val="16"/>
                    <w:szCs w:val="16"/>
                  </w:rPr>
                </w:rPrChange>
              </w:rPr>
              <w:t xml:space="preserve"> </w:t>
            </w:r>
            <w:ins w:id="2675" w:author="Michele Seroussi" w:date="2013-12-30T14:11:00Z">
              <w:r w:rsidR="00AF428F" w:rsidRPr="00AF428F">
                <w:rPr>
                  <w:rFonts w:ascii="Arial" w:hAnsi="Arial" w:cs="Arial"/>
                  <w:sz w:val="16"/>
                  <w:szCs w:val="16"/>
                  <w:lang w:val="fr-FR"/>
                  <w:rPrChange w:id="2676" w:author="Michele Seroussi" w:date="2013-12-30T14:11:00Z">
                    <w:rPr>
                      <w:rFonts w:ascii="Arial" w:hAnsi="Arial" w:cs="Arial"/>
                      <w:sz w:val="16"/>
                      <w:szCs w:val="16"/>
                    </w:rPr>
                  </w:rPrChange>
                </w:rPr>
                <w:t xml:space="preserve"> et </w:t>
              </w:r>
            </w:ins>
            <w:ins w:id="2677" w:author="Michele Seroussi" w:date="2013-12-30T14:12:00Z">
              <w:r w:rsidR="00AF428F" w:rsidRPr="00AF428F">
                <w:rPr>
                  <w:rFonts w:ascii="Arial" w:hAnsi="Arial" w:cs="Arial"/>
                  <w:sz w:val="16"/>
                  <w:szCs w:val="16"/>
                  <w:lang w:val="fr-FR"/>
                </w:rPr>
                <w:t>focalisation</w:t>
              </w:r>
            </w:ins>
            <w:ins w:id="2678" w:author="Michele Seroussi" w:date="2013-12-30T14:11:00Z">
              <w:r w:rsidR="00AF428F" w:rsidRPr="00AF428F">
                <w:rPr>
                  <w:rFonts w:ascii="Arial" w:hAnsi="Arial" w:cs="Arial"/>
                  <w:sz w:val="16"/>
                  <w:szCs w:val="16"/>
                  <w:lang w:val="fr-FR"/>
                  <w:rPrChange w:id="2679" w:author="Michele Seroussi" w:date="2013-12-30T14:11:00Z">
                    <w:rPr>
                      <w:rFonts w:ascii="Arial" w:hAnsi="Arial" w:cs="Arial"/>
                      <w:sz w:val="16"/>
                      <w:szCs w:val="16"/>
                    </w:rPr>
                  </w:rPrChange>
                </w:rPr>
                <w:t xml:space="preserve"> sur la discipline exerc</w:t>
              </w:r>
              <w:r w:rsidR="00AF428F">
                <w:rPr>
                  <w:rFonts w:ascii="Arial" w:hAnsi="Arial" w:cs="Arial"/>
                  <w:sz w:val="16"/>
                  <w:szCs w:val="16"/>
                  <w:lang w:val="fr-FR"/>
                </w:rPr>
                <w:t>ée par n’importe quel adulte</w:t>
              </w:r>
            </w:ins>
            <w:del w:id="2680" w:author="Michele Seroussi" w:date="2013-12-30T14:11:00Z">
              <w:r w:rsidRPr="00AF428F" w:rsidDel="00AF428F">
                <w:rPr>
                  <w:rFonts w:ascii="Arial" w:hAnsi="Arial" w:cs="Arial"/>
                  <w:sz w:val="16"/>
                  <w:szCs w:val="16"/>
                  <w:lang w:val="fr-FR"/>
                  <w:rPrChange w:id="2681" w:author="Michele Seroussi" w:date="2013-12-30T14:11:00Z">
                    <w:rPr>
                      <w:rFonts w:ascii="Consolas" w:hAnsi="Consolas"/>
                      <w:sz w:val="16"/>
                      <w:szCs w:val="16"/>
                    </w:rPr>
                  </w:rPrChange>
                </w:rPr>
                <w:delText>and focus on any adult discipline</w:delText>
              </w:r>
            </w:del>
            <w:r w:rsidRPr="00AF428F">
              <w:rPr>
                <w:rFonts w:ascii="Arial" w:hAnsi="Arial" w:cs="Arial"/>
                <w:sz w:val="16"/>
                <w:szCs w:val="16"/>
                <w:lang w:val="fr-FR"/>
                <w:rPrChange w:id="2682" w:author="Michele Seroussi" w:date="2013-12-30T14:11:00Z">
                  <w:rPr>
                    <w:rFonts w:ascii="Consolas" w:hAnsi="Consolas"/>
                    <w:sz w:val="16"/>
                    <w:szCs w:val="16"/>
                  </w:rPr>
                </w:rPrChange>
              </w:rPr>
              <w:t xml:space="preserve">. </w:t>
            </w:r>
          </w:p>
          <w:p w:rsidR="00BD2D6C" w:rsidRPr="00AF428F" w:rsidRDefault="00BD2D6C" w:rsidP="00055029">
            <w:pPr>
              <w:pStyle w:val="Paragraphedeliste"/>
              <w:numPr>
                <w:ilvl w:val="0"/>
                <w:numId w:val="22"/>
              </w:numPr>
              <w:ind w:left="252" w:hanging="252"/>
              <w:rPr>
                <w:rFonts w:ascii="Arial" w:hAnsi="Arial" w:cs="Arial"/>
                <w:sz w:val="16"/>
                <w:szCs w:val="16"/>
                <w:lang w:val="fr-FR"/>
                <w:rPrChange w:id="2683" w:author="Michele Seroussi" w:date="2013-12-30T14:11:00Z">
                  <w:rPr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</w:pPr>
            <w:r w:rsidRPr="00AF428F">
              <w:rPr>
                <w:rFonts w:ascii="Arial" w:hAnsi="Arial" w:cs="Arial"/>
                <w:sz w:val="16"/>
                <w:szCs w:val="16"/>
                <w:lang w:val="fr-FR"/>
                <w:rPrChange w:id="2684" w:author="Michele Seroussi" w:date="2013-12-30T14:11:00Z">
                  <w:rPr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  <w:lastRenderedPageBreak/>
              <w:t>Introduc</w:t>
            </w:r>
            <w:ins w:id="2685" w:author="Michele Seroussi" w:date="2013-12-30T14:10:00Z">
              <w:r w:rsidR="00AF428F" w:rsidRPr="00AF428F">
                <w:rPr>
                  <w:rFonts w:ascii="Arial" w:hAnsi="Arial" w:cs="Arial"/>
                  <w:sz w:val="16"/>
                  <w:szCs w:val="16"/>
                  <w:lang w:val="fr-FR"/>
                  <w:rPrChange w:id="2686" w:author="Michele Seroussi" w:date="2013-12-30T14:11:00Z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rPrChange>
                </w:rPr>
                <w:t xml:space="preserve">tion du </w:t>
              </w:r>
            </w:ins>
            <w:ins w:id="2687" w:author="Michele Seroussi" w:date="2013-12-30T14:11:00Z">
              <w:r w:rsidR="00AF428F" w:rsidRPr="00AF428F">
                <w:rPr>
                  <w:rFonts w:ascii="Arial" w:hAnsi="Arial" w:cs="Arial"/>
                  <w:sz w:val="16"/>
                  <w:szCs w:val="16"/>
                  <w:lang w:val="fr-FR"/>
                </w:rPr>
                <w:t>concept</w:t>
              </w:r>
            </w:ins>
            <w:ins w:id="2688" w:author="Michele Seroussi" w:date="2013-12-30T14:10:00Z">
              <w:r w:rsidR="00AF428F" w:rsidRPr="00AF428F">
                <w:rPr>
                  <w:rFonts w:ascii="Arial" w:hAnsi="Arial" w:cs="Arial"/>
                  <w:sz w:val="16"/>
                  <w:szCs w:val="16"/>
                  <w:lang w:val="fr-FR"/>
                  <w:rPrChange w:id="2689" w:author="Michele Seroussi" w:date="2013-12-30T14:11:00Z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rPrChange>
                </w:rPr>
                <w:t xml:space="preserve"> de </w:t>
              </w:r>
            </w:ins>
            <w:ins w:id="2690" w:author="Michele Seroussi" w:date="2013-12-30T14:12:00Z">
              <w:r w:rsidR="00AF428F" w:rsidRPr="00AF428F">
                <w:rPr>
                  <w:rFonts w:ascii="Arial" w:hAnsi="Arial" w:cs="Arial"/>
                  <w:sz w:val="16"/>
                  <w:szCs w:val="16"/>
                  <w:lang w:val="fr-FR"/>
                </w:rPr>
                <w:t>méthod</w:t>
              </w:r>
              <w:r w:rsidR="00AF428F">
                <w:rPr>
                  <w:rFonts w:ascii="Arial" w:hAnsi="Arial" w:cs="Arial"/>
                  <w:sz w:val="16"/>
                  <w:szCs w:val="16"/>
                  <w:lang w:val="fr-FR"/>
                </w:rPr>
                <w:t>e</w:t>
              </w:r>
              <w:r w:rsidR="00AF428F" w:rsidRPr="00AF428F">
                <w:rPr>
                  <w:rFonts w:ascii="Arial" w:hAnsi="Arial" w:cs="Arial"/>
                  <w:sz w:val="16"/>
                  <w:szCs w:val="16"/>
                  <w:lang w:val="fr-FR"/>
                </w:rPr>
                <w:t>s</w:t>
              </w:r>
            </w:ins>
            <w:ins w:id="2691" w:author="Michele Seroussi" w:date="2013-12-30T14:10:00Z">
              <w:r w:rsidR="00AF428F" w:rsidRPr="00AF428F">
                <w:rPr>
                  <w:rFonts w:ascii="Arial" w:hAnsi="Arial" w:cs="Arial"/>
                  <w:sz w:val="16"/>
                  <w:szCs w:val="16"/>
                  <w:lang w:val="fr-FR"/>
                  <w:rPrChange w:id="2692" w:author="Michele Seroussi" w:date="2013-12-30T14:11:00Z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rPrChange>
                </w:rPr>
                <w:t xml:space="preserve"> </w:t>
              </w:r>
              <w:r w:rsidR="00AF428F">
                <w:rPr>
                  <w:rFonts w:ascii="Arial" w:hAnsi="Arial" w:cs="Arial"/>
                  <w:sz w:val="16"/>
                  <w:szCs w:val="16"/>
                  <w:lang w:val="fr-FR"/>
                </w:rPr>
                <w:t xml:space="preserve">de discipline </w:t>
              </w:r>
            </w:ins>
            <w:ins w:id="2693" w:author="Michele Seroussi" w:date="2013-12-30T14:11:00Z">
              <w:r w:rsidR="00AF428F">
                <w:rPr>
                  <w:rFonts w:ascii="Arial" w:hAnsi="Arial" w:cs="Arial"/>
                  <w:sz w:val="16"/>
                  <w:szCs w:val="16"/>
                  <w:lang w:val="fr-FR"/>
                </w:rPr>
                <w:t xml:space="preserve">positive et </w:t>
              </w:r>
            </w:ins>
            <w:ins w:id="2694" w:author="Michele Seroussi" w:date="2013-12-30T14:10:00Z">
              <w:r w:rsidR="00AF428F">
                <w:rPr>
                  <w:rFonts w:ascii="Arial" w:hAnsi="Arial" w:cs="Arial"/>
                  <w:sz w:val="16"/>
                  <w:szCs w:val="16"/>
                  <w:lang w:val="fr-FR"/>
                </w:rPr>
                <w:t>violen</w:t>
              </w:r>
            </w:ins>
            <w:del w:id="2695" w:author="Michele Seroussi" w:date="2013-12-30T14:10:00Z">
              <w:r w:rsidRPr="00AF428F" w:rsidDel="00AF428F">
                <w:rPr>
                  <w:rFonts w:ascii="Arial" w:hAnsi="Arial" w:cs="Arial"/>
                  <w:sz w:val="16"/>
                  <w:szCs w:val="16"/>
                  <w:lang w:val="fr-FR"/>
                  <w:rPrChange w:id="2696" w:author="Michele Seroussi" w:date="2013-12-30T14:11:00Z">
                    <w:rPr>
                      <w:rFonts w:ascii="Consolas" w:hAnsi="Consolas"/>
                      <w:sz w:val="16"/>
                      <w:szCs w:val="16"/>
                      <w:lang w:val="en-GB"/>
                    </w:rPr>
                  </w:rPrChange>
                </w:rPr>
                <w:delText>i</w:delText>
              </w:r>
            </w:del>
            <w:ins w:id="2697" w:author="Michele Seroussi" w:date="2013-12-30T14:11:00Z">
              <w:r w:rsidR="00AF428F">
                <w:rPr>
                  <w:rFonts w:ascii="Arial" w:hAnsi="Arial" w:cs="Arial"/>
                  <w:sz w:val="16"/>
                  <w:szCs w:val="16"/>
                  <w:lang w:val="fr-FR"/>
                </w:rPr>
                <w:t>te</w:t>
              </w:r>
            </w:ins>
            <w:del w:id="2698" w:author="Michele Seroussi" w:date="2013-12-30T14:11:00Z">
              <w:r w:rsidRPr="00AF428F" w:rsidDel="00AF428F">
                <w:rPr>
                  <w:rFonts w:ascii="Arial" w:hAnsi="Arial" w:cs="Arial"/>
                  <w:sz w:val="16"/>
                  <w:szCs w:val="16"/>
                  <w:lang w:val="fr-FR"/>
                  <w:rPrChange w:id="2699" w:author="Michele Seroussi" w:date="2013-12-30T14:11:00Z">
                    <w:rPr>
                      <w:rFonts w:ascii="Consolas" w:hAnsi="Consolas"/>
                      <w:sz w:val="16"/>
                      <w:szCs w:val="16"/>
                      <w:lang w:val="en-GB"/>
                    </w:rPr>
                  </w:rPrChange>
                </w:rPr>
                <w:delText>ng the concept of positive and violent disciplining methods</w:delText>
              </w:r>
            </w:del>
            <w:r w:rsidRPr="00AF428F">
              <w:rPr>
                <w:rFonts w:ascii="Arial" w:hAnsi="Arial" w:cs="Arial"/>
                <w:sz w:val="16"/>
                <w:szCs w:val="16"/>
                <w:lang w:val="fr-FR"/>
                <w:rPrChange w:id="2700" w:author="Michele Seroussi" w:date="2013-12-30T14:11:00Z">
                  <w:rPr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  <w:t>.</w:t>
            </w:r>
          </w:p>
          <w:p w:rsidR="00BD2D6C" w:rsidRPr="00AF428F" w:rsidRDefault="00AF428F" w:rsidP="00055029">
            <w:pPr>
              <w:pStyle w:val="Paragraphedeliste"/>
              <w:numPr>
                <w:ilvl w:val="0"/>
                <w:numId w:val="22"/>
              </w:numPr>
              <w:ind w:left="252" w:hanging="252"/>
              <w:rPr>
                <w:rFonts w:ascii="Arial" w:hAnsi="Arial" w:cs="Arial"/>
                <w:sz w:val="16"/>
                <w:szCs w:val="16"/>
                <w:lang w:val="fr-FR"/>
                <w:rPrChange w:id="2701" w:author="Michele Seroussi" w:date="2013-12-30T14:12:00Z">
                  <w:rPr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</w:pPr>
            <w:ins w:id="2702" w:author="Michele Seroussi" w:date="2013-12-30T14:12:00Z">
              <w:r w:rsidRPr="00AF428F">
                <w:rPr>
                  <w:rFonts w:ascii="Arial" w:hAnsi="Arial" w:cs="Arial"/>
                  <w:sz w:val="16"/>
                  <w:szCs w:val="16"/>
                  <w:lang w:val="fr-FR"/>
                  <w:rPrChange w:id="2703" w:author="Michele Seroussi" w:date="2013-12-30T14:12:00Z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rPrChange>
                </w:rPr>
                <w:t xml:space="preserve">Agression </w:t>
              </w:r>
              <w:r>
                <w:rPr>
                  <w:rFonts w:ascii="Arial" w:hAnsi="Arial" w:cs="Arial"/>
                  <w:sz w:val="16"/>
                  <w:szCs w:val="16"/>
                  <w:lang w:val="fr-FR"/>
                </w:rPr>
                <w:t>p</w:t>
              </w:r>
            </w:ins>
            <w:del w:id="2704" w:author="Michele Seroussi" w:date="2013-12-30T14:12:00Z">
              <w:r w:rsidR="00BD2D6C" w:rsidRPr="00AF428F" w:rsidDel="00AF428F">
                <w:rPr>
                  <w:rFonts w:ascii="Arial" w:hAnsi="Arial" w:cs="Arial"/>
                  <w:sz w:val="16"/>
                  <w:szCs w:val="16"/>
                  <w:lang w:val="fr-FR"/>
                  <w:rPrChange w:id="2705" w:author="Michele Seroussi" w:date="2013-12-30T14:12:00Z">
                    <w:rPr>
                      <w:rFonts w:ascii="Consolas" w:hAnsi="Consolas"/>
                      <w:sz w:val="16"/>
                      <w:szCs w:val="16"/>
                      <w:lang w:val="en-GB"/>
                    </w:rPr>
                  </w:rPrChange>
                </w:rPr>
                <w:delText>P</w:delText>
              </w:r>
            </w:del>
            <w:r w:rsidR="00BD2D6C" w:rsidRPr="00AF428F">
              <w:rPr>
                <w:rFonts w:ascii="Arial" w:hAnsi="Arial" w:cs="Arial"/>
                <w:sz w:val="16"/>
                <w:szCs w:val="16"/>
                <w:lang w:val="fr-FR"/>
                <w:rPrChange w:id="2706" w:author="Michele Seroussi" w:date="2013-12-30T14:12:00Z">
                  <w:rPr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  <w:t>hysi</w:t>
            </w:r>
            <w:ins w:id="2707" w:author="Michele Seroussi" w:date="2013-12-30T14:12:00Z">
              <w:r w:rsidRPr="00AF428F">
                <w:rPr>
                  <w:rFonts w:ascii="Arial" w:hAnsi="Arial" w:cs="Arial"/>
                  <w:sz w:val="16"/>
                  <w:szCs w:val="16"/>
                  <w:lang w:val="fr-FR"/>
                  <w:rPrChange w:id="2708" w:author="Michele Seroussi" w:date="2013-12-30T14:12:00Z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rPrChange>
                </w:rPr>
                <w:t xml:space="preserve">que </w:t>
              </w:r>
            </w:ins>
            <w:del w:id="2709" w:author="Michele Seroussi" w:date="2013-12-30T14:12:00Z">
              <w:r w:rsidR="00BD2D6C" w:rsidRPr="00AF428F" w:rsidDel="00AF428F">
                <w:rPr>
                  <w:rFonts w:ascii="Arial" w:hAnsi="Arial" w:cs="Arial"/>
                  <w:sz w:val="16"/>
                  <w:szCs w:val="16"/>
                  <w:lang w:val="fr-FR"/>
                  <w:rPrChange w:id="2710" w:author="Michele Seroussi" w:date="2013-12-30T14:12:00Z">
                    <w:rPr>
                      <w:rFonts w:ascii="Consolas" w:hAnsi="Consolas"/>
                      <w:sz w:val="16"/>
                      <w:szCs w:val="16"/>
                      <w:lang w:val="en-GB"/>
                    </w:rPr>
                  </w:rPrChange>
                </w:rPr>
                <w:delText xml:space="preserve">cal </w:delText>
              </w:r>
            </w:del>
            <w:ins w:id="2711" w:author="Michele Seroussi" w:date="2013-12-30T14:12:00Z">
              <w:r>
                <w:rPr>
                  <w:rFonts w:ascii="Arial" w:hAnsi="Arial" w:cs="Arial"/>
                  <w:sz w:val="16"/>
                  <w:szCs w:val="16"/>
                  <w:lang w:val="fr-FR"/>
                </w:rPr>
                <w:t xml:space="preserve">et </w:t>
              </w:r>
            </w:ins>
            <w:del w:id="2712" w:author="Michele Seroussi" w:date="2013-12-30T14:12:00Z">
              <w:r w:rsidR="00BD2D6C" w:rsidRPr="00AF428F" w:rsidDel="00AF428F">
                <w:rPr>
                  <w:rFonts w:ascii="Arial" w:hAnsi="Arial" w:cs="Arial"/>
                  <w:sz w:val="16"/>
                  <w:szCs w:val="16"/>
                  <w:lang w:val="fr-FR"/>
                  <w:rPrChange w:id="2713" w:author="Michele Seroussi" w:date="2013-12-30T14:12:00Z">
                    <w:rPr>
                      <w:rFonts w:ascii="Consolas" w:hAnsi="Consolas"/>
                      <w:sz w:val="16"/>
                      <w:szCs w:val="16"/>
                      <w:lang w:val="en-GB"/>
                    </w:rPr>
                  </w:rPrChange>
                </w:rPr>
                <w:delText xml:space="preserve">and </w:delText>
              </w:r>
            </w:del>
            <w:r w:rsidR="00BD2D6C" w:rsidRPr="00AF428F">
              <w:rPr>
                <w:rFonts w:ascii="Arial" w:hAnsi="Arial" w:cs="Arial"/>
                <w:sz w:val="16"/>
                <w:szCs w:val="16"/>
                <w:lang w:val="fr-FR"/>
                <w:rPrChange w:id="2714" w:author="Michele Seroussi" w:date="2013-12-30T14:12:00Z">
                  <w:rPr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  <w:t>psychologi</w:t>
            </w:r>
            <w:ins w:id="2715" w:author="Michele Seroussi" w:date="2013-12-30T14:12:00Z">
              <w:r>
                <w:rPr>
                  <w:rFonts w:ascii="Arial" w:hAnsi="Arial" w:cs="Arial"/>
                  <w:sz w:val="16"/>
                  <w:szCs w:val="16"/>
                  <w:lang w:val="fr-FR"/>
                </w:rPr>
                <w:t>que</w:t>
              </w:r>
            </w:ins>
            <w:del w:id="2716" w:author="Michele Seroussi" w:date="2013-12-30T14:12:00Z">
              <w:r w:rsidR="00BD2D6C" w:rsidRPr="00AF428F" w:rsidDel="00AF428F">
                <w:rPr>
                  <w:rFonts w:ascii="Arial" w:hAnsi="Arial" w:cs="Arial"/>
                  <w:sz w:val="16"/>
                  <w:szCs w:val="16"/>
                  <w:lang w:val="fr-FR"/>
                  <w:rPrChange w:id="2717" w:author="Michele Seroussi" w:date="2013-12-30T14:12:00Z">
                    <w:rPr>
                      <w:rFonts w:ascii="Consolas" w:hAnsi="Consolas"/>
                      <w:sz w:val="16"/>
                      <w:szCs w:val="16"/>
                      <w:lang w:val="en-GB"/>
                    </w:rPr>
                  </w:rPrChange>
                </w:rPr>
                <w:delText>cal aggression</w:delText>
              </w:r>
            </w:del>
          </w:p>
          <w:p w:rsidR="00BD2D6C" w:rsidRPr="00AF428F" w:rsidRDefault="00BD2D6C" w:rsidP="00055029">
            <w:pPr>
              <w:pStyle w:val="1H"/>
              <w:numPr>
                <w:ilvl w:val="0"/>
                <w:numId w:val="22"/>
              </w:numPr>
              <w:tabs>
                <w:tab w:val="left" w:pos="252"/>
              </w:tabs>
              <w:spacing w:line="276" w:lineRule="auto"/>
              <w:ind w:left="252" w:hanging="252"/>
              <w:rPr>
                <w:rFonts w:ascii="Arial" w:hAnsi="Arial" w:cs="Arial"/>
                <w:b w:val="0"/>
                <w:smallCaps w:val="0"/>
                <w:sz w:val="16"/>
                <w:szCs w:val="16"/>
                <w:lang w:val="fr-FR" w:eastAsia="en-US"/>
                <w:rPrChange w:id="2718" w:author="Michele Seroussi" w:date="2013-12-30T14:20:00Z">
                  <w:rPr>
                    <w:rFonts w:ascii="Consolas" w:hAnsi="Consolas"/>
                    <w:b w:val="0"/>
                    <w:smallCaps w:val="0"/>
                    <w:sz w:val="16"/>
                    <w:szCs w:val="16"/>
                    <w:lang w:eastAsia="en-US"/>
                  </w:rPr>
                </w:rPrChange>
              </w:rPr>
            </w:pPr>
            <w:del w:id="2719" w:author="Michele Seroussi" w:date="2013-12-30T14:12:00Z">
              <w:r w:rsidRPr="00AF428F" w:rsidDel="00AF428F">
                <w:rPr>
                  <w:rFonts w:ascii="Arial" w:hAnsi="Arial" w:cs="Arial"/>
                  <w:b w:val="0"/>
                  <w:smallCaps w:val="0"/>
                  <w:sz w:val="16"/>
                  <w:szCs w:val="16"/>
                  <w:lang w:val="fr-FR" w:eastAsia="en-US"/>
                  <w:rPrChange w:id="2720" w:author="Michele Seroussi" w:date="2013-12-30T14:20:00Z">
                    <w:rPr>
                      <w:rFonts w:ascii="Consolas" w:hAnsi="Consolas"/>
                      <w:b w:val="0"/>
                      <w:smallCaps w:val="0"/>
                      <w:sz w:val="16"/>
                      <w:szCs w:val="16"/>
                      <w:lang w:eastAsia="en-US"/>
                    </w:rPr>
                  </w:rPrChange>
                </w:rPr>
                <w:delText>Empha</w:delText>
              </w:r>
            </w:del>
            <w:ins w:id="2721" w:author="Michele Seroussi" w:date="2013-12-30T14:12:00Z">
              <w:r w:rsidR="00AF428F" w:rsidRPr="00AF428F">
                <w:rPr>
                  <w:rFonts w:ascii="Arial" w:hAnsi="Arial" w:cs="Arial"/>
                  <w:b w:val="0"/>
                  <w:smallCaps w:val="0"/>
                  <w:sz w:val="16"/>
                  <w:szCs w:val="16"/>
                  <w:lang w:val="fr-FR" w:eastAsia="en-US"/>
                  <w:rPrChange w:id="2722" w:author="Michele Seroussi" w:date="2013-12-30T14:20:00Z">
                    <w:rPr>
                      <w:rFonts w:ascii="Arial" w:hAnsi="Arial" w:cs="Arial"/>
                      <w:b w:val="0"/>
                      <w:smallCaps w:val="0"/>
                      <w:sz w:val="16"/>
                      <w:szCs w:val="16"/>
                      <w:lang w:eastAsia="en-US"/>
                    </w:rPr>
                  </w:rPrChange>
                </w:rPr>
                <w:t xml:space="preserve">Emphases </w:t>
              </w:r>
            </w:ins>
            <w:ins w:id="2723" w:author="Michele Seroussi" w:date="2013-12-30T14:20:00Z">
              <w:r w:rsidR="00AF428F" w:rsidRPr="00AF428F">
                <w:rPr>
                  <w:rFonts w:ascii="Arial" w:hAnsi="Arial" w:cs="Arial"/>
                  <w:b w:val="0"/>
                  <w:smallCaps w:val="0"/>
                  <w:sz w:val="16"/>
                  <w:szCs w:val="16"/>
                  <w:lang w:val="fr-FR" w:eastAsia="en-US"/>
                  <w:rPrChange w:id="2724" w:author="Michele Seroussi" w:date="2013-12-30T14:20:00Z">
                    <w:rPr>
                      <w:rFonts w:ascii="Arial" w:hAnsi="Arial" w:cs="Arial"/>
                      <w:b w:val="0"/>
                      <w:smallCaps w:val="0"/>
                      <w:sz w:val="16"/>
                      <w:szCs w:val="16"/>
                      <w:lang w:eastAsia="en-US"/>
                    </w:rPr>
                  </w:rPrChange>
                </w:rPr>
                <w:t>s</w:t>
              </w:r>
            </w:ins>
            <w:ins w:id="2725" w:author="Michele Seroussi" w:date="2013-12-30T14:12:00Z">
              <w:r w:rsidR="00AF428F" w:rsidRPr="00AF428F">
                <w:rPr>
                  <w:rFonts w:ascii="Arial" w:hAnsi="Arial" w:cs="Arial"/>
                  <w:b w:val="0"/>
                  <w:smallCaps w:val="0"/>
                  <w:sz w:val="16"/>
                  <w:szCs w:val="16"/>
                  <w:lang w:val="fr-FR" w:eastAsia="en-US"/>
                  <w:rPrChange w:id="2726" w:author="Michele Seroussi" w:date="2013-12-30T14:20:00Z">
                    <w:rPr>
                      <w:rFonts w:ascii="Arial" w:hAnsi="Arial" w:cs="Arial"/>
                      <w:b w:val="0"/>
                      <w:smallCaps w:val="0"/>
                      <w:sz w:val="16"/>
                      <w:szCs w:val="16"/>
                      <w:lang w:eastAsia="en-US"/>
                    </w:rPr>
                  </w:rPrChange>
                </w:rPr>
                <w:t xml:space="preserve">ur la </w:t>
              </w:r>
              <w:proofErr w:type="spellStart"/>
              <w:r w:rsidR="00AF428F" w:rsidRPr="00AF428F">
                <w:rPr>
                  <w:rFonts w:ascii="Arial" w:hAnsi="Arial" w:cs="Arial"/>
                  <w:b w:val="0"/>
                  <w:smallCaps w:val="0"/>
                  <w:sz w:val="16"/>
                  <w:szCs w:val="16"/>
                  <w:lang w:val="fr-FR" w:eastAsia="en-US"/>
                  <w:rPrChange w:id="2727" w:author="Michele Seroussi" w:date="2013-12-30T14:20:00Z">
                    <w:rPr>
                      <w:rFonts w:ascii="Arial" w:hAnsi="Arial" w:cs="Arial"/>
                      <w:b w:val="0"/>
                      <w:smallCaps w:val="0"/>
                      <w:sz w:val="16"/>
                      <w:szCs w:val="16"/>
                      <w:lang w:eastAsia="en-US"/>
                    </w:rPr>
                  </w:rPrChange>
                </w:rPr>
                <w:t>sequence</w:t>
              </w:r>
              <w:proofErr w:type="spellEnd"/>
              <w:r w:rsidR="00AF428F" w:rsidRPr="00AF428F">
                <w:rPr>
                  <w:rFonts w:ascii="Arial" w:hAnsi="Arial" w:cs="Arial"/>
                  <w:b w:val="0"/>
                  <w:smallCaps w:val="0"/>
                  <w:sz w:val="16"/>
                  <w:szCs w:val="16"/>
                  <w:lang w:val="fr-FR" w:eastAsia="en-US"/>
                  <w:rPrChange w:id="2728" w:author="Michele Seroussi" w:date="2013-12-30T14:20:00Z">
                    <w:rPr>
                      <w:rFonts w:ascii="Arial" w:hAnsi="Arial" w:cs="Arial"/>
                      <w:b w:val="0"/>
                      <w:smallCaps w:val="0"/>
                      <w:sz w:val="16"/>
                      <w:szCs w:val="16"/>
                      <w:lang w:eastAsia="en-US"/>
                    </w:rPr>
                  </w:rPrChange>
                </w:rPr>
                <w:t xml:space="preserve"> des questions</w:t>
              </w:r>
            </w:ins>
            <w:del w:id="2729" w:author="Michele Seroussi" w:date="2013-12-30T14:12:00Z">
              <w:r w:rsidRPr="00AF428F" w:rsidDel="00AF428F">
                <w:rPr>
                  <w:rFonts w:ascii="Arial" w:hAnsi="Arial" w:cs="Arial"/>
                  <w:b w:val="0"/>
                  <w:smallCaps w:val="0"/>
                  <w:sz w:val="16"/>
                  <w:szCs w:val="16"/>
                  <w:lang w:val="fr-FR" w:eastAsia="en-US"/>
                  <w:rPrChange w:id="2730" w:author="Michele Seroussi" w:date="2013-12-30T14:20:00Z">
                    <w:rPr>
                      <w:rFonts w:ascii="Consolas" w:hAnsi="Consolas"/>
                      <w:b w:val="0"/>
                      <w:smallCaps w:val="0"/>
                      <w:sz w:val="16"/>
                      <w:szCs w:val="16"/>
                      <w:lang w:eastAsia="en-US"/>
                    </w:rPr>
                  </w:rPrChange>
                </w:rPr>
                <w:delText>sis on the sequence of the questions.</w:delText>
              </w:r>
            </w:del>
          </w:p>
          <w:p w:rsidR="00BA255D" w:rsidRPr="00AF428F" w:rsidRDefault="00AF428F" w:rsidP="00055029">
            <w:pPr>
              <w:pStyle w:val="Paragraphedeliste"/>
              <w:numPr>
                <w:ilvl w:val="0"/>
                <w:numId w:val="22"/>
              </w:numPr>
              <w:ind w:left="252" w:hanging="252"/>
              <w:rPr>
                <w:rFonts w:ascii="Arial" w:hAnsi="Arial" w:cs="Arial"/>
                <w:sz w:val="16"/>
                <w:szCs w:val="16"/>
                <w:lang w:val="fr-FR"/>
                <w:rPrChange w:id="2731" w:author="Michele Seroussi" w:date="2013-12-30T14:12:00Z">
                  <w:rPr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</w:pPr>
            <w:ins w:id="2732" w:author="Michele Seroussi" w:date="2013-12-30T14:12:00Z">
              <w:r w:rsidRPr="00AF428F">
                <w:rPr>
                  <w:rFonts w:ascii="Arial" w:hAnsi="Arial" w:cs="Arial"/>
                  <w:sz w:val="16"/>
                  <w:szCs w:val="16"/>
                  <w:lang w:val="fr-FR"/>
                  <w:rPrChange w:id="2733" w:author="Michele Seroussi" w:date="2013-12-30T14:12:00Z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rPrChange>
                </w:rPr>
                <w:t>Formes de communication verbales et non verbales</w:t>
              </w:r>
            </w:ins>
            <w:del w:id="2734" w:author="Michele Seroussi" w:date="2013-12-30T14:12:00Z">
              <w:r w:rsidR="00BD2D6C" w:rsidRPr="00AF428F" w:rsidDel="00AF428F">
                <w:rPr>
                  <w:rFonts w:ascii="Arial" w:hAnsi="Arial" w:cs="Arial"/>
                  <w:sz w:val="16"/>
                  <w:szCs w:val="16"/>
                  <w:lang w:val="fr-FR"/>
                  <w:rPrChange w:id="2735" w:author="Michele Seroussi" w:date="2013-12-30T14:12:00Z">
                    <w:rPr>
                      <w:rFonts w:ascii="Consolas" w:hAnsi="Consolas"/>
                      <w:sz w:val="16"/>
                      <w:szCs w:val="16"/>
                      <w:lang w:val="en-GB"/>
                    </w:rPr>
                  </w:rPrChange>
                </w:rPr>
                <w:delText xml:space="preserve">Verbal and </w:delText>
              </w:r>
              <w:r w:rsidR="00BA255D" w:rsidRPr="00AF428F" w:rsidDel="00AF428F">
                <w:rPr>
                  <w:rFonts w:ascii="Arial" w:hAnsi="Arial" w:cs="Arial"/>
                  <w:sz w:val="16"/>
                  <w:szCs w:val="16"/>
                  <w:lang w:val="fr-FR"/>
                  <w:rPrChange w:id="2736" w:author="Michele Seroussi" w:date="2013-12-30T14:12:00Z">
                    <w:rPr>
                      <w:rFonts w:ascii="Consolas" w:hAnsi="Consolas"/>
                      <w:sz w:val="16"/>
                      <w:szCs w:val="16"/>
                      <w:lang w:val="en-GB"/>
                    </w:rPr>
                  </w:rPrChange>
                </w:rPr>
                <w:delText>non-verbal</w:delText>
              </w:r>
              <w:r w:rsidR="00BD2D6C" w:rsidRPr="00AF428F" w:rsidDel="00AF428F">
                <w:rPr>
                  <w:rFonts w:ascii="Arial" w:hAnsi="Arial" w:cs="Arial"/>
                  <w:sz w:val="16"/>
                  <w:szCs w:val="16"/>
                  <w:lang w:val="fr-FR"/>
                  <w:rPrChange w:id="2737" w:author="Michele Seroussi" w:date="2013-12-30T14:12:00Z">
                    <w:rPr>
                      <w:rFonts w:ascii="Consolas" w:hAnsi="Consolas"/>
                      <w:sz w:val="16"/>
                      <w:szCs w:val="16"/>
                      <w:lang w:val="en-GB"/>
                    </w:rPr>
                  </w:rPrChange>
                </w:rPr>
                <w:delText xml:space="preserve"> forms of communication</w:delText>
              </w:r>
            </w:del>
            <w:r w:rsidR="00BD2D6C" w:rsidRPr="00AF428F">
              <w:rPr>
                <w:rFonts w:ascii="Arial" w:hAnsi="Arial" w:cs="Arial"/>
                <w:sz w:val="16"/>
                <w:szCs w:val="16"/>
                <w:lang w:val="fr-FR"/>
                <w:rPrChange w:id="2738" w:author="Michele Seroussi" w:date="2013-12-30T14:12:00Z">
                  <w:rPr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  <w:t xml:space="preserve"> </w:t>
            </w:r>
          </w:p>
          <w:p w:rsidR="00BD2D6C" w:rsidRPr="00AF428F" w:rsidRDefault="00BA255D" w:rsidP="00055029">
            <w:pPr>
              <w:pStyle w:val="Paragraphedeliste"/>
              <w:numPr>
                <w:ilvl w:val="0"/>
                <w:numId w:val="22"/>
              </w:numPr>
              <w:ind w:left="252" w:hanging="252"/>
              <w:rPr>
                <w:rFonts w:ascii="Arial" w:hAnsi="Arial" w:cs="Arial"/>
                <w:sz w:val="16"/>
                <w:szCs w:val="16"/>
                <w:lang w:val="fr-FR"/>
                <w:rPrChange w:id="2739" w:author="Michele Seroussi" w:date="2013-12-30T14:13:00Z">
                  <w:rPr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</w:pPr>
            <w:r w:rsidRPr="00AF428F">
              <w:rPr>
                <w:rFonts w:ascii="Arial" w:hAnsi="Arial" w:cs="Arial"/>
                <w:sz w:val="16"/>
                <w:szCs w:val="16"/>
                <w:lang w:val="fr-FR"/>
                <w:rPrChange w:id="2740" w:author="Michele Seroussi" w:date="2013-12-30T14:13:00Z">
                  <w:rPr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  <w:t>I</w:t>
            </w:r>
            <w:r w:rsidR="00BD2D6C" w:rsidRPr="00AF428F">
              <w:rPr>
                <w:rFonts w:ascii="Arial" w:hAnsi="Arial" w:cs="Arial"/>
                <w:sz w:val="16"/>
                <w:szCs w:val="16"/>
                <w:lang w:val="fr-FR"/>
                <w:rPrChange w:id="2741" w:author="Michele Seroussi" w:date="2013-12-30T14:13:00Z">
                  <w:rPr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  <w:t xml:space="preserve">mportance </w:t>
            </w:r>
            <w:ins w:id="2742" w:author="Michele Seroussi" w:date="2013-12-30T14:13:00Z">
              <w:r w:rsidR="00AF428F" w:rsidRPr="00AF428F">
                <w:rPr>
                  <w:rFonts w:ascii="Arial" w:hAnsi="Arial" w:cs="Arial"/>
                  <w:sz w:val="16"/>
                  <w:szCs w:val="16"/>
                  <w:lang w:val="fr-FR"/>
                  <w:rPrChange w:id="2743" w:author="Michele Seroussi" w:date="2013-12-30T14:13:00Z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rPrChange>
                </w:rPr>
                <w:t>de la neutralité dans la façon de poser les questions</w:t>
              </w:r>
            </w:ins>
            <w:del w:id="2744" w:author="Michele Seroussi" w:date="2013-12-30T14:13:00Z">
              <w:r w:rsidR="00BD2D6C" w:rsidRPr="00AF428F" w:rsidDel="00AF428F">
                <w:rPr>
                  <w:rFonts w:ascii="Arial" w:hAnsi="Arial" w:cs="Arial"/>
                  <w:sz w:val="16"/>
                  <w:szCs w:val="16"/>
                  <w:lang w:val="fr-FR"/>
                  <w:rPrChange w:id="2745" w:author="Michele Seroussi" w:date="2013-12-30T14:13:00Z">
                    <w:rPr>
                      <w:rFonts w:ascii="Consolas" w:hAnsi="Consolas"/>
                      <w:sz w:val="16"/>
                      <w:szCs w:val="16"/>
                      <w:lang w:val="en-GB"/>
                    </w:rPr>
                  </w:rPrChange>
                </w:rPr>
                <w:delText>of neutrality in the way questions are asked</w:delText>
              </w:r>
            </w:del>
            <w:r w:rsidR="00BD2D6C" w:rsidRPr="00AF428F">
              <w:rPr>
                <w:rFonts w:ascii="Arial" w:hAnsi="Arial" w:cs="Arial"/>
                <w:sz w:val="16"/>
                <w:szCs w:val="16"/>
                <w:lang w:val="fr-FR"/>
                <w:rPrChange w:id="2746" w:author="Michele Seroussi" w:date="2013-12-30T14:13:00Z">
                  <w:rPr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  <w:t xml:space="preserve">.                </w:t>
            </w:r>
          </w:p>
          <w:p w:rsidR="00BD2D6C" w:rsidRPr="00AF428F" w:rsidRDefault="00BD2D6C" w:rsidP="00BD2D6C">
            <w:pPr>
              <w:rPr>
                <w:rFonts w:ascii="Arial" w:hAnsi="Arial" w:cs="Arial"/>
                <w:sz w:val="16"/>
                <w:szCs w:val="16"/>
                <w:lang w:val="fr-FR"/>
                <w:rPrChange w:id="2747" w:author="Michele Seroussi" w:date="2013-12-30T14:13:00Z">
                  <w:rPr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</w:pPr>
          </w:p>
          <w:p w:rsidR="008100A2" w:rsidRPr="00AF428F" w:rsidRDefault="008100A2" w:rsidP="00BD2D6C">
            <w:pPr>
              <w:rPr>
                <w:rFonts w:ascii="Arial" w:hAnsi="Arial" w:cs="Arial"/>
                <w:b/>
                <w:smallCaps/>
                <w:sz w:val="16"/>
                <w:szCs w:val="16"/>
                <w:lang w:val="fr-FR"/>
                <w:rPrChange w:id="2748" w:author="Michele Seroussi" w:date="2013-12-30T14:13:00Z">
                  <w:rPr>
                    <w:rFonts w:ascii="Consolas" w:hAnsi="Consolas"/>
                    <w:b/>
                    <w:smallCaps/>
                    <w:sz w:val="16"/>
                    <w:szCs w:val="16"/>
                    <w:lang w:val="en-GB"/>
                  </w:rPr>
                </w:rPrChange>
              </w:rPr>
            </w:pPr>
            <w:del w:id="2749" w:author="Michele Seroussi" w:date="2013-12-30T12:39:00Z">
              <w:r w:rsidRPr="00AF428F" w:rsidDel="00123440">
                <w:rPr>
                  <w:rFonts w:ascii="Arial" w:hAnsi="Arial" w:cs="Arial"/>
                  <w:b/>
                  <w:smallCaps/>
                  <w:sz w:val="16"/>
                  <w:szCs w:val="16"/>
                  <w:lang w:val="fr-FR"/>
                  <w:rPrChange w:id="2750" w:author="Michele Seroussi" w:date="2013-12-30T14:13:00Z">
                    <w:rPr>
                      <w:rFonts w:ascii="Consolas" w:hAnsi="Consolas"/>
                      <w:b/>
                      <w:smallCaps/>
                      <w:sz w:val="16"/>
                      <w:szCs w:val="16"/>
                      <w:lang w:val="en-GB"/>
                    </w:rPr>
                  </w:rPrChange>
                </w:rPr>
                <w:delText>Household Questionnaire</w:delText>
              </w:r>
            </w:del>
            <w:ins w:id="2751" w:author="Michele Seroussi" w:date="2013-12-30T12:39:00Z">
              <w:r w:rsidR="00123440" w:rsidRPr="00AF428F">
                <w:rPr>
                  <w:rFonts w:ascii="Arial" w:hAnsi="Arial" w:cs="Arial"/>
                  <w:b/>
                  <w:smallCaps/>
                  <w:sz w:val="16"/>
                  <w:szCs w:val="16"/>
                  <w:lang w:val="fr-FR"/>
                  <w:rPrChange w:id="2752" w:author="Michele Seroussi" w:date="2013-12-30T14:13:00Z">
                    <w:rPr>
                      <w:rFonts w:ascii="Consolas" w:hAnsi="Consolas"/>
                      <w:b/>
                      <w:smallCaps/>
                      <w:sz w:val="16"/>
                      <w:szCs w:val="16"/>
                      <w:lang w:val="en-GB"/>
                    </w:rPr>
                  </w:rPrChange>
                </w:rPr>
                <w:t>Questionnaire Ménage</w:t>
              </w:r>
            </w:ins>
            <w:r w:rsidRPr="00AF428F">
              <w:rPr>
                <w:rFonts w:ascii="Arial" w:hAnsi="Arial" w:cs="Arial"/>
                <w:b/>
                <w:smallCaps/>
                <w:sz w:val="16"/>
                <w:szCs w:val="16"/>
                <w:lang w:val="fr-FR"/>
                <w:rPrChange w:id="2753" w:author="Michele Seroussi" w:date="2013-12-30T14:13:00Z">
                  <w:rPr>
                    <w:rFonts w:ascii="Consolas" w:hAnsi="Consolas"/>
                    <w:b/>
                    <w:smallCaps/>
                    <w:sz w:val="16"/>
                    <w:szCs w:val="16"/>
                    <w:lang w:val="en-GB"/>
                  </w:rPr>
                </w:rPrChange>
              </w:rPr>
              <w:t xml:space="preserve">: </w:t>
            </w:r>
            <w:ins w:id="2754" w:author="Michele Seroussi" w:date="2013-12-30T14:13:00Z">
              <w:r w:rsidR="00AF428F" w:rsidRPr="00AF428F">
                <w:rPr>
                  <w:rFonts w:ascii="Arial" w:hAnsi="Arial" w:cs="Arial"/>
                  <w:b/>
                  <w:smallCaps/>
                  <w:sz w:val="16"/>
                  <w:szCs w:val="16"/>
                  <w:lang w:val="fr-FR"/>
                  <w:rPrChange w:id="2755" w:author="Michele Seroussi" w:date="2013-12-30T14:13:00Z">
                    <w:rPr>
                      <w:rFonts w:ascii="Arial" w:hAnsi="Arial" w:cs="Arial"/>
                      <w:b/>
                      <w:smallCaps/>
                      <w:sz w:val="16"/>
                      <w:szCs w:val="16"/>
                      <w:lang w:val="en-GB"/>
                    </w:rPr>
                  </w:rPrChange>
                </w:rPr>
                <w:t xml:space="preserve">caractéristiques des </w:t>
              </w:r>
            </w:ins>
            <w:del w:id="2756" w:author="Michele Seroussi" w:date="2013-12-30T12:40:00Z">
              <w:r w:rsidR="00BD2D6C" w:rsidRPr="00AF428F" w:rsidDel="00123440">
                <w:rPr>
                  <w:rFonts w:ascii="Arial" w:hAnsi="Arial" w:cs="Arial"/>
                  <w:b/>
                  <w:smallCaps/>
                  <w:sz w:val="16"/>
                  <w:szCs w:val="16"/>
                  <w:lang w:val="fr-FR"/>
                  <w:rPrChange w:id="2757" w:author="Michele Seroussi" w:date="2013-12-30T14:13:00Z">
                    <w:rPr>
                      <w:rFonts w:ascii="Consolas" w:hAnsi="Consolas"/>
                      <w:b/>
                      <w:smallCaps/>
                      <w:sz w:val="16"/>
                      <w:szCs w:val="16"/>
                      <w:lang w:val="en-GB"/>
                    </w:rPr>
                  </w:rPrChange>
                </w:rPr>
                <w:delText>Household</w:delText>
              </w:r>
            </w:del>
            <w:ins w:id="2758" w:author="Michele Seroussi" w:date="2013-12-30T12:40:00Z">
              <w:r w:rsidR="00123440" w:rsidRPr="00AF428F">
                <w:rPr>
                  <w:rFonts w:ascii="Arial" w:hAnsi="Arial" w:cs="Arial"/>
                  <w:b/>
                  <w:smallCaps/>
                  <w:sz w:val="16"/>
                  <w:szCs w:val="16"/>
                  <w:lang w:val="fr-FR"/>
                  <w:rPrChange w:id="2759" w:author="Michele Seroussi" w:date="2013-12-30T14:13:00Z">
                    <w:rPr>
                      <w:rFonts w:ascii="Consolas" w:hAnsi="Consolas"/>
                      <w:b/>
                      <w:smallCaps/>
                      <w:sz w:val="16"/>
                      <w:szCs w:val="16"/>
                      <w:lang w:val="en-GB"/>
                    </w:rPr>
                  </w:rPrChange>
                </w:rPr>
                <w:t>Ménage</w:t>
              </w:r>
            </w:ins>
            <w:r w:rsidR="00BD2D6C" w:rsidRPr="00AF428F">
              <w:rPr>
                <w:rFonts w:ascii="Arial" w:hAnsi="Arial" w:cs="Arial"/>
                <w:b/>
                <w:smallCaps/>
                <w:sz w:val="16"/>
                <w:szCs w:val="16"/>
                <w:lang w:val="fr-FR"/>
                <w:rPrChange w:id="2760" w:author="Michele Seroussi" w:date="2013-12-30T14:13:00Z">
                  <w:rPr>
                    <w:rFonts w:ascii="Consolas" w:hAnsi="Consolas"/>
                    <w:b/>
                    <w:smallCaps/>
                    <w:sz w:val="16"/>
                    <w:szCs w:val="16"/>
                    <w:lang w:val="en-GB"/>
                  </w:rPr>
                </w:rPrChange>
              </w:rPr>
              <w:t xml:space="preserve"> </w:t>
            </w:r>
            <w:del w:id="2761" w:author="Michele Seroussi" w:date="2013-12-30T14:13:00Z">
              <w:r w:rsidR="00BD2D6C" w:rsidRPr="00AF428F" w:rsidDel="00AF428F">
                <w:rPr>
                  <w:rFonts w:ascii="Arial" w:hAnsi="Arial" w:cs="Arial"/>
                  <w:b/>
                  <w:smallCaps/>
                  <w:sz w:val="16"/>
                  <w:szCs w:val="16"/>
                  <w:lang w:val="fr-FR"/>
                  <w:rPrChange w:id="2762" w:author="Michele Seroussi" w:date="2013-12-30T14:13:00Z">
                    <w:rPr>
                      <w:rFonts w:ascii="Consolas" w:hAnsi="Consolas"/>
                      <w:b/>
                      <w:smallCaps/>
                      <w:sz w:val="16"/>
                      <w:szCs w:val="16"/>
                      <w:lang w:val="en-GB"/>
                    </w:rPr>
                  </w:rPrChange>
                </w:rPr>
                <w:delText>Characteristics</w:delText>
              </w:r>
            </w:del>
          </w:p>
          <w:p w:rsidR="008100A2" w:rsidRPr="00AF428F" w:rsidRDefault="008100A2" w:rsidP="00BA255D">
            <w:pPr>
              <w:pStyle w:val="Paragraphedeliste"/>
              <w:ind w:left="225"/>
              <w:rPr>
                <w:rFonts w:ascii="Arial" w:hAnsi="Arial" w:cs="Arial"/>
                <w:smallCaps/>
                <w:sz w:val="16"/>
                <w:szCs w:val="16"/>
                <w:lang w:val="fr-FR"/>
                <w:rPrChange w:id="2763" w:author="Michele Seroussi" w:date="2013-12-30T14:13:00Z">
                  <w:rPr>
                    <w:rFonts w:ascii="Consolas" w:hAnsi="Consolas"/>
                    <w:smallCaps/>
                    <w:sz w:val="16"/>
                    <w:szCs w:val="16"/>
                    <w:lang w:val="en-GB"/>
                  </w:rPr>
                </w:rPrChange>
              </w:rPr>
            </w:pPr>
          </w:p>
          <w:p w:rsidR="00941E83" w:rsidRPr="00AF428F" w:rsidDel="00AF428F" w:rsidRDefault="00AF428F">
            <w:pPr>
              <w:pStyle w:val="Paragraphedeliste"/>
              <w:numPr>
                <w:ilvl w:val="0"/>
                <w:numId w:val="23"/>
              </w:numPr>
              <w:ind w:left="252" w:hanging="252"/>
              <w:rPr>
                <w:del w:id="2764" w:author="Michele Seroussi" w:date="2013-12-30T14:22:00Z"/>
                <w:rFonts w:ascii="Arial" w:hAnsi="Arial" w:cs="Arial"/>
                <w:sz w:val="16"/>
                <w:szCs w:val="16"/>
                <w:lang w:val="fr-FR"/>
                <w:rPrChange w:id="2765" w:author="Michele Seroussi" w:date="2013-12-30T14:20:00Z">
                  <w:rPr>
                    <w:del w:id="2766" w:author="Michele Seroussi" w:date="2013-12-30T14:22:00Z"/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</w:pPr>
            <w:ins w:id="2767" w:author="Michele Seroussi" w:date="2013-12-30T14:20:00Z">
              <w:r w:rsidRPr="00AF428F">
                <w:rPr>
                  <w:rStyle w:val="hps"/>
                  <w:rFonts w:ascii="Arial" w:hAnsi="Arial" w:cs="Arial"/>
                  <w:color w:val="222222"/>
                  <w:sz w:val="16"/>
                  <w:szCs w:val="16"/>
                  <w:lang w:val="fr-FR"/>
                  <w:rPrChange w:id="2768" w:author="Michele Seroussi" w:date="2013-12-30T14:21:00Z">
                    <w:rPr>
                      <w:rStyle w:val="hps"/>
                      <w:rFonts w:ascii="Arial" w:hAnsi="Arial" w:cs="Arial"/>
                      <w:color w:val="222222"/>
                      <w:lang w:val="fr-FR"/>
                    </w:rPr>
                  </w:rPrChange>
                </w:rPr>
                <w:t>Comment faire face à</w:t>
              </w:r>
              <w:r w:rsidRPr="00AF428F">
                <w:rPr>
                  <w:rFonts w:ascii="Arial" w:hAnsi="Arial" w:cs="Arial"/>
                  <w:color w:val="222222"/>
                  <w:sz w:val="16"/>
                  <w:szCs w:val="16"/>
                  <w:lang w:val="fr-FR"/>
                  <w:rPrChange w:id="2769" w:author="Michele Seroussi" w:date="2013-12-30T14:21:00Z">
                    <w:rPr>
                      <w:rFonts w:ascii="Arial" w:hAnsi="Arial" w:cs="Arial"/>
                      <w:color w:val="222222"/>
                      <w:lang w:val="fr-FR"/>
                    </w:rPr>
                  </w:rPrChange>
                </w:rPr>
                <w:t xml:space="preserve"> </w:t>
              </w:r>
              <w:r w:rsidRPr="00AF428F">
                <w:rPr>
                  <w:rStyle w:val="hps"/>
                  <w:rFonts w:ascii="Arial" w:hAnsi="Arial" w:cs="Arial"/>
                  <w:color w:val="222222"/>
                  <w:sz w:val="16"/>
                  <w:szCs w:val="16"/>
                  <w:lang w:val="fr-FR"/>
                  <w:rPrChange w:id="2770" w:author="Michele Seroussi" w:date="2013-12-30T14:21:00Z">
                    <w:rPr>
                      <w:rStyle w:val="hps"/>
                      <w:rFonts w:ascii="Arial" w:hAnsi="Arial" w:cs="Arial"/>
                      <w:color w:val="222222"/>
                      <w:lang w:val="fr-FR"/>
                    </w:rPr>
                  </w:rPrChange>
                </w:rPr>
                <w:t>des sensibilités</w:t>
              </w:r>
              <w:r w:rsidRPr="00AF428F">
                <w:rPr>
                  <w:rFonts w:ascii="Arial" w:hAnsi="Arial" w:cs="Arial"/>
                  <w:color w:val="222222"/>
                  <w:sz w:val="16"/>
                  <w:szCs w:val="16"/>
                  <w:lang w:val="fr-FR"/>
                  <w:rPrChange w:id="2771" w:author="Michele Seroussi" w:date="2013-12-30T14:21:00Z">
                    <w:rPr>
                      <w:rFonts w:ascii="Arial" w:hAnsi="Arial" w:cs="Arial"/>
                      <w:color w:val="222222"/>
                      <w:lang w:val="fr-FR"/>
                    </w:rPr>
                  </w:rPrChange>
                </w:rPr>
                <w:t xml:space="preserve"> </w:t>
              </w:r>
              <w:r w:rsidRPr="00AF428F">
                <w:rPr>
                  <w:rStyle w:val="hps"/>
                  <w:rFonts w:ascii="Arial" w:hAnsi="Arial" w:cs="Arial"/>
                  <w:color w:val="222222"/>
                  <w:sz w:val="16"/>
                  <w:szCs w:val="16"/>
                  <w:lang w:val="fr-FR"/>
                  <w:rPrChange w:id="2772" w:author="Michele Seroussi" w:date="2013-12-30T14:21:00Z">
                    <w:rPr>
                      <w:rStyle w:val="hps"/>
                      <w:rFonts w:ascii="Arial" w:hAnsi="Arial" w:cs="Arial"/>
                      <w:color w:val="222222"/>
                      <w:lang w:val="fr-FR"/>
                    </w:rPr>
                  </w:rPrChange>
                </w:rPr>
                <w:t>autour de</w:t>
              </w:r>
              <w:r w:rsidRPr="00AF428F">
                <w:rPr>
                  <w:rFonts w:ascii="Arial" w:hAnsi="Arial" w:cs="Arial"/>
                  <w:color w:val="222222"/>
                  <w:sz w:val="16"/>
                  <w:szCs w:val="16"/>
                  <w:lang w:val="fr-FR"/>
                  <w:rPrChange w:id="2773" w:author="Michele Seroussi" w:date="2013-12-30T14:21:00Z">
                    <w:rPr>
                      <w:rFonts w:ascii="Arial" w:hAnsi="Arial" w:cs="Arial"/>
                      <w:color w:val="222222"/>
                      <w:lang w:val="fr-FR"/>
                    </w:rPr>
                  </w:rPrChange>
                </w:rPr>
                <w:t xml:space="preserve"> </w:t>
              </w:r>
              <w:r w:rsidRPr="00AF428F">
                <w:rPr>
                  <w:rStyle w:val="hps"/>
                  <w:rFonts w:ascii="Arial" w:hAnsi="Arial" w:cs="Arial"/>
                  <w:color w:val="222222"/>
                  <w:sz w:val="16"/>
                  <w:szCs w:val="16"/>
                  <w:lang w:val="fr-FR"/>
                  <w:rPrChange w:id="2774" w:author="Michele Seroussi" w:date="2013-12-30T14:21:00Z">
                    <w:rPr>
                      <w:rStyle w:val="hps"/>
                      <w:rFonts w:ascii="Arial" w:hAnsi="Arial" w:cs="Arial"/>
                      <w:color w:val="222222"/>
                      <w:lang w:val="fr-FR"/>
                    </w:rPr>
                  </w:rPrChange>
                </w:rPr>
                <w:t>la langue</w:t>
              </w:r>
              <w:r w:rsidRPr="00AF428F">
                <w:rPr>
                  <w:rFonts w:ascii="Arial" w:hAnsi="Arial" w:cs="Arial"/>
                  <w:color w:val="222222"/>
                  <w:sz w:val="16"/>
                  <w:szCs w:val="16"/>
                  <w:lang w:val="fr-FR"/>
                  <w:rPrChange w:id="2775" w:author="Michele Seroussi" w:date="2013-12-30T14:21:00Z">
                    <w:rPr>
                      <w:rFonts w:ascii="Arial" w:hAnsi="Arial" w:cs="Arial"/>
                      <w:color w:val="222222"/>
                      <w:lang w:val="fr-FR"/>
                    </w:rPr>
                  </w:rPrChange>
                </w:rPr>
                <w:t xml:space="preserve">, la religion </w:t>
              </w:r>
              <w:r w:rsidRPr="00AF428F">
                <w:rPr>
                  <w:rStyle w:val="hps"/>
                  <w:rFonts w:ascii="Arial" w:hAnsi="Arial" w:cs="Arial"/>
                  <w:color w:val="222222"/>
                  <w:sz w:val="16"/>
                  <w:szCs w:val="16"/>
                  <w:lang w:val="fr-FR"/>
                  <w:rPrChange w:id="2776" w:author="Michele Seroussi" w:date="2013-12-30T14:21:00Z">
                    <w:rPr>
                      <w:rStyle w:val="hps"/>
                      <w:rFonts w:ascii="Arial" w:hAnsi="Arial" w:cs="Arial"/>
                      <w:color w:val="222222"/>
                      <w:lang w:val="fr-FR"/>
                    </w:rPr>
                  </w:rPrChange>
                </w:rPr>
                <w:t>et les questions</w:t>
              </w:r>
              <w:r w:rsidRPr="00AF428F">
                <w:rPr>
                  <w:rFonts w:ascii="Arial" w:hAnsi="Arial" w:cs="Arial"/>
                  <w:color w:val="222222"/>
                  <w:sz w:val="16"/>
                  <w:szCs w:val="16"/>
                  <w:lang w:val="fr-FR"/>
                  <w:rPrChange w:id="2777" w:author="Michele Seroussi" w:date="2013-12-30T14:21:00Z">
                    <w:rPr>
                      <w:rFonts w:ascii="Arial" w:hAnsi="Arial" w:cs="Arial"/>
                      <w:color w:val="222222"/>
                      <w:lang w:val="fr-FR"/>
                    </w:rPr>
                  </w:rPrChange>
                </w:rPr>
                <w:t xml:space="preserve"> </w:t>
              </w:r>
              <w:r w:rsidRPr="00AF428F">
                <w:rPr>
                  <w:rStyle w:val="hps"/>
                  <w:rFonts w:ascii="Arial" w:hAnsi="Arial" w:cs="Arial"/>
                  <w:color w:val="222222"/>
                  <w:sz w:val="16"/>
                  <w:szCs w:val="16"/>
                  <w:lang w:val="fr-FR"/>
                  <w:rPrChange w:id="2778" w:author="Michele Seroussi" w:date="2013-12-30T14:21:00Z">
                    <w:rPr>
                      <w:rStyle w:val="hps"/>
                      <w:rFonts w:ascii="Arial" w:hAnsi="Arial" w:cs="Arial"/>
                      <w:color w:val="222222"/>
                      <w:lang w:val="fr-FR"/>
                    </w:rPr>
                  </w:rPrChange>
                </w:rPr>
                <w:t>sur l'origine ethnique</w:t>
              </w:r>
              <w:r w:rsidRPr="00AF428F">
                <w:rPr>
                  <w:rFonts w:ascii="Arial" w:hAnsi="Arial" w:cs="Arial"/>
                  <w:color w:val="222222"/>
                  <w:sz w:val="16"/>
                  <w:szCs w:val="16"/>
                  <w:lang w:val="fr-FR"/>
                  <w:rPrChange w:id="2779" w:author="Michele Seroussi" w:date="2013-12-30T14:21:00Z">
                    <w:rPr>
                      <w:rFonts w:ascii="Arial" w:hAnsi="Arial" w:cs="Arial"/>
                      <w:color w:val="222222"/>
                      <w:lang w:val="fr-FR"/>
                    </w:rPr>
                  </w:rPrChange>
                </w:rPr>
                <w:t>;</w:t>
              </w:r>
              <w:r w:rsidRPr="00AF428F">
                <w:rPr>
                  <w:rFonts w:ascii="Arial" w:hAnsi="Arial" w:cs="Arial"/>
                  <w:color w:val="222222"/>
                  <w:sz w:val="16"/>
                  <w:szCs w:val="16"/>
                  <w:lang w:val="fr-FR"/>
                  <w:rPrChange w:id="2780" w:author="Michele Seroussi" w:date="2013-12-30T14:21:00Z">
                    <w:rPr>
                      <w:rFonts w:ascii="Arial" w:hAnsi="Arial" w:cs="Arial"/>
                      <w:color w:val="222222"/>
                      <w:lang w:val="fr-FR"/>
                    </w:rPr>
                  </w:rPrChange>
                </w:rPr>
                <w:br/>
              </w:r>
              <w:r w:rsidRPr="00AF428F">
                <w:rPr>
                  <w:rStyle w:val="hps"/>
                  <w:rFonts w:ascii="Arial" w:hAnsi="Arial" w:cs="Arial"/>
                  <w:color w:val="222222"/>
                  <w:sz w:val="16"/>
                  <w:szCs w:val="16"/>
                  <w:lang w:val="fr-FR"/>
                  <w:rPrChange w:id="2781" w:author="Michele Seroussi" w:date="2013-12-30T14:21:00Z">
                    <w:rPr>
                      <w:rStyle w:val="hps"/>
                      <w:rFonts w:ascii="Arial" w:hAnsi="Arial" w:cs="Arial"/>
                      <w:color w:val="222222"/>
                      <w:lang w:val="fr-FR"/>
                    </w:rPr>
                  </w:rPrChange>
                </w:rPr>
                <w:t>•</w:t>
              </w:r>
              <w:r w:rsidRPr="00AF428F">
                <w:rPr>
                  <w:rFonts w:ascii="Arial" w:hAnsi="Arial" w:cs="Arial"/>
                  <w:color w:val="222222"/>
                  <w:sz w:val="16"/>
                  <w:szCs w:val="16"/>
                  <w:lang w:val="fr-FR"/>
                  <w:rPrChange w:id="2782" w:author="Michele Seroussi" w:date="2013-12-30T14:21:00Z">
                    <w:rPr>
                      <w:rFonts w:ascii="Arial" w:hAnsi="Arial" w:cs="Arial"/>
                      <w:color w:val="222222"/>
                      <w:lang w:val="fr-FR"/>
                    </w:rPr>
                  </w:rPrChange>
                </w:rPr>
                <w:t xml:space="preserve"> </w:t>
              </w:r>
              <w:r w:rsidRPr="00AF428F">
                <w:rPr>
                  <w:rStyle w:val="hps"/>
                  <w:rFonts w:ascii="Arial" w:hAnsi="Arial" w:cs="Arial"/>
                  <w:color w:val="222222"/>
                  <w:sz w:val="16"/>
                  <w:szCs w:val="16"/>
                  <w:lang w:val="fr-FR"/>
                  <w:rPrChange w:id="2783" w:author="Michele Seroussi" w:date="2013-12-30T14:21:00Z">
                    <w:rPr>
                      <w:rStyle w:val="hps"/>
                      <w:rFonts w:ascii="Arial" w:hAnsi="Arial" w:cs="Arial"/>
                      <w:color w:val="222222"/>
                      <w:lang w:val="fr-FR"/>
                    </w:rPr>
                  </w:rPrChange>
                </w:rPr>
                <w:t>Comment faire en sorte</w:t>
              </w:r>
              <w:r w:rsidRPr="00AF428F">
                <w:rPr>
                  <w:rFonts w:ascii="Arial" w:hAnsi="Arial" w:cs="Arial"/>
                  <w:color w:val="222222"/>
                  <w:sz w:val="16"/>
                  <w:szCs w:val="16"/>
                  <w:lang w:val="fr-FR"/>
                  <w:rPrChange w:id="2784" w:author="Michele Seroussi" w:date="2013-12-30T14:21:00Z">
                    <w:rPr>
                      <w:rFonts w:ascii="Arial" w:hAnsi="Arial" w:cs="Arial"/>
                      <w:color w:val="222222"/>
                      <w:lang w:val="fr-FR"/>
                    </w:rPr>
                  </w:rPrChange>
                </w:rPr>
                <w:t xml:space="preserve"> </w:t>
              </w:r>
              <w:r w:rsidRPr="00AF428F">
                <w:rPr>
                  <w:rStyle w:val="hps"/>
                  <w:rFonts w:ascii="Arial" w:hAnsi="Arial" w:cs="Arial"/>
                  <w:color w:val="222222"/>
                  <w:sz w:val="16"/>
                  <w:szCs w:val="16"/>
                  <w:lang w:val="fr-FR"/>
                  <w:rPrChange w:id="2785" w:author="Michele Seroussi" w:date="2013-12-30T14:21:00Z">
                    <w:rPr>
                      <w:rStyle w:val="hps"/>
                      <w:rFonts w:ascii="Arial" w:hAnsi="Arial" w:cs="Arial"/>
                      <w:color w:val="222222"/>
                      <w:lang w:val="fr-FR"/>
                    </w:rPr>
                  </w:rPrChange>
                </w:rPr>
                <w:t>que des</w:t>
              </w:r>
              <w:r w:rsidRPr="00AF428F">
                <w:rPr>
                  <w:rFonts w:ascii="Arial" w:hAnsi="Arial" w:cs="Arial"/>
                  <w:color w:val="222222"/>
                  <w:sz w:val="16"/>
                  <w:szCs w:val="16"/>
                  <w:lang w:val="fr-FR"/>
                  <w:rPrChange w:id="2786" w:author="Michele Seroussi" w:date="2013-12-30T14:21:00Z">
                    <w:rPr>
                      <w:rFonts w:ascii="Arial" w:hAnsi="Arial" w:cs="Arial"/>
                      <w:color w:val="222222"/>
                      <w:lang w:val="fr-FR"/>
                    </w:rPr>
                  </w:rPrChange>
                </w:rPr>
                <w:t xml:space="preserve"> </w:t>
              </w:r>
              <w:r w:rsidRPr="00AF428F">
                <w:rPr>
                  <w:rStyle w:val="hps"/>
                  <w:rFonts w:ascii="Arial" w:hAnsi="Arial" w:cs="Arial"/>
                  <w:color w:val="222222"/>
                  <w:sz w:val="16"/>
                  <w:szCs w:val="16"/>
                  <w:lang w:val="fr-FR"/>
                  <w:rPrChange w:id="2787" w:author="Michele Seroussi" w:date="2013-12-30T14:21:00Z">
                    <w:rPr>
                      <w:rStyle w:val="hps"/>
                      <w:rFonts w:ascii="Arial" w:hAnsi="Arial" w:cs="Arial"/>
                      <w:color w:val="222222"/>
                      <w:lang w:val="fr-FR"/>
                    </w:rPr>
                  </w:rPrChange>
                </w:rPr>
                <w:t>chambres</w:t>
              </w:r>
              <w:r w:rsidRPr="00AF428F">
                <w:rPr>
                  <w:rFonts w:ascii="Arial" w:hAnsi="Arial" w:cs="Arial"/>
                  <w:color w:val="222222"/>
                  <w:sz w:val="16"/>
                  <w:szCs w:val="16"/>
                  <w:lang w:val="fr-FR"/>
                  <w:rPrChange w:id="2788" w:author="Michele Seroussi" w:date="2013-12-30T14:21:00Z">
                    <w:rPr>
                      <w:rFonts w:ascii="Arial" w:hAnsi="Arial" w:cs="Arial"/>
                      <w:color w:val="222222"/>
                      <w:lang w:val="fr-FR"/>
                    </w:rPr>
                  </w:rPrChange>
                </w:rPr>
                <w:t xml:space="preserve"> </w:t>
              </w:r>
              <w:r w:rsidRPr="00AF428F">
                <w:rPr>
                  <w:rStyle w:val="hps"/>
                  <w:rFonts w:ascii="Arial" w:hAnsi="Arial" w:cs="Arial"/>
                  <w:color w:val="222222"/>
                  <w:sz w:val="16"/>
                  <w:szCs w:val="16"/>
                  <w:lang w:val="fr-FR"/>
                  <w:rPrChange w:id="2789" w:author="Michele Seroussi" w:date="2013-12-30T14:21:00Z">
                    <w:rPr>
                      <w:rStyle w:val="hps"/>
                      <w:rFonts w:ascii="Arial" w:hAnsi="Arial" w:cs="Arial"/>
                      <w:color w:val="222222"/>
                      <w:lang w:val="fr-FR"/>
                    </w:rPr>
                  </w:rPrChange>
                </w:rPr>
                <w:t>pour dormir</w:t>
              </w:r>
              <w:r w:rsidRPr="00AF428F">
                <w:rPr>
                  <w:rFonts w:ascii="Arial" w:hAnsi="Arial" w:cs="Arial"/>
                  <w:color w:val="222222"/>
                  <w:sz w:val="16"/>
                  <w:szCs w:val="16"/>
                  <w:lang w:val="fr-FR"/>
                  <w:rPrChange w:id="2790" w:author="Michele Seroussi" w:date="2013-12-30T14:21:00Z">
                    <w:rPr>
                      <w:rFonts w:ascii="Arial" w:hAnsi="Arial" w:cs="Arial"/>
                      <w:color w:val="222222"/>
                      <w:lang w:val="fr-FR"/>
                    </w:rPr>
                  </w:rPrChange>
                </w:rPr>
                <w:t xml:space="preserve"> </w:t>
              </w:r>
              <w:r w:rsidRPr="00AF428F">
                <w:rPr>
                  <w:rStyle w:val="hps"/>
                  <w:rFonts w:ascii="Arial" w:hAnsi="Arial" w:cs="Arial"/>
                  <w:color w:val="222222"/>
                  <w:sz w:val="16"/>
                  <w:szCs w:val="16"/>
                  <w:lang w:val="fr-FR"/>
                  <w:rPrChange w:id="2791" w:author="Michele Seroussi" w:date="2013-12-30T14:21:00Z">
                    <w:rPr>
                      <w:rStyle w:val="hps"/>
                      <w:rFonts w:ascii="Arial" w:hAnsi="Arial" w:cs="Arial"/>
                      <w:color w:val="222222"/>
                      <w:lang w:val="fr-FR"/>
                    </w:rPr>
                  </w:rPrChange>
                </w:rPr>
                <w:t>sont compté</w:t>
              </w:r>
            </w:ins>
            <w:ins w:id="2792" w:author="Michele Seroussi" w:date="2013-12-30T14:21:00Z">
              <w:r>
                <w:rPr>
                  <w:rStyle w:val="hps"/>
                  <w:rFonts w:ascii="Arial" w:hAnsi="Arial" w:cs="Arial"/>
                  <w:color w:val="222222"/>
                  <w:sz w:val="16"/>
                  <w:szCs w:val="16"/>
                  <w:lang w:val="fr-FR"/>
                </w:rPr>
                <w:t>e</w:t>
              </w:r>
            </w:ins>
            <w:ins w:id="2793" w:author="Michele Seroussi" w:date="2013-12-30T14:20:00Z">
              <w:r w:rsidRPr="00AF428F">
                <w:rPr>
                  <w:rStyle w:val="hps"/>
                  <w:rFonts w:ascii="Arial" w:hAnsi="Arial" w:cs="Arial"/>
                  <w:color w:val="222222"/>
                  <w:sz w:val="16"/>
                  <w:szCs w:val="16"/>
                  <w:lang w:val="fr-FR"/>
                  <w:rPrChange w:id="2794" w:author="Michele Seroussi" w:date="2013-12-30T14:21:00Z">
                    <w:rPr>
                      <w:rStyle w:val="hps"/>
                      <w:rFonts w:ascii="Arial" w:hAnsi="Arial" w:cs="Arial"/>
                      <w:color w:val="222222"/>
                      <w:lang w:val="fr-FR"/>
                    </w:rPr>
                  </w:rPrChange>
                </w:rPr>
                <w:t>s</w:t>
              </w:r>
              <w:r w:rsidRPr="00AF428F">
                <w:rPr>
                  <w:rFonts w:ascii="Arial" w:hAnsi="Arial" w:cs="Arial"/>
                  <w:color w:val="222222"/>
                  <w:sz w:val="16"/>
                  <w:szCs w:val="16"/>
                  <w:lang w:val="fr-FR"/>
                  <w:rPrChange w:id="2795" w:author="Michele Seroussi" w:date="2013-12-30T14:21:00Z">
                    <w:rPr>
                      <w:rFonts w:ascii="Arial" w:hAnsi="Arial" w:cs="Arial"/>
                      <w:color w:val="222222"/>
                      <w:lang w:val="fr-FR"/>
                    </w:rPr>
                  </w:rPrChange>
                </w:rPr>
                <w:t>.</w:t>
              </w:r>
              <w:r w:rsidRPr="00AF428F">
                <w:rPr>
                  <w:rFonts w:ascii="Arial" w:hAnsi="Arial" w:cs="Arial"/>
                  <w:color w:val="222222"/>
                  <w:sz w:val="16"/>
                  <w:szCs w:val="16"/>
                  <w:lang w:val="fr-FR"/>
                  <w:rPrChange w:id="2796" w:author="Michele Seroussi" w:date="2013-12-30T14:21:00Z">
                    <w:rPr>
                      <w:rFonts w:ascii="Arial" w:hAnsi="Arial" w:cs="Arial"/>
                      <w:color w:val="222222"/>
                      <w:lang w:val="fr-FR"/>
                    </w:rPr>
                  </w:rPrChange>
                </w:rPr>
                <w:br/>
              </w:r>
              <w:r w:rsidRPr="00AF428F">
                <w:rPr>
                  <w:rStyle w:val="hps"/>
                  <w:rFonts w:ascii="Arial" w:hAnsi="Arial" w:cs="Arial"/>
                  <w:color w:val="222222"/>
                  <w:sz w:val="16"/>
                  <w:szCs w:val="16"/>
                  <w:lang w:val="fr-FR"/>
                  <w:rPrChange w:id="2797" w:author="Michele Seroussi" w:date="2013-12-30T14:21:00Z">
                    <w:rPr>
                      <w:rStyle w:val="hps"/>
                      <w:rFonts w:ascii="Arial" w:hAnsi="Arial" w:cs="Arial"/>
                      <w:color w:val="222222"/>
                      <w:lang w:val="fr-FR"/>
                    </w:rPr>
                  </w:rPrChange>
                </w:rPr>
                <w:t>• Importance</w:t>
              </w:r>
              <w:r w:rsidRPr="00AF428F">
                <w:rPr>
                  <w:rFonts w:ascii="Arial" w:hAnsi="Arial" w:cs="Arial"/>
                  <w:color w:val="222222"/>
                  <w:sz w:val="16"/>
                  <w:szCs w:val="16"/>
                  <w:lang w:val="fr-FR"/>
                  <w:rPrChange w:id="2798" w:author="Michele Seroussi" w:date="2013-12-30T14:21:00Z">
                    <w:rPr>
                      <w:rFonts w:ascii="Arial" w:hAnsi="Arial" w:cs="Arial"/>
                      <w:color w:val="222222"/>
                      <w:lang w:val="fr-FR"/>
                    </w:rPr>
                  </w:rPrChange>
                </w:rPr>
                <w:t xml:space="preserve"> </w:t>
              </w:r>
              <w:r w:rsidRPr="00AF428F">
                <w:rPr>
                  <w:rStyle w:val="hps"/>
                  <w:rFonts w:ascii="Arial" w:hAnsi="Arial" w:cs="Arial"/>
                  <w:color w:val="222222"/>
                  <w:sz w:val="16"/>
                  <w:szCs w:val="16"/>
                  <w:lang w:val="fr-FR"/>
                  <w:rPrChange w:id="2799" w:author="Michele Seroussi" w:date="2013-12-30T14:21:00Z">
                    <w:rPr>
                      <w:rStyle w:val="hps"/>
                      <w:rFonts w:ascii="Arial" w:hAnsi="Arial" w:cs="Arial"/>
                      <w:color w:val="222222"/>
                      <w:lang w:val="fr-FR"/>
                    </w:rPr>
                  </w:rPrChange>
                </w:rPr>
                <w:t>de l'observation</w:t>
              </w:r>
              <w:r w:rsidRPr="00AF428F">
                <w:rPr>
                  <w:rFonts w:ascii="Arial" w:hAnsi="Arial" w:cs="Arial"/>
                  <w:color w:val="222222"/>
                  <w:sz w:val="16"/>
                  <w:szCs w:val="16"/>
                  <w:lang w:val="fr-FR"/>
                  <w:rPrChange w:id="2800" w:author="Michele Seroussi" w:date="2013-12-30T14:21:00Z">
                    <w:rPr>
                      <w:rFonts w:ascii="Arial" w:hAnsi="Arial" w:cs="Arial"/>
                      <w:color w:val="222222"/>
                      <w:lang w:val="fr-FR"/>
                    </w:rPr>
                  </w:rPrChange>
                </w:rPr>
                <w:t xml:space="preserve"> </w:t>
              </w:r>
              <w:r w:rsidRPr="00AF428F">
                <w:rPr>
                  <w:rStyle w:val="hps"/>
                  <w:rFonts w:ascii="Arial" w:hAnsi="Arial" w:cs="Arial"/>
                  <w:color w:val="222222"/>
                  <w:sz w:val="16"/>
                  <w:szCs w:val="16"/>
                  <w:lang w:val="fr-FR"/>
                  <w:rPrChange w:id="2801" w:author="Michele Seroussi" w:date="2013-12-30T14:21:00Z">
                    <w:rPr>
                      <w:rStyle w:val="hps"/>
                      <w:rFonts w:ascii="Arial" w:hAnsi="Arial" w:cs="Arial"/>
                      <w:color w:val="222222"/>
                      <w:lang w:val="fr-FR"/>
                    </w:rPr>
                  </w:rPrChange>
                </w:rPr>
                <w:t>au cours des entretiens</w:t>
              </w:r>
              <w:r w:rsidRPr="00AF428F">
                <w:rPr>
                  <w:rFonts w:ascii="Arial" w:hAnsi="Arial" w:cs="Arial"/>
                  <w:color w:val="222222"/>
                  <w:sz w:val="16"/>
                  <w:szCs w:val="16"/>
                  <w:lang w:val="fr-FR"/>
                  <w:rPrChange w:id="2802" w:author="Michele Seroussi" w:date="2013-12-30T14:21:00Z">
                    <w:rPr>
                      <w:rFonts w:ascii="Arial" w:hAnsi="Arial" w:cs="Arial"/>
                      <w:color w:val="222222"/>
                      <w:lang w:val="fr-FR"/>
                    </w:rPr>
                  </w:rPrChange>
                </w:rPr>
                <w:t>.</w:t>
              </w:r>
              <w:r w:rsidRPr="00AF428F">
                <w:rPr>
                  <w:rFonts w:ascii="Arial" w:hAnsi="Arial" w:cs="Arial"/>
                  <w:color w:val="222222"/>
                  <w:sz w:val="16"/>
                  <w:szCs w:val="16"/>
                  <w:lang w:val="fr-FR"/>
                  <w:rPrChange w:id="2803" w:author="Michele Seroussi" w:date="2013-12-30T14:21:00Z">
                    <w:rPr>
                      <w:rFonts w:ascii="Arial" w:hAnsi="Arial" w:cs="Arial"/>
                      <w:color w:val="222222"/>
                      <w:lang w:val="fr-FR"/>
                    </w:rPr>
                  </w:rPrChange>
                </w:rPr>
                <w:br/>
              </w:r>
              <w:r w:rsidRPr="00AF428F">
                <w:rPr>
                  <w:rStyle w:val="hps"/>
                  <w:rFonts w:ascii="Arial" w:hAnsi="Arial" w:cs="Arial"/>
                  <w:color w:val="222222"/>
                  <w:sz w:val="16"/>
                  <w:szCs w:val="16"/>
                  <w:lang w:val="fr-FR"/>
                  <w:rPrChange w:id="2804" w:author="Michele Seroussi" w:date="2013-12-30T14:21:00Z">
                    <w:rPr>
                      <w:rStyle w:val="hps"/>
                      <w:rFonts w:ascii="Arial" w:hAnsi="Arial" w:cs="Arial"/>
                      <w:color w:val="222222"/>
                      <w:lang w:val="fr-FR"/>
                    </w:rPr>
                  </w:rPrChange>
                </w:rPr>
                <w:t>•</w:t>
              </w:r>
              <w:r w:rsidRPr="00AF428F">
                <w:rPr>
                  <w:rFonts w:ascii="Arial" w:hAnsi="Arial" w:cs="Arial"/>
                  <w:color w:val="222222"/>
                  <w:sz w:val="16"/>
                  <w:szCs w:val="16"/>
                  <w:lang w:val="fr-FR"/>
                  <w:rPrChange w:id="2805" w:author="Michele Seroussi" w:date="2013-12-30T14:21:00Z">
                    <w:rPr>
                      <w:rFonts w:ascii="Arial" w:hAnsi="Arial" w:cs="Arial"/>
                      <w:color w:val="222222"/>
                      <w:lang w:val="fr-FR"/>
                    </w:rPr>
                  </w:rPrChange>
                </w:rPr>
                <w:t xml:space="preserve"> </w:t>
              </w:r>
              <w:r w:rsidRPr="00AF428F">
                <w:rPr>
                  <w:rStyle w:val="hps"/>
                  <w:rFonts w:ascii="Arial" w:hAnsi="Arial" w:cs="Arial"/>
                  <w:color w:val="222222"/>
                  <w:sz w:val="16"/>
                  <w:szCs w:val="16"/>
                  <w:lang w:val="fr-FR"/>
                  <w:rPrChange w:id="2806" w:author="Michele Seroussi" w:date="2013-12-30T14:21:00Z">
                    <w:rPr>
                      <w:rStyle w:val="hps"/>
                      <w:rFonts w:ascii="Arial" w:hAnsi="Arial" w:cs="Arial"/>
                      <w:color w:val="222222"/>
                      <w:lang w:val="fr-FR"/>
                    </w:rPr>
                  </w:rPrChange>
                </w:rPr>
                <w:t>Comment classer</w:t>
              </w:r>
              <w:r w:rsidRPr="00AF428F">
                <w:rPr>
                  <w:rFonts w:ascii="Arial" w:hAnsi="Arial" w:cs="Arial"/>
                  <w:color w:val="222222"/>
                  <w:sz w:val="16"/>
                  <w:szCs w:val="16"/>
                  <w:lang w:val="fr-FR"/>
                  <w:rPrChange w:id="2807" w:author="Michele Seroussi" w:date="2013-12-30T14:21:00Z">
                    <w:rPr>
                      <w:rFonts w:ascii="Arial" w:hAnsi="Arial" w:cs="Arial"/>
                      <w:color w:val="222222"/>
                      <w:lang w:val="fr-FR"/>
                    </w:rPr>
                  </w:rPrChange>
                </w:rPr>
                <w:t xml:space="preserve"> </w:t>
              </w:r>
              <w:r w:rsidRPr="00AF428F">
                <w:rPr>
                  <w:rStyle w:val="hps"/>
                  <w:rFonts w:ascii="Arial" w:hAnsi="Arial" w:cs="Arial"/>
                  <w:color w:val="222222"/>
                  <w:sz w:val="16"/>
                  <w:szCs w:val="16"/>
                  <w:lang w:val="fr-FR"/>
                  <w:rPrChange w:id="2808" w:author="Michele Seroussi" w:date="2013-12-30T14:21:00Z">
                    <w:rPr>
                      <w:rStyle w:val="hps"/>
                      <w:rFonts w:ascii="Arial" w:hAnsi="Arial" w:cs="Arial"/>
                      <w:color w:val="222222"/>
                      <w:lang w:val="fr-FR"/>
                    </w:rPr>
                  </w:rPrChange>
                </w:rPr>
                <w:t>et</w:t>
              </w:r>
              <w:r w:rsidRPr="00AF428F">
                <w:rPr>
                  <w:rFonts w:ascii="Arial" w:hAnsi="Arial" w:cs="Arial"/>
                  <w:color w:val="222222"/>
                  <w:sz w:val="16"/>
                  <w:szCs w:val="16"/>
                  <w:lang w:val="fr-FR"/>
                  <w:rPrChange w:id="2809" w:author="Michele Seroussi" w:date="2013-12-30T14:21:00Z">
                    <w:rPr>
                      <w:rFonts w:ascii="Arial" w:hAnsi="Arial" w:cs="Arial"/>
                      <w:color w:val="222222"/>
                      <w:lang w:val="fr-FR"/>
                    </w:rPr>
                  </w:rPrChange>
                </w:rPr>
                <w:t xml:space="preserve"> </w:t>
              </w:r>
              <w:r w:rsidRPr="00AF428F">
                <w:rPr>
                  <w:rStyle w:val="hps"/>
                  <w:rFonts w:ascii="Arial" w:hAnsi="Arial" w:cs="Arial"/>
                  <w:color w:val="222222"/>
                  <w:sz w:val="16"/>
                  <w:szCs w:val="16"/>
                  <w:lang w:val="fr-FR"/>
                  <w:rPrChange w:id="2810" w:author="Michele Seroussi" w:date="2013-12-30T14:21:00Z">
                    <w:rPr>
                      <w:rStyle w:val="hps"/>
                      <w:rFonts w:ascii="Arial" w:hAnsi="Arial" w:cs="Arial"/>
                      <w:color w:val="222222"/>
                      <w:lang w:val="fr-FR"/>
                    </w:rPr>
                  </w:rPrChange>
                </w:rPr>
                <w:t>indiquer</w:t>
              </w:r>
              <w:r w:rsidRPr="00AF428F">
                <w:rPr>
                  <w:rFonts w:ascii="Arial" w:hAnsi="Arial" w:cs="Arial"/>
                  <w:color w:val="222222"/>
                  <w:sz w:val="16"/>
                  <w:szCs w:val="16"/>
                  <w:lang w:val="fr-FR"/>
                  <w:rPrChange w:id="2811" w:author="Michele Seroussi" w:date="2013-12-30T14:21:00Z">
                    <w:rPr>
                      <w:rFonts w:ascii="Arial" w:hAnsi="Arial" w:cs="Arial"/>
                      <w:color w:val="222222"/>
                      <w:lang w:val="fr-FR"/>
                    </w:rPr>
                  </w:rPrChange>
                </w:rPr>
                <w:t xml:space="preserve"> </w:t>
              </w:r>
            </w:ins>
            <w:ins w:id="2812" w:author="Michele Seroussi" w:date="2013-12-30T14:21:00Z">
              <w:r>
                <w:rPr>
                  <w:rFonts w:ascii="Arial" w:hAnsi="Arial" w:cs="Arial"/>
                  <w:color w:val="222222"/>
                  <w:sz w:val="16"/>
                  <w:szCs w:val="16"/>
                  <w:lang w:val="fr-FR"/>
                </w:rPr>
                <w:t xml:space="preserve">les types de matériaux pour les sols, </w:t>
              </w:r>
            </w:ins>
            <w:ins w:id="2813" w:author="Michele Seroussi" w:date="2013-12-30T14:20:00Z">
              <w:r w:rsidRPr="00AF428F">
                <w:rPr>
                  <w:rStyle w:val="hps"/>
                  <w:rFonts w:ascii="Arial" w:hAnsi="Arial" w:cs="Arial"/>
                  <w:color w:val="222222"/>
                  <w:sz w:val="16"/>
                  <w:szCs w:val="16"/>
                  <w:lang w:val="fr-FR"/>
                  <w:rPrChange w:id="2814" w:author="Michele Seroussi" w:date="2013-12-30T14:21:00Z">
                    <w:rPr>
                      <w:rStyle w:val="hps"/>
                      <w:rFonts w:ascii="Arial" w:hAnsi="Arial" w:cs="Arial"/>
                      <w:color w:val="222222"/>
                      <w:lang w:val="fr-FR"/>
                    </w:rPr>
                  </w:rPrChange>
                </w:rPr>
                <w:t>les murs et les</w:t>
              </w:r>
              <w:r w:rsidRPr="00AF428F">
                <w:rPr>
                  <w:rFonts w:ascii="Arial" w:hAnsi="Arial" w:cs="Arial"/>
                  <w:color w:val="222222"/>
                  <w:sz w:val="16"/>
                  <w:szCs w:val="16"/>
                  <w:lang w:val="fr-FR"/>
                  <w:rPrChange w:id="2815" w:author="Michele Seroussi" w:date="2013-12-30T14:21:00Z">
                    <w:rPr>
                      <w:rFonts w:ascii="Arial" w:hAnsi="Arial" w:cs="Arial"/>
                      <w:color w:val="222222"/>
                      <w:lang w:val="fr-FR"/>
                    </w:rPr>
                  </w:rPrChange>
                </w:rPr>
                <w:t xml:space="preserve"> </w:t>
              </w:r>
              <w:r w:rsidRPr="00AF428F">
                <w:rPr>
                  <w:rStyle w:val="hps"/>
                  <w:rFonts w:ascii="Arial" w:hAnsi="Arial" w:cs="Arial"/>
                  <w:color w:val="222222"/>
                  <w:sz w:val="16"/>
                  <w:szCs w:val="16"/>
                  <w:lang w:val="fr-FR"/>
                  <w:rPrChange w:id="2816" w:author="Michele Seroussi" w:date="2013-12-30T14:21:00Z">
                    <w:rPr>
                      <w:rStyle w:val="hps"/>
                      <w:rFonts w:ascii="Arial" w:hAnsi="Arial" w:cs="Arial"/>
                      <w:color w:val="222222"/>
                      <w:lang w:val="fr-FR"/>
                    </w:rPr>
                  </w:rPrChange>
                </w:rPr>
                <w:t>types de toits</w:t>
              </w:r>
              <w:r w:rsidRPr="00AF428F">
                <w:rPr>
                  <w:rFonts w:ascii="Arial" w:hAnsi="Arial" w:cs="Arial"/>
                  <w:color w:val="222222"/>
                  <w:sz w:val="16"/>
                  <w:szCs w:val="16"/>
                  <w:lang w:val="fr-FR"/>
                  <w:rPrChange w:id="2817" w:author="Michele Seroussi" w:date="2013-12-30T14:21:00Z">
                    <w:rPr>
                      <w:rFonts w:ascii="Arial" w:hAnsi="Arial" w:cs="Arial"/>
                      <w:color w:val="222222"/>
                      <w:lang w:val="fr-FR"/>
                    </w:rPr>
                  </w:rPrChange>
                </w:rPr>
                <w:t xml:space="preserve"> </w:t>
              </w:r>
              <w:r w:rsidRPr="00AF428F">
                <w:rPr>
                  <w:rStyle w:val="hps"/>
                  <w:rFonts w:ascii="Arial" w:hAnsi="Arial" w:cs="Arial"/>
                  <w:color w:val="222222"/>
                  <w:sz w:val="16"/>
                  <w:szCs w:val="16"/>
                  <w:lang w:val="fr-FR"/>
                  <w:rPrChange w:id="2818" w:author="Michele Seroussi" w:date="2013-12-30T14:21:00Z">
                    <w:rPr>
                      <w:rStyle w:val="hps"/>
                      <w:rFonts w:ascii="Arial" w:hAnsi="Arial" w:cs="Arial"/>
                      <w:color w:val="222222"/>
                      <w:lang w:val="fr-FR"/>
                    </w:rPr>
                  </w:rPrChange>
                </w:rPr>
                <w:t xml:space="preserve">dans </w:t>
              </w:r>
            </w:ins>
            <w:ins w:id="2819" w:author="Michele Seroussi" w:date="2013-12-30T14:21:00Z">
              <w:r>
                <w:rPr>
                  <w:rStyle w:val="hps"/>
                  <w:rFonts w:ascii="Arial" w:hAnsi="Arial" w:cs="Arial"/>
                  <w:color w:val="222222"/>
                  <w:sz w:val="16"/>
                  <w:szCs w:val="16"/>
                  <w:lang w:val="fr-FR"/>
                </w:rPr>
                <w:t>un m</w:t>
              </w:r>
            </w:ins>
            <w:ins w:id="2820" w:author="Michele Seroussi" w:date="2013-12-30T14:20:00Z">
              <w:r w:rsidRPr="00AF428F">
                <w:rPr>
                  <w:rStyle w:val="hps"/>
                  <w:rFonts w:ascii="Arial" w:hAnsi="Arial" w:cs="Arial"/>
                  <w:color w:val="222222"/>
                  <w:sz w:val="16"/>
                  <w:szCs w:val="16"/>
                  <w:lang w:val="fr-FR"/>
                  <w:rPrChange w:id="2821" w:author="Michele Seroussi" w:date="2013-12-30T14:21:00Z">
                    <w:rPr>
                      <w:rStyle w:val="hps"/>
                      <w:rFonts w:ascii="Arial" w:hAnsi="Arial" w:cs="Arial"/>
                      <w:color w:val="222222"/>
                      <w:lang w:val="fr-FR"/>
                    </w:rPr>
                  </w:rPrChange>
                </w:rPr>
                <w:t>énage</w:t>
              </w:r>
              <w:r w:rsidRPr="00AF428F">
                <w:rPr>
                  <w:rFonts w:ascii="Arial" w:hAnsi="Arial" w:cs="Arial"/>
                  <w:color w:val="222222"/>
                  <w:sz w:val="16"/>
                  <w:szCs w:val="16"/>
                  <w:lang w:val="fr-FR"/>
                  <w:rPrChange w:id="2822" w:author="Michele Seroussi" w:date="2013-12-30T14:21:00Z">
                    <w:rPr>
                      <w:rFonts w:ascii="Arial" w:hAnsi="Arial" w:cs="Arial"/>
                      <w:color w:val="222222"/>
                      <w:lang w:val="fr-FR"/>
                    </w:rPr>
                  </w:rPrChange>
                </w:rPr>
                <w:br/>
              </w:r>
              <w:r w:rsidRPr="00AF428F">
                <w:rPr>
                  <w:rStyle w:val="hps"/>
                  <w:rFonts w:ascii="Arial" w:hAnsi="Arial" w:cs="Arial"/>
                  <w:color w:val="222222"/>
                  <w:sz w:val="16"/>
                  <w:szCs w:val="16"/>
                  <w:lang w:val="fr-FR"/>
                  <w:rPrChange w:id="2823" w:author="Michele Seroussi" w:date="2013-12-30T14:21:00Z">
                    <w:rPr>
                      <w:rStyle w:val="hps"/>
                      <w:rFonts w:ascii="Arial" w:hAnsi="Arial" w:cs="Arial"/>
                      <w:color w:val="222222"/>
                      <w:lang w:val="fr-FR"/>
                    </w:rPr>
                  </w:rPrChange>
                </w:rPr>
                <w:t>•</w:t>
              </w:r>
              <w:r w:rsidRPr="00AF428F">
                <w:rPr>
                  <w:rFonts w:ascii="Arial" w:hAnsi="Arial" w:cs="Arial"/>
                  <w:color w:val="222222"/>
                  <w:sz w:val="16"/>
                  <w:szCs w:val="16"/>
                  <w:lang w:val="fr-FR"/>
                  <w:rPrChange w:id="2824" w:author="Michele Seroussi" w:date="2013-12-30T14:21:00Z">
                    <w:rPr>
                      <w:rFonts w:ascii="Arial" w:hAnsi="Arial" w:cs="Arial"/>
                      <w:color w:val="222222"/>
                      <w:lang w:val="fr-FR"/>
                    </w:rPr>
                  </w:rPrChange>
                </w:rPr>
                <w:t xml:space="preserve"> </w:t>
              </w:r>
              <w:r w:rsidRPr="00AF428F">
                <w:rPr>
                  <w:rStyle w:val="hps"/>
                  <w:rFonts w:ascii="Arial" w:hAnsi="Arial" w:cs="Arial"/>
                  <w:color w:val="222222"/>
                  <w:sz w:val="16"/>
                  <w:szCs w:val="16"/>
                  <w:lang w:val="fr-FR"/>
                  <w:rPrChange w:id="2825" w:author="Michele Seroussi" w:date="2013-12-30T14:21:00Z">
                    <w:rPr>
                      <w:rStyle w:val="hps"/>
                      <w:rFonts w:ascii="Arial" w:hAnsi="Arial" w:cs="Arial"/>
                      <w:color w:val="222222"/>
                      <w:lang w:val="fr-FR"/>
                    </w:rPr>
                  </w:rPrChange>
                </w:rPr>
                <w:t>Différencier</w:t>
              </w:r>
              <w:r w:rsidRPr="00AF428F">
                <w:rPr>
                  <w:rFonts w:ascii="Arial" w:hAnsi="Arial" w:cs="Arial"/>
                  <w:color w:val="222222"/>
                  <w:sz w:val="16"/>
                  <w:szCs w:val="16"/>
                  <w:lang w:val="fr-FR"/>
                  <w:rPrChange w:id="2826" w:author="Michele Seroussi" w:date="2013-12-30T14:21:00Z">
                    <w:rPr>
                      <w:rFonts w:ascii="Arial" w:hAnsi="Arial" w:cs="Arial"/>
                      <w:color w:val="222222"/>
                      <w:lang w:val="fr-FR"/>
                    </w:rPr>
                  </w:rPrChange>
                </w:rPr>
                <w:t xml:space="preserve"> </w:t>
              </w:r>
              <w:r w:rsidRPr="00AF428F">
                <w:rPr>
                  <w:rStyle w:val="hps"/>
                  <w:rFonts w:ascii="Arial" w:hAnsi="Arial" w:cs="Arial"/>
                  <w:color w:val="222222"/>
                  <w:sz w:val="16"/>
                  <w:szCs w:val="16"/>
                  <w:lang w:val="fr-FR"/>
                  <w:rPrChange w:id="2827" w:author="Michele Seroussi" w:date="2013-12-30T14:21:00Z">
                    <w:rPr>
                      <w:rStyle w:val="hps"/>
                      <w:rFonts w:ascii="Arial" w:hAnsi="Arial" w:cs="Arial"/>
                      <w:color w:val="222222"/>
                      <w:lang w:val="fr-FR"/>
                    </w:rPr>
                  </w:rPrChange>
                </w:rPr>
                <w:t>combustible pour la cuisson</w:t>
              </w:r>
              <w:r w:rsidRPr="00AF428F">
                <w:rPr>
                  <w:rFonts w:ascii="Arial" w:hAnsi="Arial" w:cs="Arial"/>
                  <w:color w:val="222222"/>
                  <w:sz w:val="16"/>
                  <w:szCs w:val="16"/>
                  <w:lang w:val="fr-FR"/>
                  <w:rPrChange w:id="2828" w:author="Michele Seroussi" w:date="2013-12-30T14:21:00Z">
                    <w:rPr>
                      <w:rFonts w:ascii="Arial" w:hAnsi="Arial" w:cs="Arial"/>
                      <w:color w:val="222222"/>
                      <w:lang w:val="fr-FR"/>
                    </w:rPr>
                  </w:rPrChange>
                </w:rPr>
                <w:t xml:space="preserve"> </w:t>
              </w:r>
              <w:r w:rsidRPr="00AF428F">
                <w:rPr>
                  <w:rStyle w:val="hps"/>
                  <w:rFonts w:ascii="Arial" w:hAnsi="Arial" w:cs="Arial"/>
                  <w:color w:val="222222"/>
                  <w:sz w:val="16"/>
                  <w:szCs w:val="16"/>
                  <w:lang w:val="fr-FR"/>
                  <w:rPrChange w:id="2829" w:author="Michele Seroussi" w:date="2013-12-30T14:21:00Z">
                    <w:rPr>
                      <w:rStyle w:val="hps"/>
                      <w:rFonts w:ascii="Arial" w:hAnsi="Arial" w:cs="Arial"/>
                      <w:color w:val="222222"/>
                      <w:lang w:val="fr-FR"/>
                    </w:rPr>
                  </w:rPrChange>
                </w:rPr>
                <w:t>de</w:t>
              </w:r>
              <w:r w:rsidRPr="00AF428F">
                <w:rPr>
                  <w:rFonts w:ascii="Arial" w:hAnsi="Arial" w:cs="Arial"/>
                  <w:color w:val="222222"/>
                  <w:sz w:val="16"/>
                  <w:szCs w:val="16"/>
                  <w:lang w:val="fr-FR"/>
                  <w:rPrChange w:id="2830" w:author="Michele Seroussi" w:date="2013-12-30T14:21:00Z">
                    <w:rPr>
                      <w:rFonts w:ascii="Arial" w:hAnsi="Arial" w:cs="Arial"/>
                      <w:color w:val="222222"/>
                      <w:lang w:val="fr-FR"/>
                    </w:rPr>
                  </w:rPrChange>
                </w:rPr>
                <w:t xml:space="preserve"> </w:t>
              </w:r>
              <w:r w:rsidRPr="00AF428F">
                <w:rPr>
                  <w:rStyle w:val="hps"/>
                  <w:rFonts w:ascii="Arial" w:hAnsi="Arial" w:cs="Arial"/>
                  <w:color w:val="222222"/>
                  <w:sz w:val="16"/>
                  <w:szCs w:val="16"/>
                  <w:lang w:val="fr-FR"/>
                  <w:rPrChange w:id="2831" w:author="Michele Seroussi" w:date="2013-12-30T14:21:00Z">
                    <w:rPr>
                      <w:rStyle w:val="hps"/>
                      <w:rFonts w:ascii="Arial" w:hAnsi="Arial" w:cs="Arial"/>
                      <w:color w:val="222222"/>
                      <w:lang w:val="fr-FR"/>
                    </w:rPr>
                  </w:rPrChange>
                </w:rPr>
                <w:t>combustible pour le chauffage</w:t>
              </w:r>
              <w:r w:rsidRPr="00AF428F">
                <w:rPr>
                  <w:rFonts w:ascii="Arial" w:hAnsi="Arial" w:cs="Arial"/>
                  <w:color w:val="222222"/>
                  <w:sz w:val="16"/>
                  <w:szCs w:val="16"/>
                  <w:lang w:val="fr-FR"/>
                  <w:rPrChange w:id="2832" w:author="Michele Seroussi" w:date="2013-12-30T14:21:00Z">
                    <w:rPr>
                      <w:rFonts w:ascii="Arial" w:hAnsi="Arial" w:cs="Arial"/>
                      <w:color w:val="222222"/>
                      <w:lang w:val="fr-FR"/>
                    </w:rPr>
                  </w:rPrChange>
                </w:rPr>
                <w:t xml:space="preserve"> </w:t>
              </w:r>
              <w:r w:rsidRPr="00AF428F">
                <w:rPr>
                  <w:rStyle w:val="hps"/>
                  <w:rFonts w:ascii="Arial" w:hAnsi="Arial" w:cs="Arial"/>
                  <w:color w:val="222222"/>
                  <w:sz w:val="16"/>
                  <w:szCs w:val="16"/>
                  <w:lang w:val="fr-FR"/>
                  <w:rPrChange w:id="2833" w:author="Michele Seroussi" w:date="2013-12-30T14:21:00Z">
                    <w:rPr>
                      <w:rStyle w:val="hps"/>
                      <w:rFonts w:ascii="Arial" w:hAnsi="Arial" w:cs="Arial"/>
                      <w:color w:val="222222"/>
                      <w:lang w:val="fr-FR"/>
                    </w:rPr>
                  </w:rPrChange>
                </w:rPr>
                <w:t>ou l'éclairage</w:t>
              </w:r>
              <w:r w:rsidRPr="00AF428F">
                <w:rPr>
                  <w:rFonts w:ascii="Arial" w:hAnsi="Arial" w:cs="Arial"/>
                  <w:color w:val="222222"/>
                  <w:sz w:val="16"/>
                  <w:szCs w:val="16"/>
                  <w:lang w:val="fr-FR"/>
                  <w:rPrChange w:id="2834" w:author="Michele Seroussi" w:date="2013-12-30T14:21:00Z">
                    <w:rPr>
                      <w:rFonts w:ascii="Arial" w:hAnsi="Arial" w:cs="Arial"/>
                      <w:color w:val="222222"/>
                      <w:lang w:val="fr-FR"/>
                    </w:rPr>
                  </w:rPrChange>
                </w:rPr>
                <w:br/>
              </w:r>
              <w:r w:rsidRPr="00AF428F">
                <w:rPr>
                  <w:rStyle w:val="hps"/>
                  <w:rFonts w:ascii="Arial" w:hAnsi="Arial" w:cs="Arial"/>
                  <w:color w:val="222222"/>
                  <w:sz w:val="16"/>
                  <w:szCs w:val="16"/>
                  <w:lang w:val="fr-FR"/>
                  <w:rPrChange w:id="2835" w:author="Michele Seroussi" w:date="2013-12-30T14:21:00Z">
                    <w:rPr>
                      <w:rStyle w:val="hps"/>
                      <w:rFonts w:ascii="Arial" w:hAnsi="Arial" w:cs="Arial"/>
                      <w:color w:val="222222"/>
                      <w:lang w:val="fr-FR"/>
                    </w:rPr>
                  </w:rPrChange>
                </w:rPr>
                <w:t>•</w:t>
              </w:r>
              <w:r w:rsidRPr="00AF428F">
                <w:rPr>
                  <w:rFonts w:ascii="Arial" w:hAnsi="Arial" w:cs="Arial"/>
                  <w:color w:val="222222"/>
                  <w:sz w:val="16"/>
                  <w:szCs w:val="16"/>
                  <w:lang w:val="fr-FR"/>
                  <w:rPrChange w:id="2836" w:author="Michele Seroussi" w:date="2013-12-30T14:21:00Z">
                    <w:rPr>
                      <w:rFonts w:ascii="Arial" w:hAnsi="Arial" w:cs="Arial"/>
                      <w:color w:val="222222"/>
                      <w:lang w:val="fr-FR"/>
                    </w:rPr>
                  </w:rPrChange>
                </w:rPr>
                <w:t xml:space="preserve"> </w:t>
              </w:r>
              <w:r w:rsidRPr="00AF428F">
                <w:rPr>
                  <w:rStyle w:val="hps"/>
                  <w:rFonts w:ascii="Arial" w:hAnsi="Arial" w:cs="Arial"/>
                  <w:color w:val="222222"/>
                  <w:sz w:val="16"/>
                  <w:szCs w:val="16"/>
                  <w:lang w:val="fr-FR"/>
                  <w:rPrChange w:id="2837" w:author="Michele Seroussi" w:date="2013-12-30T14:21:00Z">
                    <w:rPr>
                      <w:rStyle w:val="hps"/>
                      <w:rFonts w:ascii="Arial" w:hAnsi="Arial" w:cs="Arial"/>
                      <w:color w:val="222222"/>
                      <w:lang w:val="fr-FR"/>
                    </w:rPr>
                  </w:rPrChange>
                </w:rPr>
                <w:t>Comment faire face à</w:t>
              </w:r>
              <w:r w:rsidRPr="00AF428F">
                <w:rPr>
                  <w:rFonts w:ascii="Arial" w:hAnsi="Arial" w:cs="Arial"/>
                  <w:color w:val="222222"/>
                  <w:sz w:val="16"/>
                  <w:szCs w:val="16"/>
                  <w:lang w:val="fr-FR"/>
                  <w:rPrChange w:id="2838" w:author="Michele Seroussi" w:date="2013-12-30T14:21:00Z">
                    <w:rPr>
                      <w:rFonts w:ascii="Arial" w:hAnsi="Arial" w:cs="Arial"/>
                      <w:color w:val="222222"/>
                      <w:lang w:val="fr-FR"/>
                    </w:rPr>
                  </w:rPrChange>
                </w:rPr>
                <w:t xml:space="preserve"> </w:t>
              </w:r>
              <w:r w:rsidRPr="00AF428F">
                <w:rPr>
                  <w:rStyle w:val="hps"/>
                  <w:rFonts w:ascii="Arial" w:hAnsi="Arial" w:cs="Arial"/>
                  <w:color w:val="222222"/>
                  <w:sz w:val="16"/>
                  <w:szCs w:val="16"/>
                  <w:lang w:val="fr-FR"/>
                  <w:rPrChange w:id="2839" w:author="Michele Seroussi" w:date="2013-12-30T14:21:00Z">
                    <w:rPr>
                      <w:rStyle w:val="hps"/>
                      <w:rFonts w:ascii="Arial" w:hAnsi="Arial" w:cs="Arial"/>
                      <w:color w:val="222222"/>
                      <w:lang w:val="fr-FR"/>
                    </w:rPr>
                  </w:rPrChange>
                </w:rPr>
                <w:t>des questions</w:t>
              </w:r>
              <w:r w:rsidRPr="00AF428F">
                <w:rPr>
                  <w:rFonts w:ascii="Arial" w:hAnsi="Arial" w:cs="Arial"/>
                  <w:color w:val="222222"/>
                  <w:sz w:val="16"/>
                  <w:szCs w:val="16"/>
                  <w:lang w:val="fr-FR"/>
                  <w:rPrChange w:id="2840" w:author="Michele Seroussi" w:date="2013-12-30T14:21:00Z">
                    <w:rPr>
                      <w:rFonts w:ascii="Arial" w:hAnsi="Arial" w:cs="Arial"/>
                      <w:color w:val="222222"/>
                      <w:lang w:val="fr-FR"/>
                    </w:rPr>
                  </w:rPrChange>
                </w:rPr>
                <w:t xml:space="preserve"> </w:t>
              </w:r>
              <w:r w:rsidRPr="00AF428F">
                <w:rPr>
                  <w:rStyle w:val="hps"/>
                  <w:rFonts w:ascii="Arial" w:hAnsi="Arial" w:cs="Arial"/>
                  <w:color w:val="222222"/>
                  <w:sz w:val="16"/>
                  <w:szCs w:val="16"/>
                  <w:lang w:val="fr-FR"/>
                  <w:rPrChange w:id="2841" w:author="Michele Seroussi" w:date="2013-12-30T14:21:00Z">
                    <w:rPr>
                      <w:rStyle w:val="hps"/>
                      <w:rFonts w:ascii="Arial" w:hAnsi="Arial" w:cs="Arial"/>
                      <w:color w:val="222222"/>
                      <w:lang w:val="fr-FR"/>
                    </w:rPr>
                  </w:rPrChange>
                </w:rPr>
                <w:t>concernant</w:t>
              </w:r>
              <w:r w:rsidRPr="00AF428F">
                <w:rPr>
                  <w:rFonts w:ascii="Arial" w:hAnsi="Arial" w:cs="Arial"/>
                  <w:color w:val="222222"/>
                  <w:sz w:val="16"/>
                  <w:szCs w:val="16"/>
                  <w:lang w:val="fr-FR"/>
                  <w:rPrChange w:id="2842" w:author="Michele Seroussi" w:date="2013-12-30T14:21:00Z">
                    <w:rPr>
                      <w:rFonts w:ascii="Arial" w:hAnsi="Arial" w:cs="Arial"/>
                      <w:color w:val="222222"/>
                      <w:lang w:val="fr-FR"/>
                    </w:rPr>
                  </w:rPrChange>
                </w:rPr>
                <w:t xml:space="preserve"> </w:t>
              </w:r>
              <w:r w:rsidRPr="00AF428F">
                <w:rPr>
                  <w:rStyle w:val="hps"/>
                  <w:rFonts w:ascii="Arial" w:hAnsi="Arial" w:cs="Arial"/>
                  <w:color w:val="222222"/>
                  <w:sz w:val="16"/>
                  <w:szCs w:val="16"/>
                  <w:lang w:val="fr-FR"/>
                  <w:rPrChange w:id="2843" w:author="Michele Seroussi" w:date="2013-12-30T14:21:00Z">
                    <w:rPr>
                      <w:rStyle w:val="hps"/>
                      <w:rFonts w:ascii="Arial" w:hAnsi="Arial" w:cs="Arial"/>
                      <w:color w:val="222222"/>
                      <w:lang w:val="fr-FR"/>
                    </w:rPr>
                  </w:rPrChange>
                </w:rPr>
                <w:t>les biens</w:t>
              </w:r>
              <w:r w:rsidRPr="00AF428F">
                <w:rPr>
                  <w:rFonts w:ascii="Arial" w:hAnsi="Arial" w:cs="Arial"/>
                  <w:color w:val="222222"/>
                  <w:sz w:val="16"/>
                  <w:szCs w:val="16"/>
                  <w:lang w:val="fr-FR"/>
                  <w:rPrChange w:id="2844" w:author="Michele Seroussi" w:date="2013-12-30T14:21:00Z">
                    <w:rPr>
                      <w:rFonts w:ascii="Arial" w:hAnsi="Arial" w:cs="Arial"/>
                      <w:color w:val="222222"/>
                      <w:lang w:val="fr-FR"/>
                    </w:rPr>
                  </w:rPrChange>
                </w:rPr>
                <w:t xml:space="preserve"> </w:t>
              </w:r>
              <w:r w:rsidRPr="00AF428F">
                <w:rPr>
                  <w:rStyle w:val="hps"/>
                  <w:rFonts w:ascii="Arial" w:hAnsi="Arial" w:cs="Arial"/>
                  <w:color w:val="222222"/>
                  <w:sz w:val="16"/>
                  <w:szCs w:val="16"/>
                  <w:lang w:val="fr-FR"/>
                  <w:rPrChange w:id="2845" w:author="Michele Seroussi" w:date="2013-12-30T14:21:00Z">
                    <w:rPr>
                      <w:rStyle w:val="hps"/>
                      <w:rFonts w:ascii="Arial" w:hAnsi="Arial" w:cs="Arial"/>
                      <w:color w:val="222222"/>
                      <w:lang w:val="fr-FR"/>
                    </w:rPr>
                  </w:rPrChange>
                </w:rPr>
                <w:t>afin de rendre</w:t>
              </w:r>
              <w:r w:rsidRPr="00AF428F">
                <w:rPr>
                  <w:rFonts w:ascii="Arial" w:hAnsi="Arial" w:cs="Arial"/>
                  <w:color w:val="222222"/>
                  <w:sz w:val="16"/>
                  <w:szCs w:val="16"/>
                  <w:lang w:val="fr-FR"/>
                  <w:rPrChange w:id="2846" w:author="Michele Seroussi" w:date="2013-12-30T14:21:00Z">
                    <w:rPr>
                      <w:rFonts w:ascii="Arial" w:hAnsi="Arial" w:cs="Arial"/>
                      <w:color w:val="222222"/>
                      <w:lang w:val="fr-FR"/>
                    </w:rPr>
                  </w:rPrChange>
                </w:rPr>
                <w:t xml:space="preserve"> </w:t>
              </w:r>
              <w:r w:rsidRPr="00AF428F">
                <w:rPr>
                  <w:rStyle w:val="hps"/>
                  <w:rFonts w:ascii="Arial" w:hAnsi="Arial" w:cs="Arial"/>
                  <w:color w:val="222222"/>
                  <w:sz w:val="16"/>
                  <w:szCs w:val="16"/>
                  <w:lang w:val="fr-FR"/>
                  <w:rPrChange w:id="2847" w:author="Michele Seroussi" w:date="2013-12-30T14:21:00Z">
                    <w:rPr>
                      <w:rStyle w:val="hps"/>
                      <w:rFonts w:ascii="Arial" w:hAnsi="Arial" w:cs="Arial"/>
                      <w:color w:val="222222"/>
                      <w:lang w:val="fr-FR"/>
                    </w:rPr>
                  </w:rPrChange>
                </w:rPr>
                <w:t>les</w:t>
              </w:r>
              <w:r w:rsidRPr="00AF428F">
                <w:rPr>
                  <w:rFonts w:ascii="Arial" w:hAnsi="Arial" w:cs="Arial"/>
                  <w:color w:val="222222"/>
                  <w:sz w:val="16"/>
                  <w:szCs w:val="16"/>
                  <w:lang w:val="fr-FR"/>
                  <w:rPrChange w:id="2848" w:author="Michele Seroussi" w:date="2013-12-30T14:21:00Z">
                    <w:rPr>
                      <w:rFonts w:ascii="Arial" w:hAnsi="Arial" w:cs="Arial"/>
                      <w:color w:val="222222"/>
                      <w:lang w:val="fr-FR"/>
                    </w:rPr>
                  </w:rPrChange>
                </w:rPr>
                <w:t xml:space="preserve"> </w:t>
              </w:r>
              <w:r w:rsidRPr="00AF428F">
                <w:rPr>
                  <w:rStyle w:val="hps"/>
                  <w:rFonts w:ascii="Arial" w:hAnsi="Arial" w:cs="Arial"/>
                  <w:color w:val="222222"/>
                  <w:sz w:val="16"/>
                  <w:szCs w:val="16"/>
                  <w:lang w:val="fr-FR"/>
                  <w:rPrChange w:id="2849" w:author="Michele Seroussi" w:date="2013-12-30T14:21:00Z">
                    <w:rPr>
                      <w:rStyle w:val="hps"/>
                      <w:rFonts w:ascii="Arial" w:hAnsi="Arial" w:cs="Arial"/>
                      <w:color w:val="222222"/>
                      <w:lang w:val="fr-FR"/>
                    </w:rPr>
                  </w:rPrChange>
                </w:rPr>
                <w:t>répondants</w:t>
              </w:r>
              <w:r w:rsidRPr="00AF428F">
                <w:rPr>
                  <w:rFonts w:ascii="Arial" w:hAnsi="Arial" w:cs="Arial"/>
                  <w:color w:val="222222"/>
                  <w:sz w:val="16"/>
                  <w:szCs w:val="16"/>
                  <w:lang w:val="fr-FR"/>
                  <w:rPrChange w:id="2850" w:author="Michele Seroussi" w:date="2013-12-30T14:21:00Z">
                    <w:rPr>
                      <w:rFonts w:ascii="Arial" w:hAnsi="Arial" w:cs="Arial"/>
                      <w:color w:val="222222"/>
                      <w:lang w:val="fr-FR"/>
                    </w:rPr>
                  </w:rPrChange>
                </w:rPr>
                <w:t xml:space="preserve"> </w:t>
              </w:r>
            </w:ins>
            <w:ins w:id="2851" w:author="Michele Seroussi" w:date="2013-12-30T14:22:00Z">
              <w:r>
                <w:rPr>
                  <w:rFonts w:ascii="Arial" w:hAnsi="Arial" w:cs="Arial"/>
                  <w:color w:val="222222"/>
                  <w:sz w:val="16"/>
                  <w:szCs w:val="16"/>
                  <w:lang w:val="fr-FR"/>
                </w:rPr>
                <w:t>à l’</w:t>
              </w:r>
            </w:ins>
            <w:ins w:id="2852" w:author="Michele Seroussi" w:date="2013-12-30T14:20:00Z">
              <w:r w:rsidRPr="00AF428F">
                <w:rPr>
                  <w:rStyle w:val="hps"/>
                  <w:rFonts w:ascii="Arial" w:hAnsi="Arial" w:cs="Arial"/>
                  <w:color w:val="222222"/>
                  <w:sz w:val="16"/>
                  <w:szCs w:val="16"/>
                  <w:lang w:val="fr-FR"/>
                  <w:rPrChange w:id="2853" w:author="Michele Seroussi" w:date="2013-12-30T14:21:00Z">
                    <w:rPr>
                      <w:rStyle w:val="hps"/>
                      <w:rFonts w:ascii="Arial" w:hAnsi="Arial" w:cs="Arial"/>
                      <w:color w:val="222222"/>
                      <w:lang w:val="fr-FR"/>
                    </w:rPr>
                  </w:rPrChange>
                </w:rPr>
                <w:t xml:space="preserve">aise </w:t>
              </w:r>
            </w:ins>
            <w:ins w:id="2854" w:author="Michele Seroussi" w:date="2013-12-30T14:22:00Z">
              <w:r>
                <w:rPr>
                  <w:rStyle w:val="hps"/>
                  <w:rFonts w:ascii="Arial" w:hAnsi="Arial" w:cs="Arial"/>
                  <w:color w:val="222222"/>
                  <w:sz w:val="16"/>
                  <w:szCs w:val="16"/>
                  <w:lang w:val="fr-FR"/>
                </w:rPr>
                <w:t xml:space="preserve">pour y </w:t>
              </w:r>
            </w:ins>
            <w:ins w:id="2855" w:author="Michele Seroussi" w:date="2013-12-30T14:20:00Z">
              <w:r w:rsidRPr="00AF428F">
                <w:rPr>
                  <w:rStyle w:val="hps"/>
                  <w:rFonts w:ascii="Arial" w:hAnsi="Arial" w:cs="Arial"/>
                  <w:color w:val="222222"/>
                  <w:sz w:val="16"/>
                  <w:szCs w:val="16"/>
                  <w:lang w:val="fr-FR"/>
                  <w:rPrChange w:id="2856" w:author="Michele Seroussi" w:date="2013-12-30T14:21:00Z">
                    <w:rPr>
                      <w:rStyle w:val="hps"/>
                      <w:rFonts w:ascii="Arial" w:hAnsi="Arial" w:cs="Arial"/>
                      <w:color w:val="222222"/>
                      <w:lang w:val="fr-FR"/>
                    </w:rPr>
                  </w:rPrChange>
                </w:rPr>
                <w:t xml:space="preserve">de répondre </w:t>
              </w:r>
            </w:ins>
            <w:del w:id="2857" w:author="Michele Seroussi" w:date="2013-12-30T14:22:00Z">
              <w:r w:rsidR="00941E83" w:rsidRPr="00AF428F" w:rsidDel="00AF428F">
                <w:rPr>
                  <w:rFonts w:ascii="Arial" w:hAnsi="Arial" w:cs="Arial"/>
                  <w:sz w:val="16"/>
                  <w:szCs w:val="16"/>
                  <w:lang w:val="fr-FR"/>
                  <w:rPrChange w:id="2858" w:author="Michele Seroussi" w:date="2013-12-30T14:20:00Z">
                    <w:rPr>
                      <w:rFonts w:ascii="Consolas" w:hAnsi="Consolas"/>
                      <w:sz w:val="16"/>
                      <w:szCs w:val="16"/>
                      <w:lang w:val="en-GB"/>
                    </w:rPr>
                  </w:rPrChange>
                </w:rPr>
                <w:delText>How to deal with sensitivities around language, religion and ethnicity issues</w:delText>
              </w:r>
              <w:r w:rsidR="00A36631" w:rsidRPr="00AF428F" w:rsidDel="00AF428F">
                <w:rPr>
                  <w:rFonts w:ascii="Arial" w:hAnsi="Arial" w:cs="Arial"/>
                  <w:sz w:val="16"/>
                  <w:szCs w:val="16"/>
                  <w:lang w:val="fr-FR"/>
                  <w:rPrChange w:id="2859" w:author="Michele Seroussi" w:date="2013-12-30T14:20:00Z">
                    <w:rPr>
                      <w:rFonts w:ascii="Consolas" w:hAnsi="Consolas"/>
                      <w:sz w:val="16"/>
                      <w:szCs w:val="16"/>
                      <w:lang w:val="en-GB"/>
                    </w:rPr>
                  </w:rPrChange>
                </w:rPr>
                <w:delText>;</w:delText>
              </w:r>
            </w:del>
          </w:p>
          <w:p w:rsidR="00941E83" w:rsidRPr="00602739" w:rsidDel="00AF428F" w:rsidRDefault="00941E83">
            <w:pPr>
              <w:pStyle w:val="Paragraphedeliste"/>
              <w:numPr>
                <w:ilvl w:val="0"/>
                <w:numId w:val="23"/>
              </w:numPr>
              <w:ind w:left="252" w:hanging="252"/>
              <w:rPr>
                <w:del w:id="2860" w:author="Michele Seroussi" w:date="2013-12-30T14:22:00Z"/>
                <w:rFonts w:ascii="Arial" w:hAnsi="Arial" w:cs="Arial"/>
                <w:sz w:val="16"/>
                <w:szCs w:val="16"/>
                <w:lang w:val="fr-FR"/>
                <w:rPrChange w:id="2861" w:author="Michele Seroussi" w:date="2013-12-30T17:06:00Z">
                  <w:rPr>
                    <w:del w:id="2862" w:author="Michele Seroussi" w:date="2013-12-30T14:22:00Z"/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</w:pPr>
            <w:del w:id="2863" w:author="Michele Seroussi" w:date="2013-12-30T14:22:00Z">
              <w:r w:rsidRPr="00602739" w:rsidDel="00AF428F">
                <w:rPr>
                  <w:rFonts w:ascii="Arial" w:hAnsi="Arial" w:cs="Arial"/>
                  <w:sz w:val="16"/>
                  <w:szCs w:val="16"/>
                  <w:lang w:val="fr-FR"/>
                  <w:rPrChange w:id="2864" w:author="Michele Seroussi" w:date="2013-12-30T17:06:00Z">
                    <w:rPr>
                      <w:rFonts w:ascii="Consolas" w:hAnsi="Consolas"/>
                      <w:sz w:val="16"/>
                      <w:szCs w:val="16"/>
                      <w:lang w:val="en-GB"/>
                    </w:rPr>
                  </w:rPrChange>
                </w:rPr>
                <w:delText>How to ensure only rooms for sleeping are counted</w:delText>
              </w:r>
              <w:r w:rsidR="00EC0793" w:rsidRPr="00602739" w:rsidDel="00AF428F">
                <w:rPr>
                  <w:rFonts w:ascii="Arial" w:hAnsi="Arial" w:cs="Arial"/>
                  <w:sz w:val="16"/>
                  <w:szCs w:val="16"/>
                  <w:lang w:val="fr-FR"/>
                  <w:rPrChange w:id="2865" w:author="Michele Seroussi" w:date="2013-12-30T17:06:00Z">
                    <w:rPr>
                      <w:rFonts w:ascii="Consolas" w:hAnsi="Consolas"/>
                      <w:sz w:val="16"/>
                      <w:szCs w:val="16"/>
                      <w:lang w:val="en-GB"/>
                    </w:rPr>
                  </w:rPrChange>
                </w:rPr>
                <w:delText>.</w:delText>
              </w:r>
            </w:del>
          </w:p>
          <w:p w:rsidR="00941E83" w:rsidRPr="00602739" w:rsidDel="00AF428F" w:rsidRDefault="00941E83">
            <w:pPr>
              <w:pStyle w:val="Paragraphedeliste"/>
              <w:numPr>
                <w:ilvl w:val="0"/>
                <w:numId w:val="23"/>
              </w:numPr>
              <w:ind w:left="252" w:hanging="252"/>
              <w:rPr>
                <w:del w:id="2866" w:author="Michele Seroussi" w:date="2013-12-30T14:22:00Z"/>
                <w:rFonts w:ascii="Arial" w:hAnsi="Arial" w:cs="Arial"/>
                <w:sz w:val="16"/>
                <w:szCs w:val="16"/>
                <w:lang w:val="fr-FR"/>
                <w:rPrChange w:id="2867" w:author="Michele Seroussi" w:date="2013-12-30T17:06:00Z">
                  <w:rPr>
                    <w:del w:id="2868" w:author="Michele Seroussi" w:date="2013-12-30T14:22:00Z"/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</w:pPr>
            <w:del w:id="2869" w:author="Michele Seroussi" w:date="2013-12-30T14:22:00Z">
              <w:r w:rsidRPr="00602739" w:rsidDel="00AF428F">
                <w:rPr>
                  <w:rFonts w:ascii="Arial" w:hAnsi="Arial" w:cs="Arial"/>
                  <w:sz w:val="16"/>
                  <w:szCs w:val="16"/>
                  <w:lang w:val="fr-FR"/>
                  <w:rPrChange w:id="2870" w:author="Michele Seroussi" w:date="2013-12-30T17:06:00Z">
                    <w:rPr>
                      <w:rFonts w:ascii="Consolas" w:hAnsi="Consolas"/>
                      <w:sz w:val="16"/>
                      <w:szCs w:val="16"/>
                      <w:lang w:val="en-GB"/>
                    </w:rPr>
                  </w:rPrChange>
                </w:rPr>
                <w:delText>Importance of observation during the interviews</w:delText>
              </w:r>
              <w:r w:rsidR="00EC0793" w:rsidRPr="00602739" w:rsidDel="00AF428F">
                <w:rPr>
                  <w:rFonts w:ascii="Arial" w:hAnsi="Arial" w:cs="Arial"/>
                  <w:sz w:val="16"/>
                  <w:szCs w:val="16"/>
                  <w:lang w:val="fr-FR"/>
                  <w:rPrChange w:id="2871" w:author="Michele Seroussi" w:date="2013-12-30T17:06:00Z">
                    <w:rPr>
                      <w:rFonts w:ascii="Consolas" w:hAnsi="Consolas"/>
                      <w:sz w:val="16"/>
                      <w:szCs w:val="16"/>
                      <w:lang w:val="en-GB"/>
                    </w:rPr>
                  </w:rPrChange>
                </w:rPr>
                <w:delText>.</w:delText>
              </w:r>
            </w:del>
          </w:p>
          <w:p w:rsidR="00EC0793" w:rsidRPr="00602739" w:rsidDel="00AF428F" w:rsidRDefault="00EC0793">
            <w:pPr>
              <w:pStyle w:val="Paragraphedeliste"/>
              <w:numPr>
                <w:ilvl w:val="0"/>
                <w:numId w:val="23"/>
              </w:numPr>
              <w:ind w:left="252" w:hanging="252"/>
              <w:rPr>
                <w:del w:id="2872" w:author="Michele Seroussi" w:date="2013-12-30T14:22:00Z"/>
                <w:rFonts w:ascii="Arial" w:hAnsi="Arial" w:cs="Arial"/>
                <w:sz w:val="16"/>
                <w:szCs w:val="16"/>
                <w:lang w:val="fr-FR"/>
                <w:rPrChange w:id="2873" w:author="Michele Seroussi" w:date="2013-12-30T17:06:00Z">
                  <w:rPr>
                    <w:del w:id="2874" w:author="Michele Seroussi" w:date="2013-12-30T14:22:00Z"/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</w:pPr>
            <w:del w:id="2875" w:author="Michele Seroussi" w:date="2013-12-30T14:22:00Z">
              <w:r w:rsidRPr="00602739" w:rsidDel="00AF428F">
                <w:rPr>
                  <w:rFonts w:ascii="Arial" w:hAnsi="Arial" w:cs="Arial"/>
                  <w:sz w:val="16"/>
                  <w:szCs w:val="16"/>
                  <w:lang w:val="fr-FR"/>
                  <w:rPrChange w:id="2876" w:author="Michele Seroussi" w:date="2013-12-30T17:06:00Z">
                    <w:rPr>
                      <w:rFonts w:ascii="Consolas" w:hAnsi="Consolas"/>
                      <w:sz w:val="16"/>
                      <w:szCs w:val="16"/>
                      <w:lang w:val="en-GB"/>
                    </w:rPr>
                  </w:rPrChange>
                </w:rPr>
                <w:delText xml:space="preserve">How to classify and indicate different floor, walls and roof types within the same </w:delText>
              </w:r>
            </w:del>
            <w:del w:id="2877" w:author="Michele Seroussi" w:date="2013-12-30T12:40:00Z">
              <w:r w:rsidRPr="00602739" w:rsidDel="00123440">
                <w:rPr>
                  <w:rFonts w:ascii="Arial" w:hAnsi="Arial" w:cs="Arial"/>
                  <w:sz w:val="16"/>
                  <w:szCs w:val="16"/>
                  <w:lang w:val="fr-FR"/>
                  <w:rPrChange w:id="2878" w:author="Michele Seroussi" w:date="2013-12-30T17:06:00Z">
                    <w:rPr>
                      <w:rFonts w:ascii="Consolas" w:hAnsi="Consolas"/>
                      <w:sz w:val="16"/>
                      <w:szCs w:val="16"/>
                      <w:lang w:val="en-GB"/>
                    </w:rPr>
                  </w:rPrChange>
                </w:rPr>
                <w:delText>household</w:delText>
              </w:r>
            </w:del>
            <w:del w:id="2879" w:author="Michele Seroussi" w:date="2013-12-30T14:22:00Z">
              <w:r w:rsidRPr="00602739" w:rsidDel="00AF428F">
                <w:rPr>
                  <w:rFonts w:ascii="Arial" w:hAnsi="Arial" w:cs="Arial"/>
                  <w:sz w:val="16"/>
                  <w:szCs w:val="16"/>
                  <w:lang w:val="fr-FR"/>
                  <w:rPrChange w:id="2880" w:author="Michele Seroussi" w:date="2013-12-30T17:06:00Z">
                    <w:rPr>
                      <w:rFonts w:ascii="Consolas" w:hAnsi="Consolas"/>
                      <w:sz w:val="16"/>
                      <w:szCs w:val="16"/>
                      <w:lang w:val="en-GB"/>
                    </w:rPr>
                  </w:rPrChange>
                </w:rPr>
                <w:delText xml:space="preserve"> </w:delText>
              </w:r>
            </w:del>
          </w:p>
          <w:p w:rsidR="00EC0793" w:rsidRPr="00602739" w:rsidDel="00AF428F" w:rsidRDefault="00BD2D6C">
            <w:pPr>
              <w:pStyle w:val="Paragraphedeliste"/>
              <w:numPr>
                <w:ilvl w:val="0"/>
                <w:numId w:val="23"/>
              </w:numPr>
              <w:ind w:left="252" w:hanging="252"/>
              <w:rPr>
                <w:del w:id="2881" w:author="Michele Seroussi" w:date="2013-12-30T14:22:00Z"/>
                <w:rFonts w:ascii="Arial" w:hAnsi="Arial" w:cs="Arial"/>
                <w:sz w:val="16"/>
                <w:szCs w:val="16"/>
                <w:lang w:val="fr-FR"/>
                <w:rPrChange w:id="2882" w:author="Michele Seroussi" w:date="2013-12-30T17:06:00Z">
                  <w:rPr>
                    <w:del w:id="2883" w:author="Michele Seroussi" w:date="2013-12-30T14:22:00Z"/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</w:pPr>
            <w:del w:id="2884" w:author="Michele Seroussi" w:date="2013-12-30T14:22:00Z">
              <w:r w:rsidRPr="00602739" w:rsidDel="00AF428F">
                <w:rPr>
                  <w:rFonts w:ascii="Arial" w:hAnsi="Arial" w:cs="Arial"/>
                  <w:sz w:val="16"/>
                  <w:szCs w:val="16"/>
                  <w:lang w:val="fr-FR"/>
                  <w:rPrChange w:id="2885" w:author="Michele Seroussi" w:date="2013-12-30T17:06:00Z">
                    <w:rPr>
                      <w:rFonts w:ascii="Consolas" w:hAnsi="Consolas"/>
                      <w:sz w:val="16"/>
                      <w:szCs w:val="16"/>
                      <w:lang w:val="en-GB"/>
                    </w:rPr>
                  </w:rPrChange>
                </w:rPr>
                <w:delText>Differentiating f</w:delText>
              </w:r>
              <w:r w:rsidR="00EC0793" w:rsidRPr="00602739" w:rsidDel="00AF428F">
                <w:rPr>
                  <w:rFonts w:ascii="Arial" w:hAnsi="Arial" w:cs="Arial"/>
                  <w:sz w:val="16"/>
                  <w:szCs w:val="16"/>
                  <w:lang w:val="fr-FR"/>
                  <w:rPrChange w:id="2886" w:author="Michele Seroussi" w:date="2013-12-30T17:06:00Z">
                    <w:rPr>
                      <w:rFonts w:ascii="Consolas" w:hAnsi="Consolas"/>
                      <w:sz w:val="16"/>
                      <w:szCs w:val="16"/>
                      <w:lang w:val="en-GB"/>
                    </w:rPr>
                  </w:rPrChange>
                </w:rPr>
                <w:delText>uel</w:delText>
              </w:r>
              <w:r w:rsidRPr="00602739" w:rsidDel="00AF428F">
                <w:rPr>
                  <w:rFonts w:ascii="Arial" w:hAnsi="Arial" w:cs="Arial"/>
                  <w:sz w:val="16"/>
                  <w:szCs w:val="16"/>
                  <w:lang w:val="fr-FR"/>
                  <w:rPrChange w:id="2887" w:author="Michele Seroussi" w:date="2013-12-30T17:06:00Z">
                    <w:rPr>
                      <w:rFonts w:ascii="Consolas" w:hAnsi="Consolas"/>
                      <w:sz w:val="16"/>
                      <w:szCs w:val="16"/>
                      <w:lang w:val="en-GB"/>
                    </w:rPr>
                  </w:rPrChange>
                </w:rPr>
                <w:delText xml:space="preserve"> for cooking from </w:delText>
              </w:r>
              <w:r w:rsidR="00EC0793" w:rsidRPr="00602739" w:rsidDel="00AF428F">
                <w:rPr>
                  <w:rFonts w:ascii="Arial" w:hAnsi="Arial" w:cs="Arial"/>
                  <w:sz w:val="16"/>
                  <w:szCs w:val="16"/>
                  <w:lang w:val="fr-FR"/>
                  <w:rPrChange w:id="2888" w:author="Michele Seroussi" w:date="2013-12-30T17:06:00Z">
                    <w:rPr>
                      <w:rFonts w:ascii="Consolas" w:hAnsi="Consolas"/>
                      <w:sz w:val="16"/>
                      <w:szCs w:val="16"/>
                      <w:lang w:val="en-GB"/>
                    </w:rPr>
                  </w:rPrChange>
                </w:rPr>
                <w:delText xml:space="preserve">fuel for heating or lighting </w:delText>
              </w:r>
            </w:del>
          </w:p>
          <w:p w:rsidR="006D2CB7" w:rsidRPr="00602739" w:rsidRDefault="00941E83">
            <w:pPr>
              <w:pStyle w:val="Paragraphedeliste"/>
              <w:numPr>
                <w:ilvl w:val="0"/>
                <w:numId w:val="23"/>
              </w:numPr>
              <w:ind w:left="252" w:hanging="252"/>
              <w:rPr>
                <w:rFonts w:ascii="Arial" w:hAnsi="Arial" w:cs="Arial"/>
                <w:sz w:val="16"/>
                <w:szCs w:val="16"/>
                <w:lang w:val="fr-FR"/>
                <w:rPrChange w:id="2889" w:author="Michele Seroussi" w:date="2013-12-30T17:06:00Z">
                  <w:rPr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</w:pPr>
            <w:del w:id="2890" w:author="Michele Seroussi" w:date="2013-12-30T14:22:00Z">
              <w:r w:rsidRPr="00602739" w:rsidDel="00AF428F">
                <w:rPr>
                  <w:rFonts w:ascii="Arial" w:hAnsi="Arial" w:cs="Arial"/>
                  <w:sz w:val="16"/>
                  <w:szCs w:val="16"/>
                  <w:lang w:val="fr-FR"/>
                  <w:rPrChange w:id="2891" w:author="Michele Seroussi" w:date="2013-12-30T17:06:00Z">
                    <w:rPr>
                      <w:rFonts w:ascii="Consolas" w:hAnsi="Consolas"/>
                      <w:sz w:val="16"/>
                      <w:szCs w:val="16"/>
                      <w:lang w:val="en-GB"/>
                    </w:rPr>
                  </w:rPrChange>
                </w:rPr>
                <w:delText>How to deal with questions regarding possessions in a manner so as to make the respondents comfortable answering these.</w:delText>
              </w:r>
            </w:del>
          </w:p>
        </w:tc>
        <w:tc>
          <w:tcPr>
            <w:tcW w:w="1980" w:type="dxa"/>
            <w:tcBorders>
              <w:top w:val="single" w:sz="2" w:space="0" w:color="D9D9D9" w:themeColor="background1" w:themeShade="D9"/>
              <w:left w:val="single" w:sz="2" w:space="0" w:color="D9D9D9" w:themeColor="background1" w:themeShade="D9"/>
              <w:bottom w:val="single" w:sz="2" w:space="0" w:color="D9D9D9" w:themeColor="background1" w:themeShade="D9"/>
              <w:right w:val="single" w:sz="2" w:space="0" w:color="D9D9D9" w:themeColor="background1" w:themeShade="D9"/>
            </w:tcBorders>
          </w:tcPr>
          <w:p w:rsidR="0068713C" w:rsidRDefault="0068713C" w:rsidP="0068713C">
            <w:pPr>
              <w:rPr>
                <w:ins w:id="2892" w:author="Michele Seroussi" w:date="2013-12-31T10:17:00Z"/>
                <w:rFonts w:ascii="Arial" w:hAnsi="Arial" w:cs="Arial"/>
                <w:color w:val="FF0000"/>
                <w:sz w:val="16"/>
                <w:szCs w:val="16"/>
                <w:lang w:val="fr-FR"/>
              </w:rPr>
            </w:pPr>
            <w:ins w:id="2893" w:author="Sarah Ahmad" w:date="2013-11-19T07:32:00Z">
              <w:del w:id="2894" w:author="Michele Seroussi" w:date="2013-12-30T14:10:00Z">
                <w:r w:rsidRPr="00602739" w:rsidDel="00AF428F">
                  <w:rPr>
                    <w:rFonts w:ascii="Arial" w:hAnsi="Arial" w:cs="Arial"/>
                    <w:color w:val="FF0000"/>
                    <w:sz w:val="16"/>
                    <w:szCs w:val="16"/>
                    <w:lang w:val="fr-FR"/>
                    <w:rPrChange w:id="2895" w:author="Michele Seroussi" w:date="2013-12-30T17:06:00Z">
                      <w:rPr>
                        <w:rFonts w:ascii="Consolas" w:hAnsi="Consolas"/>
                        <w:color w:val="FF0000"/>
                        <w:sz w:val="16"/>
                        <w:szCs w:val="16"/>
                        <w:lang w:val="en-GB"/>
                      </w:rPr>
                    </w:rPrChange>
                  </w:rPr>
                  <w:lastRenderedPageBreak/>
                  <w:delText>Expert in area</w:delText>
                </w:r>
              </w:del>
            </w:ins>
            <w:ins w:id="2896" w:author="Michele Seroussi" w:date="2013-12-30T14:10:00Z">
              <w:r w:rsidR="00AF428F" w:rsidRPr="00602739">
                <w:rPr>
                  <w:rFonts w:ascii="Arial" w:hAnsi="Arial" w:cs="Arial"/>
                  <w:color w:val="FF0000"/>
                  <w:sz w:val="16"/>
                  <w:szCs w:val="16"/>
                  <w:lang w:val="fr-FR"/>
                  <w:rPrChange w:id="2897" w:author="Michele Seroussi" w:date="2013-12-30T17:06:00Z">
                    <w:rPr>
                      <w:rFonts w:ascii="Arial" w:hAnsi="Arial" w:cs="Arial"/>
                      <w:color w:val="FF0000"/>
                      <w:sz w:val="16"/>
                      <w:szCs w:val="16"/>
                      <w:lang w:val="en-GB"/>
                    </w:rPr>
                  </w:rPrChange>
                </w:rPr>
                <w:t>Expert dans le domaine</w:t>
              </w:r>
            </w:ins>
          </w:p>
          <w:p w:rsidR="00162C49" w:rsidRPr="00602739" w:rsidRDefault="00162C49" w:rsidP="0068713C">
            <w:pPr>
              <w:rPr>
                <w:ins w:id="2898" w:author="Sarah Ahmad" w:date="2013-11-19T07:32:00Z"/>
                <w:rFonts w:ascii="Arial" w:hAnsi="Arial" w:cs="Arial"/>
                <w:color w:val="FF0000"/>
                <w:sz w:val="16"/>
                <w:szCs w:val="16"/>
                <w:lang w:val="fr-FR"/>
                <w:rPrChange w:id="2899" w:author="Michele Seroussi" w:date="2013-12-30T17:06:00Z">
                  <w:rPr>
                    <w:ins w:id="2900" w:author="Sarah Ahmad" w:date="2013-11-19T07:32:00Z"/>
                    <w:rFonts w:ascii="Consolas" w:hAnsi="Consolas"/>
                    <w:color w:val="FF0000"/>
                    <w:sz w:val="16"/>
                    <w:szCs w:val="16"/>
                    <w:lang w:val="en-GB"/>
                  </w:rPr>
                </w:rPrChange>
              </w:rPr>
            </w:pPr>
            <w:ins w:id="2901" w:author="Michele Seroussi" w:date="2013-12-31T10:17:00Z">
              <w:r w:rsidRPr="00D1481C">
                <w:rPr>
                  <w:rFonts w:ascii="Arial" w:hAnsi="Arial" w:cs="Arial"/>
                  <w:color w:val="FF0000"/>
                  <w:sz w:val="16"/>
                  <w:szCs w:val="16"/>
                  <w:lang w:val="fr-FR"/>
                </w:rPr>
                <w:t>Formateur X</w:t>
              </w:r>
            </w:ins>
          </w:p>
          <w:p w:rsidR="0068713C" w:rsidRPr="00602739" w:rsidRDefault="0068713C" w:rsidP="0068713C">
            <w:pPr>
              <w:rPr>
                <w:ins w:id="2902" w:author="Sarah Ahmad" w:date="2013-11-19T07:32:00Z"/>
                <w:rFonts w:ascii="Arial" w:hAnsi="Arial" w:cs="Arial"/>
                <w:color w:val="FF0000"/>
                <w:sz w:val="16"/>
                <w:szCs w:val="16"/>
                <w:lang w:val="fr-FR"/>
                <w:rPrChange w:id="2903" w:author="Michele Seroussi" w:date="2013-12-30T17:06:00Z">
                  <w:rPr>
                    <w:ins w:id="2904" w:author="Sarah Ahmad" w:date="2013-11-19T07:32:00Z"/>
                    <w:rFonts w:ascii="Consolas" w:hAnsi="Consolas"/>
                    <w:color w:val="FF0000"/>
                    <w:sz w:val="16"/>
                    <w:szCs w:val="16"/>
                    <w:lang w:val="en-GB"/>
                  </w:rPr>
                </w:rPrChange>
              </w:rPr>
            </w:pPr>
          </w:p>
          <w:p w:rsidR="0068713C" w:rsidRPr="00602739" w:rsidRDefault="0068713C" w:rsidP="0068713C">
            <w:pPr>
              <w:rPr>
                <w:ins w:id="2905" w:author="Sarah Ahmad" w:date="2013-11-19T07:32:00Z"/>
                <w:rFonts w:ascii="Arial" w:hAnsi="Arial" w:cs="Arial"/>
                <w:color w:val="FF0000"/>
                <w:sz w:val="16"/>
                <w:szCs w:val="16"/>
                <w:lang w:val="fr-FR"/>
                <w:rPrChange w:id="2906" w:author="Michele Seroussi" w:date="2013-12-30T17:06:00Z">
                  <w:rPr>
                    <w:ins w:id="2907" w:author="Sarah Ahmad" w:date="2013-11-19T07:32:00Z"/>
                    <w:rFonts w:ascii="Consolas" w:hAnsi="Consolas"/>
                    <w:color w:val="FF0000"/>
                    <w:sz w:val="16"/>
                    <w:szCs w:val="16"/>
                    <w:lang w:val="en-GB"/>
                  </w:rPr>
                </w:rPrChange>
              </w:rPr>
            </w:pPr>
          </w:p>
          <w:p w:rsidR="0068713C" w:rsidRPr="00602739" w:rsidRDefault="0068713C" w:rsidP="0068713C">
            <w:pPr>
              <w:rPr>
                <w:ins w:id="2908" w:author="Sarah Ahmad" w:date="2013-11-19T07:32:00Z"/>
                <w:rFonts w:ascii="Arial" w:hAnsi="Arial" w:cs="Arial"/>
                <w:color w:val="FF0000"/>
                <w:sz w:val="16"/>
                <w:szCs w:val="16"/>
                <w:lang w:val="fr-FR"/>
                <w:rPrChange w:id="2909" w:author="Michele Seroussi" w:date="2013-12-30T17:06:00Z">
                  <w:rPr>
                    <w:ins w:id="2910" w:author="Sarah Ahmad" w:date="2013-11-19T07:32:00Z"/>
                    <w:rFonts w:ascii="Consolas" w:hAnsi="Consolas"/>
                    <w:color w:val="FF0000"/>
                    <w:sz w:val="16"/>
                    <w:szCs w:val="16"/>
                    <w:lang w:val="en-GB"/>
                  </w:rPr>
                </w:rPrChange>
              </w:rPr>
            </w:pPr>
          </w:p>
          <w:p w:rsidR="0068713C" w:rsidRPr="00602739" w:rsidRDefault="0068713C" w:rsidP="0068713C">
            <w:pPr>
              <w:rPr>
                <w:ins w:id="2911" w:author="Sarah Ahmad" w:date="2013-11-19T07:32:00Z"/>
                <w:rFonts w:ascii="Arial" w:hAnsi="Arial" w:cs="Arial"/>
                <w:color w:val="FF0000"/>
                <w:sz w:val="16"/>
                <w:szCs w:val="16"/>
                <w:lang w:val="fr-FR"/>
                <w:rPrChange w:id="2912" w:author="Michele Seroussi" w:date="2013-12-30T17:06:00Z">
                  <w:rPr>
                    <w:ins w:id="2913" w:author="Sarah Ahmad" w:date="2013-11-19T07:32:00Z"/>
                    <w:rFonts w:ascii="Consolas" w:hAnsi="Consolas"/>
                    <w:color w:val="FF0000"/>
                    <w:sz w:val="16"/>
                    <w:szCs w:val="16"/>
                    <w:lang w:val="en-GB"/>
                  </w:rPr>
                </w:rPrChange>
              </w:rPr>
            </w:pPr>
          </w:p>
          <w:p w:rsidR="0068713C" w:rsidRPr="00602739" w:rsidRDefault="0068713C" w:rsidP="0068713C">
            <w:pPr>
              <w:rPr>
                <w:ins w:id="2914" w:author="Sarah Ahmad" w:date="2013-11-19T07:32:00Z"/>
                <w:rFonts w:ascii="Arial" w:hAnsi="Arial" w:cs="Arial"/>
                <w:color w:val="FF0000"/>
                <w:sz w:val="16"/>
                <w:szCs w:val="16"/>
                <w:lang w:val="fr-FR"/>
                <w:rPrChange w:id="2915" w:author="Michele Seroussi" w:date="2013-12-30T17:06:00Z">
                  <w:rPr>
                    <w:ins w:id="2916" w:author="Sarah Ahmad" w:date="2013-11-19T07:32:00Z"/>
                    <w:rFonts w:ascii="Consolas" w:hAnsi="Consolas"/>
                    <w:color w:val="FF0000"/>
                    <w:sz w:val="16"/>
                    <w:szCs w:val="16"/>
                    <w:lang w:val="en-GB"/>
                  </w:rPr>
                </w:rPrChange>
              </w:rPr>
            </w:pPr>
          </w:p>
          <w:p w:rsidR="0068713C" w:rsidRPr="00602739" w:rsidRDefault="0068713C" w:rsidP="0068713C">
            <w:pPr>
              <w:rPr>
                <w:ins w:id="2917" w:author="Sarah Ahmad" w:date="2013-11-19T07:32:00Z"/>
                <w:rFonts w:ascii="Arial" w:hAnsi="Arial" w:cs="Arial"/>
                <w:color w:val="FF0000"/>
                <w:sz w:val="16"/>
                <w:szCs w:val="16"/>
                <w:lang w:val="fr-FR"/>
                <w:rPrChange w:id="2918" w:author="Michele Seroussi" w:date="2013-12-30T17:06:00Z">
                  <w:rPr>
                    <w:ins w:id="2919" w:author="Sarah Ahmad" w:date="2013-11-19T07:32:00Z"/>
                    <w:rFonts w:ascii="Consolas" w:hAnsi="Consolas"/>
                    <w:color w:val="FF0000"/>
                    <w:sz w:val="16"/>
                    <w:szCs w:val="16"/>
                    <w:lang w:val="en-GB"/>
                  </w:rPr>
                </w:rPrChange>
              </w:rPr>
            </w:pPr>
          </w:p>
          <w:p w:rsidR="0068713C" w:rsidRPr="00602739" w:rsidRDefault="0068713C" w:rsidP="0068713C">
            <w:pPr>
              <w:rPr>
                <w:ins w:id="2920" w:author="Sarah Ahmad" w:date="2013-11-19T07:32:00Z"/>
                <w:rFonts w:ascii="Arial" w:hAnsi="Arial" w:cs="Arial"/>
                <w:color w:val="FF0000"/>
                <w:sz w:val="16"/>
                <w:szCs w:val="16"/>
                <w:lang w:val="fr-FR"/>
                <w:rPrChange w:id="2921" w:author="Michele Seroussi" w:date="2013-12-30T17:06:00Z">
                  <w:rPr>
                    <w:ins w:id="2922" w:author="Sarah Ahmad" w:date="2013-11-19T07:32:00Z"/>
                    <w:rFonts w:ascii="Consolas" w:hAnsi="Consolas"/>
                    <w:color w:val="FF0000"/>
                    <w:sz w:val="16"/>
                    <w:szCs w:val="16"/>
                    <w:lang w:val="en-GB"/>
                  </w:rPr>
                </w:rPrChange>
              </w:rPr>
            </w:pPr>
          </w:p>
          <w:p w:rsidR="0068713C" w:rsidRPr="00602739" w:rsidRDefault="0068713C" w:rsidP="0068713C">
            <w:pPr>
              <w:rPr>
                <w:ins w:id="2923" w:author="Sarah Ahmad" w:date="2013-11-19T07:32:00Z"/>
                <w:rFonts w:ascii="Arial" w:hAnsi="Arial" w:cs="Arial"/>
                <w:color w:val="FF0000"/>
                <w:sz w:val="16"/>
                <w:szCs w:val="16"/>
                <w:lang w:val="fr-FR"/>
                <w:rPrChange w:id="2924" w:author="Michele Seroussi" w:date="2013-12-30T17:06:00Z">
                  <w:rPr>
                    <w:ins w:id="2925" w:author="Sarah Ahmad" w:date="2013-11-19T07:32:00Z"/>
                    <w:rFonts w:ascii="Consolas" w:hAnsi="Consolas"/>
                    <w:color w:val="FF0000"/>
                    <w:sz w:val="16"/>
                    <w:szCs w:val="16"/>
                    <w:lang w:val="en-GB"/>
                  </w:rPr>
                </w:rPrChange>
              </w:rPr>
            </w:pPr>
          </w:p>
          <w:p w:rsidR="0068713C" w:rsidRPr="00602739" w:rsidRDefault="0068713C" w:rsidP="0068713C">
            <w:pPr>
              <w:rPr>
                <w:ins w:id="2926" w:author="Sarah Ahmad" w:date="2013-11-19T07:32:00Z"/>
                <w:rFonts w:ascii="Arial" w:hAnsi="Arial" w:cs="Arial"/>
                <w:color w:val="FF0000"/>
                <w:sz w:val="16"/>
                <w:szCs w:val="16"/>
                <w:lang w:val="fr-FR"/>
                <w:rPrChange w:id="2927" w:author="Michele Seroussi" w:date="2013-12-30T17:06:00Z">
                  <w:rPr>
                    <w:ins w:id="2928" w:author="Sarah Ahmad" w:date="2013-11-19T07:32:00Z"/>
                    <w:rFonts w:ascii="Consolas" w:hAnsi="Consolas"/>
                    <w:color w:val="FF0000"/>
                    <w:sz w:val="16"/>
                    <w:szCs w:val="16"/>
                    <w:lang w:val="en-GB"/>
                  </w:rPr>
                </w:rPrChange>
              </w:rPr>
            </w:pPr>
          </w:p>
          <w:p w:rsidR="0068713C" w:rsidRPr="00602739" w:rsidRDefault="0068713C" w:rsidP="0068713C">
            <w:pPr>
              <w:rPr>
                <w:ins w:id="2929" w:author="Sarah Ahmad" w:date="2013-11-19T07:32:00Z"/>
                <w:rFonts w:ascii="Arial" w:hAnsi="Arial" w:cs="Arial"/>
                <w:color w:val="FF0000"/>
                <w:sz w:val="16"/>
                <w:szCs w:val="16"/>
                <w:lang w:val="fr-FR"/>
                <w:rPrChange w:id="2930" w:author="Michele Seroussi" w:date="2013-12-30T17:06:00Z">
                  <w:rPr>
                    <w:ins w:id="2931" w:author="Sarah Ahmad" w:date="2013-11-19T07:32:00Z"/>
                    <w:rFonts w:ascii="Consolas" w:hAnsi="Consolas"/>
                    <w:color w:val="FF0000"/>
                    <w:sz w:val="16"/>
                    <w:szCs w:val="16"/>
                    <w:lang w:val="en-GB"/>
                  </w:rPr>
                </w:rPrChange>
              </w:rPr>
            </w:pPr>
          </w:p>
          <w:p w:rsidR="0068713C" w:rsidRPr="00602739" w:rsidRDefault="0068713C" w:rsidP="0068713C">
            <w:pPr>
              <w:rPr>
                <w:ins w:id="2932" w:author="Sarah Ahmad" w:date="2013-11-19T07:32:00Z"/>
                <w:rFonts w:ascii="Arial" w:hAnsi="Arial" w:cs="Arial"/>
                <w:color w:val="FF0000"/>
                <w:sz w:val="16"/>
                <w:szCs w:val="16"/>
                <w:lang w:val="fr-FR"/>
                <w:rPrChange w:id="2933" w:author="Michele Seroussi" w:date="2013-12-30T17:06:00Z">
                  <w:rPr>
                    <w:ins w:id="2934" w:author="Sarah Ahmad" w:date="2013-11-19T07:32:00Z"/>
                    <w:rFonts w:ascii="Consolas" w:hAnsi="Consolas"/>
                    <w:color w:val="FF0000"/>
                    <w:sz w:val="16"/>
                    <w:szCs w:val="16"/>
                    <w:lang w:val="en-GB"/>
                  </w:rPr>
                </w:rPrChange>
              </w:rPr>
            </w:pPr>
          </w:p>
          <w:p w:rsidR="008100A2" w:rsidRPr="00602739" w:rsidRDefault="008100A2" w:rsidP="0068713C">
            <w:pPr>
              <w:rPr>
                <w:rFonts w:ascii="Arial" w:hAnsi="Arial" w:cs="Arial"/>
                <w:color w:val="FF0000"/>
                <w:sz w:val="16"/>
                <w:szCs w:val="16"/>
                <w:lang w:val="fr-FR"/>
                <w:rPrChange w:id="2935" w:author="Michele Seroussi" w:date="2013-12-30T17:06:00Z">
                  <w:rPr>
                    <w:rFonts w:ascii="Consolas" w:hAnsi="Consolas"/>
                    <w:color w:val="FF0000"/>
                    <w:sz w:val="16"/>
                    <w:szCs w:val="16"/>
                    <w:lang w:val="en-GB"/>
                  </w:rPr>
                </w:rPrChange>
              </w:rPr>
            </w:pPr>
            <w:del w:id="2936" w:author="Michele Seroussi" w:date="2013-12-30T12:38:00Z">
              <w:r w:rsidRPr="00602739" w:rsidDel="00123440">
                <w:rPr>
                  <w:rFonts w:ascii="Arial" w:hAnsi="Arial" w:cs="Arial"/>
                  <w:color w:val="FF0000"/>
                  <w:sz w:val="16"/>
                  <w:szCs w:val="16"/>
                  <w:lang w:val="fr-FR"/>
                  <w:rPrChange w:id="2937" w:author="Michele Seroussi" w:date="2013-12-30T17:06:00Z">
                    <w:rPr>
                      <w:rFonts w:ascii="Consolas" w:hAnsi="Consolas"/>
                      <w:color w:val="FF0000"/>
                      <w:sz w:val="16"/>
                      <w:szCs w:val="16"/>
                      <w:lang w:val="en-GB"/>
                    </w:rPr>
                  </w:rPrChange>
                </w:rPr>
                <w:delText>Trainer X</w:delText>
              </w:r>
            </w:del>
            <w:ins w:id="2938" w:author="Michele Seroussi" w:date="2013-12-30T12:38:00Z">
              <w:r w:rsidR="00123440" w:rsidRPr="00602739">
                <w:rPr>
                  <w:rFonts w:ascii="Arial" w:hAnsi="Arial" w:cs="Arial"/>
                  <w:color w:val="FF0000"/>
                  <w:sz w:val="16"/>
                  <w:szCs w:val="16"/>
                  <w:lang w:val="fr-FR"/>
                  <w:rPrChange w:id="2939" w:author="Michele Seroussi" w:date="2013-12-30T17:06:00Z">
                    <w:rPr>
                      <w:rFonts w:ascii="Consolas" w:hAnsi="Consolas"/>
                      <w:color w:val="FF0000"/>
                      <w:sz w:val="16"/>
                      <w:szCs w:val="16"/>
                      <w:lang w:val="en-GB"/>
                    </w:rPr>
                  </w:rPrChange>
                </w:rPr>
                <w:t>Formateur X</w:t>
              </w:r>
            </w:ins>
          </w:p>
        </w:tc>
        <w:tc>
          <w:tcPr>
            <w:tcW w:w="1620" w:type="dxa"/>
            <w:tcBorders>
              <w:top w:val="single" w:sz="2" w:space="0" w:color="D9D9D9" w:themeColor="background1" w:themeShade="D9"/>
              <w:left w:val="single" w:sz="2" w:space="0" w:color="D9D9D9" w:themeColor="background1" w:themeShade="D9"/>
              <w:bottom w:val="single" w:sz="2" w:space="0" w:color="D9D9D9" w:themeColor="background1" w:themeShade="D9"/>
              <w:right w:val="single" w:sz="2" w:space="0" w:color="D9D9D9" w:themeColor="background1" w:themeShade="D9"/>
            </w:tcBorders>
            <w:vAlign w:val="center"/>
          </w:tcPr>
          <w:p w:rsidR="008100A2" w:rsidRPr="00837A09" w:rsidRDefault="008100A2" w:rsidP="00F527E6">
            <w:pPr>
              <w:rPr>
                <w:rFonts w:ascii="Arial" w:hAnsi="Arial" w:cs="Arial"/>
                <w:sz w:val="16"/>
                <w:szCs w:val="16"/>
                <w:lang w:val="en-GB"/>
                <w:rPrChange w:id="2940" w:author="Michele Seroussi" w:date="2013-12-30T12:59:00Z">
                  <w:rPr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</w:pPr>
            <w:del w:id="2941" w:author="Michele Seroussi" w:date="2013-12-30T13:53:00Z">
              <w:r w:rsidRPr="00837A09" w:rsidDel="005B5670">
                <w:rPr>
                  <w:rFonts w:ascii="Arial" w:hAnsi="Arial" w:cs="Arial"/>
                  <w:sz w:val="16"/>
                  <w:szCs w:val="16"/>
                  <w:lang w:val="en-GB"/>
                  <w:rPrChange w:id="2942" w:author="Michele Seroussi" w:date="2013-12-30T12:59:00Z">
                    <w:rPr>
                      <w:rFonts w:ascii="Consolas" w:hAnsi="Consolas"/>
                      <w:sz w:val="16"/>
                      <w:szCs w:val="16"/>
                      <w:lang w:val="en-GB"/>
                    </w:rPr>
                  </w:rPrChange>
                </w:rPr>
                <w:lastRenderedPageBreak/>
                <w:delText>Presentation</w:delText>
              </w:r>
            </w:del>
            <w:proofErr w:type="spellStart"/>
            <w:ins w:id="2943" w:author="Michele Seroussi" w:date="2013-12-30T13:53:00Z">
              <w:r w:rsidR="005B5670">
                <w:rPr>
                  <w:rFonts w:ascii="Arial" w:hAnsi="Arial" w:cs="Arial"/>
                  <w:sz w:val="16"/>
                  <w:szCs w:val="16"/>
                  <w:lang w:val="en-GB"/>
                </w:rPr>
                <w:t>Présentation</w:t>
              </w:r>
            </w:ins>
            <w:proofErr w:type="spellEnd"/>
          </w:p>
          <w:p w:rsidR="008100A2" w:rsidRPr="00837A09" w:rsidRDefault="008100A2" w:rsidP="00F527E6">
            <w:pPr>
              <w:rPr>
                <w:rFonts w:ascii="Arial" w:hAnsi="Arial" w:cs="Arial"/>
                <w:sz w:val="16"/>
                <w:szCs w:val="16"/>
                <w:lang w:val="en-GB"/>
                <w:rPrChange w:id="2944" w:author="Michele Seroussi" w:date="2013-12-30T12:59:00Z">
                  <w:rPr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</w:pPr>
            <w:del w:id="2945" w:author="Michele Seroussi" w:date="2013-12-30T12:56:00Z">
              <w:r w:rsidRPr="00837A09" w:rsidDel="00123440">
                <w:rPr>
                  <w:rFonts w:ascii="Arial" w:hAnsi="Arial" w:cs="Arial"/>
                  <w:sz w:val="16"/>
                  <w:szCs w:val="16"/>
                  <w:lang w:val="en-GB"/>
                  <w:rPrChange w:id="2946" w:author="Michele Seroussi" w:date="2013-12-30T12:59:00Z">
                    <w:rPr>
                      <w:rFonts w:ascii="Consolas" w:hAnsi="Consolas"/>
                      <w:sz w:val="16"/>
                      <w:szCs w:val="16"/>
                      <w:lang w:val="en-GB"/>
                    </w:rPr>
                  </w:rPrChange>
                </w:rPr>
                <w:delText>Q&amp;A</w:delText>
              </w:r>
            </w:del>
            <w:ins w:id="2947" w:author="Michele Seroussi" w:date="2013-12-30T12:56:00Z">
              <w:r w:rsidR="00123440" w:rsidRPr="00837A09">
                <w:rPr>
                  <w:rFonts w:ascii="Arial" w:hAnsi="Arial" w:cs="Arial"/>
                  <w:sz w:val="16"/>
                  <w:szCs w:val="16"/>
                  <w:lang w:val="en-GB"/>
                  <w:rPrChange w:id="2948" w:author="Michele Seroussi" w:date="2013-12-30T12:59:00Z">
                    <w:rPr>
                      <w:rFonts w:ascii="Consolas" w:hAnsi="Consolas"/>
                      <w:sz w:val="16"/>
                      <w:szCs w:val="16"/>
                      <w:lang w:val="en-GB"/>
                    </w:rPr>
                  </w:rPrChange>
                </w:rPr>
                <w:t>Q&amp;R</w:t>
              </w:r>
            </w:ins>
          </w:p>
        </w:tc>
      </w:tr>
      <w:tr w:rsidR="008100A2" w:rsidRPr="00837A09" w:rsidTr="00055029">
        <w:trPr>
          <w:trHeight w:val="432"/>
        </w:trPr>
        <w:tc>
          <w:tcPr>
            <w:tcW w:w="1566" w:type="dxa"/>
            <w:tcBorders>
              <w:top w:val="single" w:sz="2" w:space="0" w:color="D9D9D9" w:themeColor="background1" w:themeShade="D9"/>
              <w:left w:val="single" w:sz="2" w:space="0" w:color="D9D9D9" w:themeColor="background1" w:themeShade="D9"/>
              <w:bottom w:val="single" w:sz="2" w:space="0" w:color="D9D9D9" w:themeColor="background1" w:themeShade="D9"/>
              <w:right w:val="single" w:sz="2" w:space="0" w:color="D9D9D9" w:themeColor="background1" w:themeShade="D9"/>
            </w:tcBorders>
            <w:shd w:val="pct15" w:color="auto" w:fill="auto"/>
            <w:vAlign w:val="center"/>
          </w:tcPr>
          <w:p w:rsidR="008100A2" w:rsidRPr="00837A09" w:rsidRDefault="008100A2" w:rsidP="00F527E6">
            <w:pPr>
              <w:rPr>
                <w:rFonts w:ascii="Arial" w:hAnsi="Arial" w:cs="Arial"/>
                <w:sz w:val="16"/>
                <w:szCs w:val="16"/>
                <w:lang w:val="en-GB"/>
                <w:rPrChange w:id="2949" w:author="Michele Seroussi" w:date="2013-12-30T12:59:00Z">
                  <w:rPr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</w:pPr>
            <w:r w:rsidRPr="00837A09">
              <w:rPr>
                <w:rFonts w:ascii="Arial" w:hAnsi="Arial" w:cs="Arial"/>
                <w:sz w:val="16"/>
                <w:szCs w:val="16"/>
                <w:lang w:val="en-GB"/>
                <w:rPrChange w:id="2950" w:author="Michele Seroussi" w:date="2013-12-30T12:59:00Z">
                  <w:rPr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  <w:lastRenderedPageBreak/>
              <w:t>15.00 - 15.15</w:t>
            </w:r>
          </w:p>
        </w:tc>
        <w:tc>
          <w:tcPr>
            <w:tcW w:w="5220" w:type="dxa"/>
            <w:tcBorders>
              <w:top w:val="single" w:sz="2" w:space="0" w:color="D9D9D9" w:themeColor="background1" w:themeShade="D9"/>
              <w:left w:val="single" w:sz="2" w:space="0" w:color="D9D9D9" w:themeColor="background1" w:themeShade="D9"/>
              <w:bottom w:val="single" w:sz="2" w:space="0" w:color="D9D9D9" w:themeColor="background1" w:themeShade="D9"/>
              <w:right w:val="single" w:sz="2" w:space="0" w:color="D9D9D9" w:themeColor="background1" w:themeShade="D9"/>
            </w:tcBorders>
            <w:shd w:val="pct15" w:color="auto" w:fill="auto"/>
            <w:vAlign w:val="center"/>
          </w:tcPr>
          <w:p w:rsidR="008100A2" w:rsidRPr="00837A09" w:rsidRDefault="008100A2" w:rsidP="00F527E6">
            <w:pPr>
              <w:jc w:val="center"/>
              <w:rPr>
                <w:rFonts w:ascii="Arial" w:hAnsi="Arial" w:cs="Arial"/>
                <w:i/>
                <w:sz w:val="16"/>
                <w:szCs w:val="16"/>
                <w:lang w:val="en-GB"/>
                <w:rPrChange w:id="2951" w:author="Michele Seroussi" w:date="2013-12-30T12:59:00Z">
                  <w:rPr>
                    <w:rFonts w:ascii="Consolas" w:hAnsi="Consolas"/>
                    <w:i/>
                    <w:sz w:val="16"/>
                    <w:szCs w:val="16"/>
                    <w:lang w:val="en-GB"/>
                  </w:rPr>
                </w:rPrChange>
              </w:rPr>
            </w:pPr>
            <w:del w:id="2952" w:author="Michele Seroussi" w:date="2013-12-30T12:42:00Z">
              <w:r w:rsidRPr="00837A09" w:rsidDel="00123440">
                <w:rPr>
                  <w:rFonts w:ascii="Arial" w:hAnsi="Arial" w:cs="Arial"/>
                  <w:i/>
                  <w:sz w:val="16"/>
                  <w:szCs w:val="16"/>
                  <w:lang w:val="en-GB"/>
                  <w:rPrChange w:id="2953" w:author="Michele Seroussi" w:date="2013-12-30T12:59:00Z">
                    <w:rPr>
                      <w:rFonts w:ascii="Consolas" w:hAnsi="Consolas"/>
                      <w:i/>
                      <w:sz w:val="16"/>
                      <w:szCs w:val="16"/>
                      <w:lang w:val="en-GB"/>
                    </w:rPr>
                  </w:rPrChange>
                </w:rPr>
                <w:delText>Health Break</w:delText>
              </w:r>
            </w:del>
            <w:ins w:id="2954" w:author="Michele Seroussi" w:date="2013-12-30T12:42:00Z">
              <w:r w:rsidR="00123440" w:rsidRPr="00837A09">
                <w:rPr>
                  <w:rFonts w:ascii="Arial" w:hAnsi="Arial" w:cs="Arial"/>
                  <w:i/>
                  <w:sz w:val="16"/>
                  <w:szCs w:val="16"/>
                  <w:lang w:val="en-GB"/>
                  <w:rPrChange w:id="2955" w:author="Michele Seroussi" w:date="2013-12-30T12:59:00Z">
                    <w:rPr>
                      <w:rFonts w:ascii="Consolas" w:hAnsi="Consolas"/>
                      <w:i/>
                      <w:sz w:val="16"/>
                      <w:szCs w:val="16"/>
                      <w:lang w:val="en-GB"/>
                    </w:rPr>
                  </w:rPrChange>
                </w:rPr>
                <w:t>Pause santé</w:t>
              </w:r>
            </w:ins>
          </w:p>
        </w:tc>
        <w:tc>
          <w:tcPr>
            <w:tcW w:w="1980" w:type="dxa"/>
            <w:tcBorders>
              <w:top w:val="single" w:sz="2" w:space="0" w:color="D9D9D9" w:themeColor="background1" w:themeShade="D9"/>
              <w:left w:val="single" w:sz="2" w:space="0" w:color="D9D9D9" w:themeColor="background1" w:themeShade="D9"/>
              <w:bottom w:val="single" w:sz="2" w:space="0" w:color="D9D9D9" w:themeColor="background1" w:themeShade="D9"/>
              <w:right w:val="single" w:sz="2" w:space="0" w:color="D9D9D9" w:themeColor="background1" w:themeShade="D9"/>
            </w:tcBorders>
            <w:shd w:val="pct15" w:color="auto" w:fill="auto"/>
            <w:vAlign w:val="center"/>
          </w:tcPr>
          <w:p w:rsidR="008100A2" w:rsidRPr="00837A09" w:rsidRDefault="008100A2" w:rsidP="00F527E6">
            <w:pPr>
              <w:rPr>
                <w:rFonts w:ascii="Arial" w:hAnsi="Arial" w:cs="Arial"/>
                <w:sz w:val="16"/>
                <w:szCs w:val="16"/>
                <w:lang w:val="en-GB"/>
                <w:rPrChange w:id="2956" w:author="Michele Seroussi" w:date="2013-12-30T12:59:00Z">
                  <w:rPr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</w:pPr>
          </w:p>
        </w:tc>
        <w:tc>
          <w:tcPr>
            <w:tcW w:w="1620" w:type="dxa"/>
            <w:tcBorders>
              <w:top w:val="single" w:sz="2" w:space="0" w:color="D9D9D9" w:themeColor="background1" w:themeShade="D9"/>
              <w:left w:val="single" w:sz="2" w:space="0" w:color="D9D9D9" w:themeColor="background1" w:themeShade="D9"/>
              <w:bottom w:val="single" w:sz="2" w:space="0" w:color="D9D9D9" w:themeColor="background1" w:themeShade="D9"/>
              <w:right w:val="single" w:sz="2" w:space="0" w:color="D9D9D9" w:themeColor="background1" w:themeShade="D9"/>
            </w:tcBorders>
            <w:shd w:val="pct15" w:color="auto" w:fill="auto"/>
            <w:vAlign w:val="center"/>
          </w:tcPr>
          <w:p w:rsidR="008100A2" w:rsidRPr="00837A09" w:rsidRDefault="008100A2" w:rsidP="00F527E6">
            <w:pPr>
              <w:rPr>
                <w:rFonts w:ascii="Arial" w:hAnsi="Arial" w:cs="Arial"/>
                <w:sz w:val="16"/>
                <w:szCs w:val="16"/>
                <w:lang w:val="en-GB"/>
                <w:rPrChange w:id="2957" w:author="Michele Seroussi" w:date="2013-12-30T12:59:00Z">
                  <w:rPr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</w:pPr>
          </w:p>
        </w:tc>
      </w:tr>
      <w:tr w:rsidR="008100A2" w:rsidRPr="00837A09" w:rsidTr="00055029">
        <w:trPr>
          <w:trHeight w:val="432"/>
        </w:trPr>
        <w:tc>
          <w:tcPr>
            <w:tcW w:w="1566" w:type="dxa"/>
            <w:tcBorders>
              <w:top w:val="single" w:sz="2" w:space="0" w:color="D9D9D9" w:themeColor="background1" w:themeShade="D9"/>
              <w:left w:val="single" w:sz="2" w:space="0" w:color="D9D9D9" w:themeColor="background1" w:themeShade="D9"/>
              <w:bottom w:val="single" w:sz="2" w:space="0" w:color="D9D9D9" w:themeColor="background1" w:themeShade="D9"/>
              <w:right w:val="single" w:sz="2" w:space="0" w:color="D9D9D9" w:themeColor="background1" w:themeShade="D9"/>
            </w:tcBorders>
            <w:vAlign w:val="center"/>
          </w:tcPr>
          <w:p w:rsidR="008100A2" w:rsidRPr="00837A09" w:rsidRDefault="008100A2" w:rsidP="00F527E6">
            <w:pPr>
              <w:rPr>
                <w:rFonts w:ascii="Arial" w:hAnsi="Arial" w:cs="Arial"/>
                <w:sz w:val="16"/>
                <w:szCs w:val="16"/>
                <w:lang w:val="en-GB"/>
                <w:rPrChange w:id="2958" w:author="Michele Seroussi" w:date="2013-12-30T12:59:00Z">
                  <w:rPr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</w:pPr>
            <w:r w:rsidRPr="00837A09">
              <w:rPr>
                <w:rFonts w:ascii="Arial" w:hAnsi="Arial" w:cs="Arial"/>
                <w:sz w:val="16"/>
                <w:szCs w:val="16"/>
                <w:lang w:val="en-GB"/>
                <w:rPrChange w:id="2959" w:author="Michele Seroussi" w:date="2013-12-30T12:59:00Z">
                  <w:rPr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  <w:t>15.15 - 16.15</w:t>
            </w:r>
          </w:p>
          <w:p w:rsidR="008100A2" w:rsidRPr="00837A09" w:rsidRDefault="008100A2" w:rsidP="00F527E6">
            <w:pPr>
              <w:rPr>
                <w:rFonts w:ascii="Arial" w:hAnsi="Arial" w:cs="Arial"/>
                <w:sz w:val="16"/>
                <w:szCs w:val="16"/>
                <w:lang w:val="en-GB"/>
                <w:rPrChange w:id="2960" w:author="Michele Seroussi" w:date="2013-12-30T12:59:00Z">
                  <w:rPr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</w:pPr>
          </w:p>
        </w:tc>
        <w:tc>
          <w:tcPr>
            <w:tcW w:w="5220" w:type="dxa"/>
            <w:tcBorders>
              <w:top w:val="single" w:sz="2" w:space="0" w:color="D9D9D9" w:themeColor="background1" w:themeShade="D9"/>
              <w:left w:val="single" w:sz="2" w:space="0" w:color="D9D9D9" w:themeColor="background1" w:themeShade="D9"/>
              <w:bottom w:val="single" w:sz="2" w:space="0" w:color="D9D9D9" w:themeColor="background1" w:themeShade="D9"/>
              <w:right w:val="single" w:sz="2" w:space="0" w:color="D9D9D9" w:themeColor="background1" w:themeShade="D9"/>
            </w:tcBorders>
            <w:vAlign w:val="center"/>
          </w:tcPr>
          <w:p w:rsidR="00BA255D" w:rsidRPr="00837A09" w:rsidRDefault="008100A2" w:rsidP="00BA255D">
            <w:pPr>
              <w:rPr>
                <w:rFonts w:ascii="Arial" w:hAnsi="Arial" w:cs="Arial"/>
                <w:b/>
                <w:smallCaps/>
                <w:sz w:val="16"/>
                <w:szCs w:val="16"/>
                <w:lang w:val="fr-FR"/>
                <w:rPrChange w:id="2961" w:author="Michele Seroussi" w:date="2013-12-30T12:59:00Z">
                  <w:rPr>
                    <w:rFonts w:ascii="Consolas" w:hAnsi="Consolas"/>
                    <w:b/>
                    <w:smallCaps/>
                    <w:sz w:val="16"/>
                    <w:szCs w:val="16"/>
                    <w:lang w:val="en-GB"/>
                  </w:rPr>
                </w:rPrChange>
              </w:rPr>
            </w:pPr>
            <w:del w:id="2962" w:author="Michele Seroussi" w:date="2013-12-30T12:39:00Z">
              <w:r w:rsidRPr="00837A09" w:rsidDel="00123440">
                <w:rPr>
                  <w:rFonts w:ascii="Arial" w:hAnsi="Arial" w:cs="Arial"/>
                  <w:b/>
                  <w:smallCaps/>
                  <w:sz w:val="16"/>
                  <w:szCs w:val="16"/>
                  <w:lang w:val="fr-FR"/>
                  <w:rPrChange w:id="2963" w:author="Michele Seroussi" w:date="2013-12-30T12:59:00Z">
                    <w:rPr>
                      <w:rFonts w:ascii="Consolas" w:hAnsi="Consolas"/>
                      <w:b/>
                      <w:smallCaps/>
                      <w:sz w:val="16"/>
                      <w:szCs w:val="16"/>
                      <w:lang w:val="en-GB"/>
                    </w:rPr>
                  </w:rPrChange>
                </w:rPr>
                <w:delText>Household Questionnaire</w:delText>
              </w:r>
            </w:del>
            <w:ins w:id="2964" w:author="Michele Seroussi" w:date="2013-12-30T12:39:00Z">
              <w:r w:rsidR="00123440" w:rsidRPr="00837A09">
                <w:rPr>
                  <w:rFonts w:ascii="Arial" w:hAnsi="Arial" w:cs="Arial"/>
                  <w:b/>
                  <w:smallCaps/>
                  <w:sz w:val="16"/>
                  <w:szCs w:val="16"/>
                  <w:lang w:val="fr-FR"/>
                  <w:rPrChange w:id="2965" w:author="Michele Seroussi" w:date="2013-12-30T12:59:00Z">
                    <w:rPr>
                      <w:rFonts w:ascii="Consolas" w:hAnsi="Consolas"/>
                      <w:b/>
                      <w:smallCaps/>
                      <w:sz w:val="16"/>
                      <w:szCs w:val="16"/>
                      <w:lang w:val="en-GB"/>
                    </w:rPr>
                  </w:rPrChange>
                </w:rPr>
                <w:t>Questionnaire Ménage</w:t>
              </w:r>
            </w:ins>
            <w:r w:rsidRPr="00837A09">
              <w:rPr>
                <w:rFonts w:ascii="Arial" w:hAnsi="Arial" w:cs="Arial"/>
                <w:b/>
                <w:smallCaps/>
                <w:sz w:val="16"/>
                <w:szCs w:val="16"/>
                <w:lang w:val="fr-FR"/>
                <w:rPrChange w:id="2966" w:author="Michele Seroussi" w:date="2013-12-30T12:59:00Z">
                  <w:rPr>
                    <w:rFonts w:ascii="Consolas" w:hAnsi="Consolas"/>
                    <w:b/>
                    <w:smallCaps/>
                    <w:sz w:val="16"/>
                    <w:szCs w:val="16"/>
                    <w:lang w:val="en-GB"/>
                  </w:rPr>
                </w:rPrChange>
              </w:rPr>
              <w:t>:</w:t>
            </w:r>
            <w:r w:rsidRPr="00837A09">
              <w:rPr>
                <w:rFonts w:ascii="Arial" w:hAnsi="Arial" w:cs="Arial"/>
                <w:b/>
                <w:sz w:val="16"/>
                <w:szCs w:val="16"/>
                <w:lang w:val="fr-FR"/>
                <w:rPrChange w:id="2967" w:author="Michele Seroussi" w:date="2013-12-30T12:59:00Z">
                  <w:rPr>
                    <w:rFonts w:ascii="Consolas" w:hAnsi="Consolas"/>
                    <w:b/>
                    <w:sz w:val="16"/>
                    <w:szCs w:val="16"/>
                    <w:lang w:val="en-GB"/>
                  </w:rPr>
                </w:rPrChange>
              </w:rPr>
              <w:t xml:space="preserve"> </w:t>
            </w:r>
            <w:del w:id="2968" w:author="Michele Seroussi" w:date="2013-12-30T14:22:00Z">
              <w:r w:rsidR="00BA255D" w:rsidRPr="00837A09" w:rsidDel="00AF428F">
                <w:rPr>
                  <w:rFonts w:ascii="Arial" w:hAnsi="Arial" w:cs="Arial"/>
                  <w:b/>
                  <w:smallCaps/>
                  <w:sz w:val="16"/>
                  <w:szCs w:val="16"/>
                  <w:lang w:val="fr-FR"/>
                  <w:rPrChange w:id="2969" w:author="Michele Seroussi" w:date="2013-12-30T12:59:00Z">
                    <w:rPr>
                      <w:rFonts w:ascii="Consolas" w:hAnsi="Consolas"/>
                      <w:b/>
                      <w:smallCaps/>
                      <w:sz w:val="16"/>
                      <w:szCs w:val="16"/>
                      <w:lang w:val="en-GB"/>
                    </w:rPr>
                  </w:rPrChange>
                </w:rPr>
                <w:delText>Insecticide Treated Nets</w:delText>
              </w:r>
            </w:del>
            <w:ins w:id="2970" w:author="Michele Seroussi" w:date="2013-12-30T14:22:00Z">
              <w:r w:rsidR="00AF428F">
                <w:rPr>
                  <w:rFonts w:ascii="Arial" w:hAnsi="Arial" w:cs="Arial"/>
                  <w:b/>
                  <w:smallCaps/>
                  <w:sz w:val="16"/>
                  <w:szCs w:val="16"/>
                  <w:lang w:val="fr-FR"/>
                </w:rPr>
                <w:t xml:space="preserve"> Moustiquaires </w:t>
              </w:r>
              <w:proofErr w:type="spellStart"/>
              <w:r w:rsidR="00AF428F">
                <w:rPr>
                  <w:rFonts w:ascii="Arial" w:hAnsi="Arial" w:cs="Arial"/>
                  <w:b/>
                  <w:smallCaps/>
                  <w:sz w:val="16"/>
                  <w:szCs w:val="16"/>
                  <w:lang w:val="fr-FR"/>
                </w:rPr>
                <w:t>impregnees</w:t>
              </w:r>
            </w:ins>
            <w:proofErr w:type="spellEnd"/>
          </w:p>
          <w:p w:rsidR="00055029" w:rsidRPr="00837A09" w:rsidRDefault="00055029" w:rsidP="00BA255D">
            <w:pPr>
              <w:ind w:left="342"/>
              <w:rPr>
                <w:rFonts w:ascii="Arial" w:hAnsi="Arial" w:cs="Arial"/>
                <w:sz w:val="16"/>
                <w:szCs w:val="16"/>
                <w:lang w:val="fr-FR"/>
                <w:rPrChange w:id="2971" w:author="Michele Seroussi" w:date="2013-12-30T12:59:00Z">
                  <w:rPr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</w:pPr>
          </w:p>
          <w:p w:rsidR="008C7714" w:rsidRPr="008C7714" w:rsidRDefault="008C7714" w:rsidP="00055029">
            <w:pPr>
              <w:pStyle w:val="Paragraphedeliste"/>
              <w:numPr>
                <w:ilvl w:val="0"/>
                <w:numId w:val="24"/>
              </w:numPr>
              <w:ind w:left="252" w:hanging="252"/>
              <w:rPr>
                <w:ins w:id="2972" w:author="Michele Seroussi" w:date="2013-12-30T14:23:00Z"/>
                <w:rFonts w:ascii="Arial" w:hAnsi="Arial" w:cs="Arial"/>
                <w:sz w:val="16"/>
                <w:szCs w:val="16"/>
                <w:lang w:val="fr-FR"/>
                <w:rPrChange w:id="2973" w:author="Michele Seroussi" w:date="2013-12-30T14:23:00Z">
                  <w:rPr>
                    <w:ins w:id="2974" w:author="Michele Seroussi" w:date="2013-12-30T14:23:00Z"/>
                    <w:rFonts w:ascii="Arial" w:hAnsi="Arial" w:cs="Arial"/>
                    <w:color w:val="222222"/>
                    <w:sz w:val="16"/>
                    <w:szCs w:val="16"/>
                    <w:lang w:val="fr-FR"/>
                  </w:rPr>
                </w:rPrChange>
              </w:rPr>
            </w:pPr>
            <w:ins w:id="2975" w:author="Michele Seroussi" w:date="2013-12-30T14:23:00Z">
              <w:r w:rsidRPr="008C7714">
                <w:rPr>
                  <w:rStyle w:val="hps"/>
                  <w:rFonts w:ascii="Arial" w:hAnsi="Arial" w:cs="Arial"/>
                  <w:color w:val="222222"/>
                  <w:sz w:val="16"/>
                  <w:szCs w:val="16"/>
                  <w:lang w:val="fr-FR"/>
                  <w:rPrChange w:id="2976" w:author="Michele Seroussi" w:date="2013-12-30T14:23:00Z">
                    <w:rPr>
                      <w:rStyle w:val="hps"/>
                      <w:rFonts w:ascii="Arial" w:hAnsi="Arial" w:cs="Arial"/>
                      <w:color w:val="222222"/>
                      <w:lang w:val="fr-FR"/>
                    </w:rPr>
                  </w:rPrChange>
                </w:rPr>
                <w:t>Importance</w:t>
              </w:r>
              <w:r w:rsidRPr="008C7714">
                <w:rPr>
                  <w:rFonts w:ascii="Arial" w:hAnsi="Arial" w:cs="Arial"/>
                  <w:color w:val="222222"/>
                  <w:sz w:val="16"/>
                  <w:szCs w:val="16"/>
                  <w:lang w:val="fr-FR"/>
                  <w:rPrChange w:id="2977" w:author="Michele Seroussi" w:date="2013-12-30T14:23:00Z">
                    <w:rPr>
                      <w:rFonts w:ascii="Arial" w:hAnsi="Arial" w:cs="Arial"/>
                      <w:color w:val="222222"/>
                      <w:lang w:val="fr-FR"/>
                    </w:rPr>
                  </w:rPrChange>
                </w:rPr>
                <w:t xml:space="preserve"> </w:t>
              </w:r>
              <w:r w:rsidRPr="008C7714">
                <w:rPr>
                  <w:rStyle w:val="hps"/>
                  <w:rFonts w:ascii="Arial" w:hAnsi="Arial" w:cs="Arial"/>
                  <w:color w:val="222222"/>
                  <w:sz w:val="16"/>
                  <w:szCs w:val="16"/>
                  <w:lang w:val="fr-FR"/>
                  <w:rPrChange w:id="2978" w:author="Michele Seroussi" w:date="2013-12-30T14:23:00Z">
                    <w:rPr>
                      <w:rStyle w:val="hps"/>
                      <w:rFonts w:ascii="Arial" w:hAnsi="Arial" w:cs="Arial"/>
                      <w:color w:val="222222"/>
                      <w:lang w:val="fr-FR"/>
                    </w:rPr>
                  </w:rPrChange>
                </w:rPr>
                <w:t>d'observer</w:t>
              </w:r>
              <w:r w:rsidRPr="008C7714">
                <w:rPr>
                  <w:rFonts w:ascii="Arial" w:hAnsi="Arial" w:cs="Arial"/>
                  <w:color w:val="222222"/>
                  <w:sz w:val="16"/>
                  <w:szCs w:val="16"/>
                  <w:lang w:val="fr-FR"/>
                  <w:rPrChange w:id="2979" w:author="Michele Seroussi" w:date="2013-12-30T14:23:00Z">
                    <w:rPr>
                      <w:rFonts w:ascii="Arial" w:hAnsi="Arial" w:cs="Arial"/>
                      <w:color w:val="222222"/>
                      <w:lang w:val="fr-FR"/>
                    </w:rPr>
                  </w:rPrChange>
                </w:rPr>
                <w:t xml:space="preserve"> </w:t>
              </w:r>
              <w:r w:rsidRPr="008C7714">
                <w:rPr>
                  <w:rStyle w:val="hps"/>
                  <w:rFonts w:ascii="Arial" w:hAnsi="Arial" w:cs="Arial"/>
                  <w:color w:val="222222"/>
                  <w:sz w:val="16"/>
                  <w:szCs w:val="16"/>
                  <w:lang w:val="fr-FR"/>
                  <w:rPrChange w:id="2980" w:author="Michele Seroussi" w:date="2013-12-30T14:23:00Z">
                    <w:rPr>
                      <w:rStyle w:val="hps"/>
                      <w:rFonts w:ascii="Arial" w:hAnsi="Arial" w:cs="Arial"/>
                      <w:color w:val="222222"/>
                      <w:lang w:val="fr-FR"/>
                    </w:rPr>
                  </w:rPrChange>
                </w:rPr>
                <w:t>tou</w:t>
              </w:r>
              <w:r>
                <w:rPr>
                  <w:rStyle w:val="hps"/>
                  <w:rFonts w:ascii="Arial" w:hAnsi="Arial" w:cs="Arial"/>
                  <w:color w:val="222222"/>
                  <w:sz w:val="16"/>
                  <w:szCs w:val="16"/>
                  <w:lang w:val="fr-FR"/>
                </w:rPr>
                <w:t>tes les moustiquaires</w:t>
              </w:r>
              <w:r w:rsidRPr="008C7714">
                <w:rPr>
                  <w:rFonts w:ascii="Arial" w:hAnsi="Arial" w:cs="Arial"/>
                  <w:color w:val="222222"/>
                  <w:sz w:val="16"/>
                  <w:szCs w:val="16"/>
                  <w:lang w:val="fr-FR"/>
                  <w:rPrChange w:id="2981" w:author="Michele Seroussi" w:date="2013-12-30T14:23:00Z">
                    <w:rPr>
                      <w:rFonts w:ascii="Arial" w:hAnsi="Arial" w:cs="Arial"/>
                      <w:color w:val="222222"/>
                      <w:lang w:val="fr-FR"/>
                    </w:rPr>
                  </w:rPrChange>
                </w:rPr>
                <w:t>.</w:t>
              </w:r>
            </w:ins>
          </w:p>
          <w:p w:rsidR="008C7714" w:rsidRPr="008C7714" w:rsidRDefault="008C7714" w:rsidP="00055029">
            <w:pPr>
              <w:pStyle w:val="Paragraphedeliste"/>
              <w:numPr>
                <w:ilvl w:val="0"/>
                <w:numId w:val="24"/>
              </w:numPr>
              <w:ind w:left="252" w:hanging="252"/>
              <w:rPr>
                <w:ins w:id="2982" w:author="Michele Seroussi" w:date="2013-12-30T14:24:00Z"/>
                <w:rStyle w:val="hps"/>
                <w:rFonts w:ascii="Arial" w:hAnsi="Arial" w:cs="Arial"/>
                <w:sz w:val="16"/>
                <w:szCs w:val="16"/>
                <w:lang w:val="fr-FR"/>
                <w:rPrChange w:id="2983" w:author="Michele Seroussi" w:date="2013-12-30T14:24:00Z">
                  <w:rPr>
                    <w:ins w:id="2984" w:author="Michele Seroussi" w:date="2013-12-30T14:24:00Z"/>
                    <w:rStyle w:val="hps"/>
                    <w:rFonts w:ascii="Arial" w:hAnsi="Arial" w:cs="Arial"/>
                    <w:color w:val="222222"/>
                    <w:sz w:val="16"/>
                    <w:szCs w:val="16"/>
                    <w:lang w:val="fr-FR"/>
                  </w:rPr>
                </w:rPrChange>
              </w:rPr>
            </w:pPr>
            <w:ins w:id="2985" w:author="Michele Seroussi" w:date="2013-12-30T14:23:00Z">
              <w:r w:rsidRPr="008C7714">
                <w:rPr>
                  <w:rStyle w:val="hps"/>
                  <w:rFonts w:ascii="Arial" w:hAnsi="Arial" w:cs="Arial"/>
                  <w:color w:val="222222"/>
                  <w:sz w:val="16"/>
                  <w:szCs w:val="16"/>
                  <w:lang w:val="fr-FR"/>
                  <w:rPrChange w:id="2986" w:author="Michele Seroussi" w:date="2013-12-30T14:23:00Z">
                    <w:rPr>
                      <w:rStyle w:val="hps"/>
                      <w:rFonts w:ascii="Arial" w:hAnsi="Arial" w:cs="Arial"/>
                      <w:color w:val="222222"/>
                      <w:lang w:val="fr-FR"/>
                    </w:rPr>
                  </w:rPrChange>
                </w:rPr>
                <w:t>Comment</w:t>
              </w:r>
              <w:r w:rsidRPr="008C7714">
                <w:rPr>
                  <w:rFonts w:ascii="Arial" w:hAnsi="Arial" w:cs="Arial"/>
                  <w:color w:val="222222"/>
                  <w:sz w:val="16"/>
                  <w:szCs w:val="16"/>
                  <w:lang w:val="fr-FR"/>
                  <w:rPrChange w:id="2987" w:author="Michele Seroussi" w:date="2013-12-30T14:23:00Z">
                    <w:rPr>
                      <w:rFonts w:ascii="Arial" w:hAnsi="Arial" w:cs="Arial"/>
                      <w:color w:val="222222"/>
                      <w:lang w:val="fr-FR"/>
                    </w:rPr>
                  </w:rPrChange>
                </w:rPr>
                <w:t xml:space="preserve"> </w:t>
              </w:r>
              <w:r w:rsidRPr="008C7714">
                <w:rPr>
                  <w:rStyle w:val="hps"/>
                  <w:rFonts w:ascii="Arial" w:hAnsi="Arial" w:cs="Arial"/>
                  <w:color w:val="222222"/>
                  <w:sz w:val="16"/>
                  <w:szCs w:val="16"/>
                  <w:lang w:val="fr-FR"/>
                  <w:rPrChange w:id="2988" w:author="Michele Seroussi" w:date="2013-12-30T14:23:00Z">
                    <w:rPr>
                      <w:rStyle w:val="hps"/>
                      <w:rFonts w:ascii="Arial" w:hAnsi="Arial" w:cs="Arial"/>
                      <w:color w:val="222222"/>
                      <w:lang w:val="fr-FR"/>
                    </w:rPr>
                  </w:rPrChange>
                </w:rPr>
                <w:t>faire la différence entre</w:t>
              </w:r>
              <w:r w:rsidRPr="008C7714">
                <w:rPr>
                  <w:rFonts w:ascii="Arial" w:hAnsi="Arial" w:cs="Arial"/>
                  <w:color w:val="222222"/>
                  <w:sz w:val="16"/>
                  <w:szCs w:val="16"/>
                  <w:lang w:val="fr-FR"/>
                  <w:rPrChange w:id="2989" w:author="Michele Seroussi" w:date="2013-12-30T14:23:00Z">
                    <w:rPr>
                      <w:rFonts w:ascii="Arial" w:hAnsi="Arial" w:cs="Arial"/>
                      <w:color w:val="222222"/>
                      <w:lang w:val="fr-FR"/>
                    </w:rPr>
                  </w:rPrChange>
                </w:rPr>
                <w:t xml:space="preserve"> </w:t>
              </w:r>
              <w:r w:rsidRPr="008C7714">
                <w:rPr>
                  <w:rStyle w:val="hps"/>
                  <w:rFonts w:ascii="Arial" w:hAnsi="Arial" w:cs="Arial"/>
                  <w:color w:val="222222"/>
                  <w:sz w:val="16"/>
                  <w:szCs w:val="16"/>
                  <w:lang w:val="fr-FR"/>
                  <w:rPrChange w:id="2990" w:author="Michele Seroussi" w:date="2013-12-30T14:23:00Z">
                    <w:rPr>
                      <w:rStyle w:val="hps"/>
                      <w:rFonts w:ascii="Arial" w:hAnsi="Arial" w:cs="Arial"/>
                      <w:color w:val="222222"/>
                      <w:lang w:val="fr-FR"/>
                    </w:rPr>
                  </w:rPrChange>
                </w:rPr>
                <w:t>les</w:t>
              </w:r>
              <w:r w:rsidRPr="008C7714">
                <w:rPr>
                  <w:rFonts w:ascii="Arial" w:hAnsi="Arial" w:cs="Arial"/>
                  <w:color w:val="222222"/>
                  <w:sz w:val="16"/>
                  <w:szCs w:val="16"/>
                  <w:lang w:val="fr-FR"/>
                  <w:rPrChange w:id="2991" w:author="Michele Seroussi" w:date="2013-12-30T14:23:00Z">
                    <w:rPr>
                      <w:rFonts w:ascii="Arial" w:hAnsi="Arial" w:cs="Arial"/>
                      <w:color w:val="222222"/>
                      <w:lang w:val="fr-FR"/>
                    </w:rPr>
                  </w:rPrChange>
                </w:rPr>
                <w:t xml:space="preserve"> </w:t>
              </w:r>
              <w:r w:rsidRPr="008C7714">
                <w:rPr>
                  <w:rStyle w:val="hps"/>
                  <w:rFonts w:ascii="Arial" w:hAnsi="Arial" w:cs="Arial"/>
                  <w:color w:val="222222"/>
                  <w:sz w:val="16"/>
                  <w:szCs w:val="16"/>
                  <w:lang w:val="fr-FR"/>
                  <w:rPrChange w:id="2992" w:author="Michele Seroussi" w:date="2013-12-30T14:23:00Z">
                    <w:rPr>
                      <w:rStyle w:val="hps"/>
                      <w:rFonts w:ascii="Arial" w:hAnsi="Arial" w:cs="Arial"/>
                      <w:color w:val="222222"/>
                      <w:lang w:val="fr-FR"/>
                    </w:rPr>
                  </w:rPrChange>
                </w:rPr>
                <w:t>différents types de</w:t>
              </w:r>
              <w:r w:rsidRPr="008C7714">
                <w:rPr>
                  <w:rFonts w:ascii="Arial" w:hAnsi="Arial" w:cs="Arial"/>
                  <w:color w:val="222222"/>
                  <w:sz w:val="16"/>
                  <w:szCs w:val="16"/>
                  <w:lang w:val="fr-FR"/>
                  <w:rPrChange w:id="2993" w:author="Michele Seroussi" w:date="2013-12-30T14:23:00Z">
                    <w:rPr>
                      <w:rFonts w:ascii="Arial" w:hAnsi="Arial" w:cs="Arial"/>
                      <w:color w:val="222222"/>
                      <w:lang w:val="fr-FR"/>
                    </w:rPr>
                  </w:rPrChange>
                </w:rPr>
                <w:t xml:space="preserve"> </w:t>
              </w:r>
              <w:r w:rsidRPr="008C7714">
                <w:rPr>
                  <w:rStyle w:val="hps"/>
                  <w:rFonts w:ascii="Arial" w:hAnsi="Arial" w:cs="Arial"/>
                  <w:color w:val="222222"/>
                  <w:sz w:val="16"/>
                  <w:szCs w:val="16"/>
                  <w:lang w:val="fr-FR"/>
                  <w:rPrChange w:id="2994" w:author="Michele Seroussi" w:date="2013-12-30T14:23:00Z">
                    <w:rPr>
                      <w:rStyle w:val="hps"/>
                      <w:rFonts w:ascii="Arial" w:hAnsi="Arial" w:cs="Arial"/>
                      <w:color w:val="222222"/>
                      <w:lang w:val="fr-FR"/>
                    </w:rPr>
                  </w:rPrChange>
                </w:rPr>
                <w:t>moustiquaires</w:t>
              </w:r>
              <w:r w:rsidRPr="008C7714">
                <w:rPr>
                  <w:rFonts w:ascii="Arial" w:hAnsi="Arial" w:cs="Arial"/>
                  <w:color w:val="222222"/>
                  <w:sz w:val="16"/>
                  <w:szCs w:val="16"/>
                  <w:lang w:val="fr-FR"/>
                  <w:rPrChange w:id="2995" w:author="Michele Seroussi" w:date="2013-12-30T14:23:00Z">
                    <w:rPr>
                      <w:rFonts w:ascii="Arial" w:hAnsi="Arial" w:cs="Arial"/>
                      <w:color w:val="222222"/>
                      <w:lang w:val="fr-FR"/>
                    </w:rPr>
                  </w:rPrChange>
                </w:rPr>
                <w:t xml:space="preserve"> </w:t>
              </w:r>
              <w:r w:rsidRPr="008C7714">
                <w:rPr>
                  <w:rStyle w:val="hps"/>
                  <w:rFonts w:ascii="Arial" w:hAnsi="Arial" w:cs="Arial"/>
                  <w:color w:val="222222"/>
                  <w:sz w:val="16"/>
                  <w:szCs w:val="16"/>
                  <w:lang w:val="fr-FR"/>
                  <w:rPrChange w:id="2996" w:author="Michele Seroussi" w:date="2013-12-30T14:23:00Z">
                    <w:rPr>
                      <w:rStyle w:val="hps"/>
                      <w:rFonts w:ascii="Arial" w:hAnsi="Arial" w:cs="Arial"/>
                      <w:color w:val="222222"/>
                      <w:lang w:val="fr-FR"/>
                    </w:rPr>
                  </w:rPrChange>
                </w:rPr>
                <w:t>en utilisant des échantillons</w:t>
              </w:r>
              <w:r w:rsidRPr="008C7714">
                <w:rPr>
                  <w:rFonts w:ascii="Arial" w:hAnsi="Arial" w:cs="Arial"/>
                  <w:color w:val="222222"/>
                  <w:sz w:val="16"/>
                  <w:szCs w:val="16"/>
                  <w:lang w:val="fr-FR"/>
                  <w:rPrChange w:id="2997" w:author="Michele Seroussi" w:date="2013-12-30T14:23:00Z">
                    <w:rPr>
                      <w:rFonts w:ascii="Arial" w:hAnsi="Arial" w:cs="Arial"/>
                      <w:color w:val="222222"/>
                      <w:lang w:val="fr-FR"/>
                    </w:rPr>
                  </w:rPrChange>
                </w:rPr>
                <w:t xml:space="preserve"> </w:t>
              </w:r>
              <w:r w:rsidRPr="008C7714">
                <w:rPr>
                  <w:rStyle w:val="hps"/>
                  <w:rFonts w:ascii="Arial" w:hAnsi="Arial" w:cs="Arial"/>
                  <w:color w:val="222222"/>
                  <w:sz w:val="16"/>
                  <w:szCs w:val="16"/>
                  <w:lang w:val="fr-FR"/>
                  <w:rPrChange w:id="2998" w:author="Michele Seroussi" w:date="2013-12-30T14:23:00Z">
                    <w:rPr>
                      <w:rStyle w:val="hps"/>
                      <w:rFonts w:ascii="Arial" w:hAnsi="Arial" w:cs="Arial"/>
                      <w:color w:val="222222"/>
                      <w:lang w:val="fr-FR"/>
                    </w:rPr>
                  </w:rPrChange>
                </w:rPr>
                <w:t xml:space="preserve">de </w:t>
              </w:r>
              <w:r>
                <w:rPr>
                  <w:rStyle w:val="hps"/>
                  <w:rFonts w:ascii="Arial" w:hAnsi="Arial" w:cs="Arial"/>
                  <w:color w:val="222222"/>
                  <w:sz w:val="16"/>
                  <w:szCs w:val="16"/>
                  <w:lang w:val="fr-FR"/>
                </w:rPr>
                <w:t xml:space="preserve">moustiquaires </w:t>
              </w:r>
            </w:ins>
          </w:p>
          <w:p w:rsidR="008C7714" w:rsidRPr="008C7714" w:rsidRDefault="008C7714" w:rsidP="00055029">
            <w:pPr>
              <w:pStyle w:val="Paragraphedeliste"/>
              <w:numPr>
                <w:ilvl w:val="0"/>
                <w:numId w:val="24"/>
              </w:numPr>
              <w:ind w:left="252" w:hanging="252"/>
              <w:rPr>
                <w:ins w:id="2999" w:author="Michele Seroussi" w:date="2013-12-30T14:24:00Z"/>
                <w:rStyle w:val="hps"/>
                <w:rFonts w:ascii="Arial" w:hAnsi="Arial" w:cs="Arial"/>
                <w:sz w:val="16"/>
                <w:szCs w:val="16"/>
                <w:lang w:val="fr-FR"/>
                <w:rPrChange w:id="3000" w:author="Michele Seroussi" w:date="2013-12-30T14:24:00Z">
                  <w:rPr>
                    <w:ins w:id="3001" w:author="Michele Seroussi" w:date="2013-12-30T14:24:00Z"/>
                    <w:rStyle w:val="hps"/>
                    <w:rFonts w:ascii="Arial" w:hAnsi="Arial" w:cs="Arial"/>
                    <w:color w:val="222222"/>
                    <w:sz w:val="16"/>
                    <w:szCs w:val="16"/>
                    <w:lang w:val="fr-FR"/>
                  </w:rPr>
                </w:rPrChange>
              </w:rPr>
            </w:pPr>
            <w:ins w:id="3002" w:author="Michele Seroussi" w:date="2013-12-30T14:23:00Z">
              <w:r w:rsidRPr="008C7714">
                <w:rPr>
                  <w:rStyle w:val="hps"/>
                  <w:rFonts w:ascii="Arial" w:hAnsi="Arial" w:cs="Arial"/>
                  <w:color w:val="222222"/>
                  <w:sz w:val="16"/>
                  <w:szCs w:val="16"/>
                  <w:lang w:val="fr-FR"/>
                  <w:rPrChange w:id="3003" w:author="Michele Seroussi" w:date="2013-12-30T14:23:00Z">
                    <w:rPr>
                      <w:rStyle w:val="hps"/>
                      <w:rFonts w:ascii="Arial" w:hAnsi="Arial" w:cs="Arial"/>
                      <w:color w:val="222222"/>
                      <w:lang w:val="fr-FR"/>
                    </w:rPr>
                  </w:rPrChange>
                </w:rPr>
                <w:t>Utilisation de la</w:t>
              </w:r>
              <w:r w:rsidRPr="008C7714">
                <w:rPr>
                  <w:rFonts w:ascii="Arial" w:hAnsi="Arial" w:cs="Arial"/>
                  <w:color w:val="222222"/>
                  <w:sz w:val="16"/>
                  <w:szCs w:val="16"/>
                  <w:lang w:val="fr-FR"/>
                  <w:rPrChange w:id="3004" w:author="Michele Seroussi" w:date="2013-12-30T14:23:00Z">
                    <w:rPr>
                      <w:rFonts w:ascii="Arial" w:hAnsi="Arial" w:cs="Arial"/>
                      <w:color w:val="222222"/>
                      <w:lang w:val="fr-FR"/>
                    </w:rPr>
                  </w:rPrChange>
                </w:rPr>
                <w:t xml:space="preserve"> </w:t>
              </w:r>
              <w:r w:rsidRPr="008C7714">
                <w:rPr>
                  <w:rStyle w:val="hps"/>
                  <w:rFonts w:ascii="Arial" w:hAnsi="Arial" w:cs="Arial"/>
                  <w:color w:val="222222"/>
                  <w:sz w:val="16"/>
                  <w:szCs w:val="16"/>
                  <w:lang w:val="fr-FR"/>
                  <w:rPrChange w:id="3005" w:author="Michele Seroussi" w:date="2013-12-30T14:23:00Z">
                    <w:rPr>
                      <w:rStyle w:val="hps"/>
                      <w:rFonts w:ascii="Arial" w:hAnsi="Arial" w:cs="Arial"/>
                      <w:color w:val="222222"/>
                      <w:lang w:val="fr-FR"/>
                    </w:rPr>
                  </w:rPrChange>
                </w:rPr>
                <w:t>liste</w:t>
              </w:r>
              <w:r w:rsidRPr="008C7714">
                <w:rPr>
                  <w:rFonts w:ascii="Arial" w:hAnsi="Arial" w:cs="Arial"/>
                  <w:color w:val="222222"/>
                  <w:sz w:val="16"/>
                  <w:szCs w:val="16"/>
                  <w:lang w:val="fr-FR"/>
                  <w:rPrChange w:id="3006" w:author="Michele Seroussi" w:date="2013-12-30T14:23:00Z">
                    <w:rPr>
                      <w:rFonts w:ascii="Arial" w:hAnsi="Arial" w:cs="Arial"/>
                      <w:color w:val="222222"/>
                      <w:lang w:val="fr-FR"/>
                    </w:rPr>
                  </w:rPrChange>
                </w:rPr>
                <w:t xml:space="preserve"> </w:t>
              </w:r>
              <w:r w:rsidRPr="008C7714">
                <w:rPr>
                  <w:rStyle w:val="hps"/>
                  <w:rFonts w:ascii="Arial" w:hAnsi="Arial" w:cs="Arial"/>
                  <w:color w:val="222222"/>
                  <w:sz w:val="16"/>
                  <w:szCs w:val="16"/>
                  <w:lang w:val="fr-FR"/>
                  <w:rPrChange w:id="3007" w:author="Michele Seroussi" w:date="2013-12-30T14:23:00Z">
                    <w:rPr>
                      <w:rStyle w:val="hps"/>
                      <w:rFonts w:ascii="Arial" w:hAnsi="Arial" w:cs="Arial"/>
                      <w:color w:val="222222"/>
                      <w:lang w:val="fr-FR"/>
                    </w:rPr>
                  </w:rPrChange>
                </w:rPr>
                <w:t>pour l'enregistrement</w:t>
              </w:r>
            </w:ins>
          </w:p>
          <w:p w:rsidR="008C7714" w:rsidRDefault="008C7714">
            <w:pPr>
              <w:pStyle w:val="Paragraphedeliste"/>
              <w:numPr>
                <w:ilvl w:val="0"/>
                <w:numId w:val="24"/>
              </w:numPr>
              <w:ind w:left="252" w:hanging="252"/>
              <w:rPr>
                <w:ins w:id="3008" w:author="Michele Seroussi" w:date="2013-12-30T14:25:00Z"/>
                <w:rFonts w:ascii="Arial" w:hAnsi="Arial" w:cs="Arial"/>
                <w:sz w:val="16"/>
                <w:szCs w:val="16"/>
                <w:lang w:val="fr-FR"/>
              </w:rPr>
            </w:pPr>
            <w:ins w:id="3009" w:author="Michele Seroussi" w:date="2013-12-30T14:24:00Z">
              <w:r>
                <w:rPr>
                  <w:rStyle w:val="hps"/>
                  <w:rFonts w:ascii="Arial" w:hAnsi="Arial" w:cs="Arial"/>
                  <w:color w:val="222222"/>
                  <w:sz w:val="16"/>
                  <w:szCs w:val="16"/>
                  <w:lang w:val="fr-FR"/>
                </w:rPr>
                <w:t>I</w:t>
              </w:r>
            </w:ins>
            <w:ins w:id="3010" w:author="Michele Seroussi" w:date="2013-12-30T14:23:00Z">
              <w:r w:rsidRPr="008C7714">
                <w:rPr>
                  <w:rStyle w:val="hps"/>
                  <w:rFonts w:ascii="Arial" w:hAnsi="Arial" w:cs="Arial"/>
                  <w:color w:val="222222"/>
                  <w:sz w:val="16"/>
                  <w:szCs w:val="16"/>
                  <w:lang w:val="fr-FR"/>
                  <w:rPrChange w:id="3011" w:author="Michele Seroussi" w:date="2013-12-30T14:24:00Z">
                    <w:rPr>
                      <w:rStyle w:val="hps"/>
                      <w:rFonts w:ascii="Arial" w:hAnsi="Arial" w:cs="Arial"/>
                      <w:color w:val="222222"/>
                      <w:lang w:val="fr-FR"/>
                    </w:rPr>
                  </w:rPrChange>
                </w:rPr>
                <w:t>dentification précise</w:t>
              </w:r>
              <w:r w:rsidRPr="008C7714">
                <w:rPr>
                  <w:rFonts w:ascii="Arial" w:hAnsi="Arial" w:cs="Arial"/>
                  <w:color w:val="222222"/>
                  <w:sz w:val="16"/>
                  <w:szCs w:val="16"/>
                  <w:lang w:val="fr-FR"/>
                  <w:rPrChange w:id="3012" w:author="Michele Seroussi" w:date="2013-12-30T14:24:00Z">
                    <w:rPr>
                      <w:rFonts w:ascii="Arial" w:hAnsi="Arial" w:cs="Arial"/>
                      <w:color w:val="222222"/>
                      <w:lang w:val="fr-FR"/>
                    </w:rPr>
                  </w:rPrChange>
                </w:rPr>
                <w:t xml:space="preserve"> </w:t>
              </w:r>
              <w:r w:rsidRPr="008C7714">
                <w:rPr>
                  <w:rStyle w:val="hps"/>
                  <w:rFonts w:ascii="Arial" w:hAnsi="Arial" w:cs="Arial"/>
                  <w:color w:val="222222"/>
                  <w:sz w:val="16"/>
                  <w:szCs w:val="16"/>
                  <w:lang w:val="fr-FR"/>
                  <w:rPrChange w:id="3013" w:author="Michele Seroussi" w:date="2013-12-30T14:24:00Z">
                    <w:rPr>
                      <w:rStyle w:val="hps"/>
                      <w:rFonts w:ascii="Arial" w:hAnsi="Arial" w:cs="Arial"/>
                      <w:color w:val="222222"/>
                      <w:lang w:val="fr-FR"/>
                    </w:rPr>
                  </w:rPrChange>
                </w:rPr>
                <w:t>d</w:t>
              </w:r>
            </w:ins>
            <w:ins w:id="3014" w:author="Michele Seroussi" w:date="2013-12-30T14:24:00Z">
              <w:r>
                <w:rPr>
                  <w:rStyle w:val="hps"/>
                  <w:rFonts w:ascii="Arial" w:hAnsi="Arial" w:cs="Arial"/>
                  <w:color w:val="222222"/>
                  <w:sz w:val="16"/>
                  <w:szCs w:val="16"/>
                  <w:lang w:val="fr-FR"/>
                </w:rPr>
                <w:t xml:space="preserve">es enfants et </w:t>
              </w:r>
            </w:ins>
            <w:ins w:id="3015" w:author="Michele Seroussi" w:date="2013-12-30T14:23:00Z">
              <w:r w:rsidRPr="008C7714">
                <w:rPr>
                  <w:rStyle w:val="hps"/>
                  <w:rFonts w:ascii="Arial" w:hAnsi="Arial" w:cs="Arial"/>
                  <w:color w:val="222222"/>
                  <w:sz w:val="16"/>
                  <w:szCs w:val="16"/>
                  <w:lang w:val="fr-FR"/>
                  <w:rPrChange w:id="3016" w:author="Michele Seroussi" w:date="2013-12-30T14:24:00Z">
                    <w:rPr>
                      <w:rStyle w:val="hps"/>
                      <w:rFonts w:ascii="Arial" w:hAnsi="Arial" w:cs="Arial"/>
                      <w:color w:val="222222"/>
                      <w:lang w:val="fr-FR"/>
                    </w:rPr>
                  </w:rPrChange>
                </w:rPr>
                <w:t xml:space="preserve">femmes </w:t>
              </w:r>
              <w:r w:rsidRPr="008C7714">
                <w:rPr>
                  <w:rStyle w:val="hps"/>
                  <w:rFonts w:ascii="Arial" w:hAnsi="Arial" w:cs="Arial"/>
                  <w:color w:val="222222"/>
                  <w:sz w:val="16"/>
                  <w:szCs w:val="16"/>
                  <w:lang w:val="fr-FR"/>
                  <w:rPrChange w:id="3017" w:author="Michele Seroussi" w:date="2013-12-30T14:25:00Z">
                    <w:rPr>
                      <w:rStyle w:val="hps"/>
                      <w:rFonts w:ascii="Arial" w:hAnsi="Arial" w:cs="Arial"/>
                      <w:color w:val="222222"/>
                      <w:lang w:val="fr-FR"/>
                    </w:rPr>
                  </w:rPrChange>
                </w:rPr>
                <w:t>enceintes</w:t>
              </w:r>
              <w:r w:rsidRPr="008C7714">
                <w:rPr>
                  <w:rFonts w:ascii="Arial" w:hAnsi="Arial" w:cs="Arial"/>
                  <w:color w:val="222222"/>
                  <w:sz w:val="16"/>
                  <w:szCs w:val="16"/>
                  <w:lang w:val="fr-FR"/>
                  <w:rPrChange w:id="3018" w:author="Michele Seroussi" w:date="2013-12-30T14:25:00Z">
                    <w:rPr>
                      <w:rFonts w:ascii="Arial" w:hAnsi="Arial" w:cs="Arial"/>
                      <w:color w:val="222222"/>
                      <w:lang w:val="fr-FR"/>
                    </w:rPr>
                  </w:rPrChange>
                </w:rPr>
                <w:t xml:space="preserve"> </w:t>
              </w:r>
            </w:ins>
            <w:ins w:id="3019" w:author="Michele Seroussi" w:date="2013-12-30T14:24:00Z">
              <w:r w:rsidRPr="008C7714">
                <w:rPr>
                  <w:rStyle w:val="hps"/>
                  <w:rFonts w:ascii="Arial" w:hAnsi="Arial" w:cs="Arial"/>
                  <w:sz w:val="16"/>
                  <w:szCs w:val="16"/>
                  <w:lang w:val="fr-FR"/>
                  <w:rPrChange w:id="3020" w:author="Michele Seroussi" w:date="2013-12-30T14:25:00Z">
                    <w:rPr>
                      <w:rStyle w:val="hps"/>
                    </w:rPr>
                  </w:rPrChange>
                </w:rPr>
                <w:t>qui ont</w:t>
              </w:r>
              <w:r w:rsidRPr="008C7714">
                <w:rPr>
                  <w:rStyle w:val="hps"/>
                  <w:lang w:val="fr-FR"/>
                  <w:rPrChange w:id="3021" w:author="Michele Seroussi" w:date="2013-12-30T14:24:00Z">
                    <w:rPr>
                      <w:rStyle w:val="hps"/>
                    </w:rPr>
                  </w:rPrChange>
                </w:rPr>
                <w:t xml:space="preserve"> </w:t>
              </w:r>
            </w:ins>
            <w:ins w:id="3022" w:author="Michele Seroussi" w:date="2013-12-30T14:23:00Z">
              <w:r w:rsidRPr="008C7714">
                <w:rPr>
                  <w:rStyle w:val="hps"/>
                  <w:rFonts w:ascii="Arial" w:hAnsi="Arial" w:cs="Arial"/>
                  <w:color w:val="222222"/>
                  <w:sz w:val="16"/>
                  <w:szCs w:val="16"/>
                  <w:lang w:val="fr-FR"/>
                  <w:rPrChange w:id="3023" w:author="Michele Seroussi" w:date="2013-12-30T14:24:00Z">
                    <w:rPr>
                      <w:rStyle w:val="hps"/>
                      <w:rFonts w:ascii="Arial" w:hAnsi="Arial" w:cs="Arial"/>
                      <w:color w:val="222222"/>
                      <w:lang w:val="fr-FR"/>
                    </w:rPr>
                  </w:rPrChange>
                </w:rPr>
                <w:t>dormi sous</w:t>
              </w:r>
              <w:r w:rsidRPr="008C7714">
                <w:rPr>
                  <w:rFonts w:ascii="Arial" w:hAnsi="Arial" w:cs="Arial"/>
                  <w:color w:val="222222"/>
                  <w:sz w:val="16"/>
                  <w:szCs w:val="16"/>
                  <w:lang w:val="fr-FR"/>
                  <w:rPrChange w:id="3024" w:author="Michele Seroussi" w:date="2013-12-30T14:24:00Z">
                    <w:rPr>
                      <w:rFonts w:ascii="Arial" w:hAnsi="Arial" w:cs="Arial"/>
                      <w:color w:val="222222"/>
                      <w:lang w:val="fr-FR"/>
                    </w:rPr>
                  </w:rPrChange>
                </w:rPr>
                <w:t xml:space="preserve"> </w:t>
              </w:r>
              <w:r w:rsidRPr="008C7714">
                <w:rPr>
                  <w:rStyle w:val="hps"/>
                  <w:rFonts w:ascii="Arial" w:hAnsi="Arial" w:cs="Arial"/>
                  <w:color w:val="222222"/>
                  <w:sz w:val="16"/>
                  <w:szCs w:val="16"/>
                  <w:lang w:val="fr-FR"/>
                  <w:rPrChange w:id="3025" w:author="Michele Seroussi" w:date="2013-12-30T14:24:00Z">
                    <w:rPr>
                      <w:rStyle w:val="hps"/>
                      <w:rFonts w:ascii="Arial" w:hAnsi="Arial" w:cs="Arial"/>
                      <w:color w:val="222222"/>
                      <w:lang w:val="fr-FR"/>
                    </w:rPr>
                  </w:rPrChange>
                </w:rPr>
                <w:t>la</w:t>
              </w:r>
              <w:r w:rsidRPr="008C7714">
                <w:rPr>
                  <w:rFonts w:ascii="Arial" w:hAnsi="Arial" w:cs="Arial"/>
                  <w:color w:val="222222"/>
                  <w:sz w:val="16"/>
                  <w:szCs w:val="16"/>
                  <w:lang w:val="fr-FR"/>
                  <w:rPrChange w:id="3026" w:author="Michele Seroussi" w:date="2013-12-30T14:24:00Z">
                    <w:rPr>
                      <w:rFonts w:ascii="Arial" w:hAnsi="Arial" w:cs="Arial"/>
                      <w:color w:val="222222"/>
                      <w:lang w:val="fr-FR"/>
                    </w:rPr>
                  </w:rPrChange>
                </w:rPr>
                <w:t xml:space="preserve"> </w:t>
              </w:r>
              <w:r w:rsidRPr="008C7714">
                <w:rPr>
                  <w:rStyle w:val="hps"/>
                  <w:rFonts w:ascii="Arial" w:hAnsi="Arial" w:cs="Arial"/>
                  <w:color w:val="222222"/>
                  <w:sz w:val="16"/>
                  <w:szCs w:val="16"/>
                  <w:lang w:val="fr-FR"/>
                  <w:rPrChange w:id="3027" w:author="Michele Seroussi" w:date="2013-12-30T14:24:00Z">
                    <w:rPr>
                      <w:rStyle w:val="hps"/>
                      <w:rFonts w:ascii="Arial" w:hAnsi="Arial" w:cs="Arial"/>
                      <w:color w:val="222222"/>
                      <w:lang w:val="fr-FR"/>
                    </w:rPr>
                  </w:rPrChange>
                </w:rPr>
                <w:t>MII</w:t>
              </w:r>
            </w:ins>
            <w:r w:rsidR="00941E83" w:rsidRPr="008C7714">
              <w:rPr>
                <w:rFonts w:ascii="Arial" w:hAnsi="Arial" w:cs="Arial"/>
                <w:sz w:val="16"/>
                <w:szCs w:val="16"/>
                <w:lang w:val="fr-FR"/>
                <w:rPrChange w:id="3028" w:author="Michele Seroussi" w:date="2013-12-30T14:24:00Z">
                  <w:rPr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  <w:t>I</w:t>
            </w:r>
          </w:p>
          <w:p w:rsidR="00941E83" w:rsidRPr="00602739" w:rsidDel="008C7714" w:rsidRDefault="00941E83">
            <w:pPr>
              <w:pStyle w:val="Paragraphedeliste"/>
              <w:numPr>
                <w:ilvl w:val="0"/>
                <w:numId w:val="24"/>
              </w:numPr>
              <w:ind w:left="252" w:hanging="252"/>
              <w:rPr>
                <w:del w:id="3029" w:author="Michele Seroussi" w:date="2013-12-30T14:25:00Z"/>
                <w:rFonts w:ascii="Arial" w:hAnsi="Arial" w:cs="Arial"/>
                <w:sz w:val="16"/>
                <w:szCs w:val="16"/>
                <w:lang w:val="fr-FR"/>
                <w:rPrChange w:id="3030" w:author="Michele Seroussi" w:date="2013-12-30T17:06:00Z">
                  <w:rPr>
                    <w:del w:id="3031" w:author="Michele Seroussi" w:date="2013-12-30T14:25:00Z"/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</w:pPr>
            <w:del w:id="3032" w:author="Michele Seroussi" w:date="2013-12-30T14:25:00Z">
              <w:r w:rsidRPr="00602739" w:rsidDel="008C7714">
                <w:rPr>
                  <w:rFonts w:ascii="Arial" w:hAnsi="Arial" w:cs="Arial"/>
                  <w:sz w:val="16"/>
                  <w:szCs w:val="16"/>
                  <w:lang w:val="fr-FR"/>
                  <w:rPrChange w:id="3033" w:author="Michele Seroussi" w:date="2013-12-30T17:06:00Z">
                    <w:rPr>
                      <w:rFonts w:ascii="Consolas" w:hAnsi="Consolas"/>
                      <w:sz w:val="16"/>
                      <w:szCs w:val="16"/>
                      <w:lang w:val="en-GB"/>
                    </w:rPr>
                  </w:rPrChange>
                </w:rPr>
                <w:delText>mportance of observ</w:delText>
              </w:r>
              <w:r w:rsidR="00055029" w:rsidRPr="00602739" w:rsidDel="008C7714">
                <w:rPr>
                  <w:rFonts w:ascii="Arial" w:hAnsi="Arial" w:cs="Arial"/>
                  <w:sz w:val="16"/>
                  <w:szCs w:val="16"/>
                  <w:lang w:val="fr-FR"/>
                  <w:rPrChange w:id="3034" w:author="Michele Seroussi" w:date="2013-12-30T17:06:00Z">
                    <w:rPr>
                      <w:rFonts w:ascii="Consolas" w:hAnsi="Consolas"/>
                      <w:sz w:val="16"/>
                      <w:szCs w:val="16"/>
                      <w:lang w:val="en-GB"/>
                    </w:rPr>
                  </w:rPrChange>
                </w:rPr>
                <w:delText>ing all nets.</w:delText>
              </w:r>
            </w:del>
          </w:p>
          <w:p w:rsidR="00DD2A83" w:rsidRPr="00602739" w:rsidDel="008C7714" w:rsidRDefault="00941E83" w:rsidP="00055029">
            <w:pPr>
              <w:pStyle w:val="Paragraphedeliste"/>
              <w:numPr>
                <w:ilvl w:val="0"/>
                <w:numId w:val="24"/>
              </w:numPr>
              <w:ind w:left="252" w:hanging="252"/>
              <w:rPr>
                <w:del w:id="3035" w:author="Michele Seroussi" w:date="2013-12-30T14:25:00Z"/>
                <w:rFonts w:ascii="Arial" w:hAnsi="Arial" w:cs="Arial"/>
                <w:sz w:val="16"/>
                <w:szCs w:val="16"/>
                <w:lang w:val="fr-FR"/>
                <w:rPrChange w:id="3036" w:author="Michele Seroussi" w:date="2013-12-30T17:06:00Z">
                  <w:rPr>
                    <w:del w:id="3037" w:author="Michele Seroussi" w:date="2013-12-30T14:25:00Z"/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</w:pPr>
            <w:del w:id="3038" w:author="Michele Seroussi" w:date="2013-12-30T14:25:00Z">
              <w:r w:rsidRPr="00602739" w:rsidDel="008C7714">
                <w:rPr>
                  <w:rFonts w:ascii="Arial" w:hAnsi="Arial" w:cs="Arial"/>
                  <w:sz w:val="16"/>
                  <w:szCs w:val="16"/>
                  <w:lang w:val="fr-FR"/>
                  <w:rPrChange w:id="3039" w:author="Michele Seroussi" w:date="2013-12-30T17:06:00Z">
                    <w:rPr>
                      <w:rFonts w:ascii="Consolas" w:hAnsi="Consolas"/>
                      <w:sz w:val="16"/>
                      <w:szCs w:val="16"/>
                      <w:lang w:val="en-GB"/>
                    </w:rPr>
                  </w:rPrChange>
                </w:rPr>
                <w:delText xml:space="preserve">How to differentiate between the different types of bednets </w:delText>
              </w:r>
              <w:r w:rsidR="0068713C" w:rsidRPr="00602739" w:rsidDel="008C7714">
                <w:rPr>
                  <w:rFonts w:ascii="Arial" w:hAnsi="Arial" w:cs="Arial"/>
                  <w:sz w:val="16"/>
                  <w:szCs w:val="16"/>
                  <w:lang w:val="fr-FR"/>
                  <w:rPrChange w:id="3040" w:author="Michele Seroussi" w:date="2013-12-30T17:06:00Z">
                    <w:rPr>
                      <w:rFonts w:ascii="Consolas" w:hAnsi="Consolas"/>
                      <w:sz w:val="16"/>
                      <w:szCs w:val="16"/>
                      <w:lang w:val="en-GB"/>
                    </w:rPr>
                  </w:rPrChange>
                </w:rPr>
                <w:delText>using s</w:delText>
              </w:r>
              <w:r w:rsidRPr="00602739" w:rsidDel="008C7714">
                <w:rPr>
                  <w:rFonts w:ascii="Arial" w:hAnsi="Arial" w:cs="Arial"/>
                  <w:sz w:val="16"/>
                  <w:szCs w:val="16"/>
                  <w:lang w:val="fr-FR"/>
                  <w:rPrChange w:id="3041" w:author="Michele Seroussi" w:date="2013-12-30T17:06:00Z">
                    <w:rPr>
                      <w:rFonts w:ascii="Consolas" w:hAnsi="Consolas"/>
                      <w:sz w:val="16"/>
                      <w:szCs w:val="16"/>
                      <w:lang w:val="en-GB"/>
                    </w:rPr>
                  </w:rPrChange>
                </w:rPr>
                <w:delText xml:space="preserve">amples </w:delText>
              </w:r>
              <w:r w:rsidR="00DD2A83" w:rsidRPr="00602739" w:rsidDel="008C7714">
                <w:rPr>
                  <w:rFonts w:ascii="Arial" w:hAnsi="Arial" w:cs="Arial"/>
                  <w:sz w:val="16"/>
                  <w:szCs w:val="16"/>
                  <w:lang w:val="fr-FR"/>
                  <w:rPrChange w:id="3042" w:author="Michele Seroussi" w:date="2013-12-30T17:06:00Z">
                    <w:rPr>
                      <w:rFonts w:ascii="Consolas" w:hAnsi="Consolas"/>
                      <w:sz w:val="16"/>
                      <w:szCs w:val="16"/>
                      <w:lang w:val="en-GB"/>
                    </w:rPr>
                  </w:rPrChange>
                </w:rPr>
                <w:delText>Re-treated nets</w:delText>
              </w:r>
            </w:del>
          </w:p>
          <w:p w:rsidR="00EC0793" w:rsidRPr="00602739" w:rsidDel="008C7714" w:rsidRDefault="00EC0793" w:rsidP="00055029">
            <w:pPr>
              <w:pStyle w:val="Paragraphedeliste"/>
              <w:numPr>
                <w:ilvl w:val="0"/>
                <w:numId w:val="24"/>
              </w:numPr>
              <w:ind w:left="252" w:hanging="252"/>
              <w:rPr>
                <w:del w:id="3043" w:author="Michele Seroussi" w:date="2013-12-30T14:25:00Z"/>
                <w:rFonts w:ascii="Arial" w:hAnsi="Arial" w:cs="Arial"/>
                <w:sz w:val="16"/>
                <w:szCs w:val="16"/>
                <w:lang w:val="fr-FR"/>
                <w:rPrChange w:id="3044" w:author="Michele Seroussi" w:date="2013-12-30T17:06:00Z">
                  <w:rPr>
                    <w:del w:id="3045" w:author="Michele Seroussi" w:date="2013-12-30T14:25:00Z"/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</w:pPr>
            <w:del w:id="3046" w:author="Michele Seroussi" w:date="2013-12-30T14:25:00Z">
              <w:r w:rsidRPr="00602739" w:rsidDel="008C7714">
                <w:rPr>
                  <w:rFonts w:ascii="Arial" w:hAnsi="Arial" w:cs="Arial"/>
                  <w:sz w:val="16"/>
                  <w:szCs w:val="16"/>
                  <w:lang w:val="fr-FR"/>
                  <w:rPrChange w:id="3047" w:author="Michele Seroussi" w:date="2013-12-30T17:06:00Z">
                    <w:rPr>
                      <w:rFonts w:ascii="Consolas" w:hAnsi="Consolas"/>
                      <w:sz w:val="16"/>
                      <w:szCs w:val="16"/>
                      <w:lang w:val="en-GB"/>
                    </w:rPr>
                  </w:rPrChange>
                </w:rPr>
                <w:delText>Use of the roster</w:delText>
              </w:r>
              <w:r w:rsidR="00055029" w:rsidRPr="00602739" w:rsidDel="008C7714">
                <w:rPr>
                  <w:rFonts w:ascii="Arial" w:hAnsi="Arial" w:cs="Arial"/>
                  <w:sz w:val="16"/>
                  <w:szCs w:val="16"/>
                  <w:lang w:val="fr-FR"/>
                  <w:rPrChange w:id="3048" w:author="Michele Seroussi" w:date="2013-12-30T17:06:00Z">
                    <w:rPr>
                      <w:rFonts w:ascii="Consolas" w:hAnsi="Consolas"/>
                      <w:sz w:val="16"/>
                      <w:szCs w:val="16"/>
                      <w:lang w:val="en-GB"/>
                    </w:rPr>
                  </w:rPrChange>
                </w:rPr>
                <w:delText xml:space="preserve"> for recording</w:delText>
              </w:r>
            </w:del>
          </w:p>
          <w:p w:rsidR="00941E83" w:rsidRPr="00602739" w:rsidDel="008C7714" w:rsidRDefault="00941E83" w:rsidP="00055029">
            <w:pPr>
              <w:pStyle w:val="Paragraphedeliste"/>
              <w:numPr>
                <w:ilvl w:val="0"/>
                <w:numId w:val="24"/>
              </w:numPr>
              <w:ind w:left="252" w:hanging="252"/>
              <w:rPr>
                <w:del w:id="3049" w:author="Michele Seroussi" w:date="2013-12-30T14:25:00Z"/>
                <w:rFonts w:ascii="Arial" w:hAnsi="Arial" w:cs="Arial"/>
                <w:sz w:val="16"/>
                <w:szCs w:val="16"/>
                <w:lang w:val="fr-FR"/>
                <w:rPrChange w:id="3050" w:author="Michele Seroussi" w:date="2013-12-30T17:06:00Z">
                  <w:rPr>
                    <w:del w:id="3051" w:author="Michele Seroussi" w:date="2013-12-30T14:25:00Z"/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</w:pPr>
            <w:del w:id="3052" w:author="Michele Seroussi" w:date="2013-12-30T14:25:00Z">
              <w:r w:rsidRPr="00602739" w:rsidDel="008C7714">
                <w:rPr>
                  <w:rFonts w:ascii="Arial" w:hAnsi="Arial" w:cs="Arial"/>
                  <w:sz w:val="16"/>
                  <w:szCs w:val="16"/>
                  <w:lang w:val="fr-FR"/>
                  <w:rPrChange w:id="3053" w:author="Michele Seroussi" w:date="2013-12-30T17:06:00Z">
                    <w:rPr>
                      <w:rFonts w:ascii="Consolas" w:hAnsi="Consolas"/>
                      <w:sz w:val="16"/>
                      <w:szCs w:val="16"/>
                      <w:lang w:val="en-GB"/>
                    </w:rPr>
                  </w:rPrChange>
                </w:rPr>
                <w:delText>Precise identification of whether ch</w:delText>
              </w:r>
              <w:r w:rsidR="00DD2A83" w:rsidRPr="00602739" w:rsidDel="008C7714">
                <w:rPr>
                  <w:rFonts w:ascii="Arial" w:hAnsi="Arial" w:cs="Arial"/>
                  <w:sz w:val="16"/>
                  <w:szCs w:val="16"/>
                  <w:lang w:val="fr-FR"/>
                  <w:rPrChange w:id="3054" w:author="Michele Seroussi" w:date="2013-12-30T17:06:00Z">
                    <w:rPr>
                      <w:rFonts w:ascii="Consolas" w:hAnsi="Consolas"/>
                      <w:sz w:val="16"/>
                      <w:szCs w:val="16"/>
                      <w:lang w:val="en-GB"/>
                    </w:rPr>
                  </w:rPrChange>
                </w:rPr>
                <w:delText xml:space="preserve">ildren </w:delText>
              </w:r>
              <w:r w:rsidR="00055029" w:rsidRPr="00602739" w:rsidDel="008C7714">
                <w:rPr>
                  <w:rFonts w:ascii="Arial" w:hAnsi="Arial" w:cs="Arial"/>
                  <w:sz w:val="16"/>
                  <w:szCs w:val="16"/>
                  <w:lang w:val="fr-FR"/>
                  <w:rPrChange w:id="3055" w:author="Michele Seroussi" w:date="2013-12-30T17:06:00Z">
                    <w:rPr>
                      <w:rFonts w:ascii="Consolas" w:hAnsi="Consolas"/>
                      <w:sz w:val="16"/>
                      <w:szCs w:val="16"/>
                      <w:lang w:val="en-GB"/>
                    </w:rPr>
                  </w:rPrChange>
                </w:rPr>
                <w:delText>U</w:delText>
              </w:r>
              <w:r w:rsidR="00DD2A83" w:rsidRPr="00602739" w:rsidDel="008C7714">
                <w:rPr>
                  <w:rFonts w:ascii="Arial" w:hAnsi="Arial" w:cs="Arial"/>
                  <w:sz w:val="16"/>
                  <w:szCs w:val="16"/>
                  <w:lang w:val="fr-FR"/>
                  <w:rPrChange w:id="3056" w:author="Michele Seroussi" w:date="2013-12-30T17:06:00Z">
                    <w:rPr>
                      <w:rFonts w:ascii="Consolas" w:hAnsi="Consolas"/>
                      <w:sz w:val="16"/>
                      <w:szCs w:val="16"/>
                      <w:lang w:val="en-GB"/>
                    </w:rPr>
                  </w:rPrChange>
                </w:rPr>
                <w:delText>5 and pregnant women slept under the ITN</w:delText>
              </w:r>
            </w:del>
          </w:p>
          <w:p w:rsidR="00BA255D" w:rsidRPr="00602739" w:rsidRDefault="00BA255D" w:rsidP="008435AC">
            <w:pPr>
              <w:ind w:left="342"/>
              <w:rPr>
                <w:rFonts w:ascii="Arial" w:hAnsi="Arial" w:cs="Arial"/>
                <w:smallCaps/>
                <w:sz w:val="16"/>
                <w:szCs w:val="16"/>
                <w:lang w:val="fr-FR"/>
                <w:rPrChange w:id="3057" w:author="Michele Seroussi" w:date="2013-12-30T17:06:00Z">
                  <w:rPr>
                    <w:rFonts w:ascii="Consolas" w:hAnsi="Consolas"/>
                    <w:smallCaps/>
                    <w:sz w:val="16"/>
                    <w:szCs w:val="16"/>
                    <w:lang w:val="en-GB"/>
                  </w:rPr>
                </w:rPrChange>
              </w:rPr>
            </w:pPr>
          </w:p>
          <w:p w:rsidR="008100A2" w:rsidRPr="008C7714" w:rsidRDefault="00BA255D" w:rsidP="00BA255D">
            <w:pPr>
              <w:rPr>
                <w:rFonts w:ascii="Arial" w:hAnsi="Arial" w:cs="Arial"/>
                <w:b/>
                <w:smallCaps/>
                <w:sz w:val="16"/>
                <w:szCs w:val="16"/>
                <w:lang w:val="fr-FR"/>
                <w:rPrChange w:id="3058" w:author="Michele Seroussi" w:date="2013-12-30T14:25:00Z">
                  <w:rPr>
                    <w:rFonts w:ascii="Consolas" w:hAnsi="Consolas"/>
                    <w:b/>
                    <w:smallCaps/>
                    <w:sz w:val="16"/>
                    <w:szCs w:val="16"/>
                    <w:lang w:val="en-GB"/>
                  </w:rPr>
                </w:rPrChange>
              </w:rPr>
            </w:pPr>
            <w:del w:id="3059" w:author="Michele Seroussi" w:date="2013-12-30T12:39:00Z">
              <w:r w:rsidRPr="008C7714" w:rsidDel="00123440">
                <w:rPr>
                  <w:rFonts w:ascii="Arial" w:hAnsi="Arial" w:cs="Arial"/>
                  <w:b/>
                  <w:smallCaps/>
                  <w:sz w:val="16"/>
                  <w:szCs w:val="16"/>
                  <w:lang w:val="fr-FR"/>
                  <w:rPrChange w:id="3060" w:author="Michele Seroussi" w:date="2013-12-30T14:25:00Z">
                    <w:rPr>
                      <w:rFonts w:ascii="Consolas" w:hAnsi="Consolas"/>
                      <w:b/>
                      <w:smallCaps/>
                      <w:sz w:val="16"/>
                      <w:szCs w:val="16"/>
                      <w:lang w:val="en-GB"/>
                    </w:rPr>
                  </w:rPrChange>
                </w:rPr>
                <w:delText xml:space="preserve">Household </w:delText>
              </w:r>
              <w:r w:rsidR="007500E9" w:rsidRPr="008C7714" w:rsidDel="00123440">
                <w:rPr>
                  <w:rFonts w:ascii="Arial" w:hAnsi="Arial" w:cs="Arial"/>
                  <w:b/>
                  <w:smallCaps/>
                  <w:sz w:val="16"/>
                  <w:szCs w:val="16"/>
                  <w:lang w:val="fr-FR"/>
                  <w:rPrChange w:id="3061" w:author="Michele Seroussi" w:date="2013-12-30T14:25:00Z">
                    <w:rPr>
                      <w:rFonts w:ascii="Consolas" w:hAnsi="Consolas"/>
                      <w:b/>
                      <w:smallCaps/>
                      <w:sz w:val="16"/>
                      <w:szCs w:val="16"/>
                      <w:lang w:val="en-GB"/>
                    </w:rPr>
                  </w:rPrChange>
                </w:rPr>
                <w:delText>Questionnaire</w:delText>
              </w:r>
            </w:del>
            <w:ins w:id="3062" w:author="Michele Seroussi" w:date="2013-12-30T12:39:00Z">
              <w:r w:rsidR="00123440" w:rsidRPr="008C7714">
                <w:rPr>
                  <w:rFonts w:ascii="Arial" w:hAnsi="Arial" w:cs="Arial"/>
                  <w:b/>
                  <w:smallCaps/>
                  <w:sz w:val="16"/>
                  <w:szCs w:val="16"/>
                  <w:lang w:val="fr-FR"/>
                  <w:rPrChange w:id="3063" w:author="Michele Seroussi" w:date="2013-12-30T14:25:00Z">
                    <w:rPr>
                      <w:rFonts w:ascii="Consolas" w:hAnsi="Consolas"/>
                      <w:b/>
                      <w:smallCaps/>
                      <w:sz w:val="16"/>
                      <w:szCs w:val="16"/>
                      <w:lang w:val="en-GB"/>
                    </w:rPr>
                  </w:rPrChange>
                </w:rPr>
                <w:t>Questionnaire Ménage</w:t>
              </w:r>
            </w:ins>
            <w:r w:rsidR="007500E9" w:rsidRPr="008C7714">
              <w:rPr>
                <w:rFonts w:ascii="Arial" w:hAnsi="Arial" w:cs="Arial"/>
                <w:b/>
                <w:smallCaps/>
                <w:sz w:val="16"/>
                <w:szCs w:val="16"/>
                <w:lang w:val="fr-FR"/>
                <w:rPrChange w:id="3064" w:author="Michele Seroussi" w:date="2013-12-30T14:25:00Z">
                  <w:rPr>
                    <w:rFonts w:ascii="Consolas" w:hAnsi="Consolas"/>
                    <w:b/>
                    <w:smallCaps/>
                    <w:sz w:val="16"/>
                    <w:szCs w:val="16"/>
                    <w:lang w:val="en-GB"/>
                  </w:rPr>
                </w:rPrChange>
              </w:rPr>
              <w:t xml:space="preserve">: </w:t>
            </w:r>
            <w:del w:id="3065" w:author="Michele Seroussi" w:date="2013-12-30T14:25:00Z">
              <w:r w:rsidR="007500E9" w:rsidRPr="008C7714" w:rsidDel="008C7714">
                <w:rPr>
                  <w:rFonts w:ascii="Arial" w:hAnsi="Arial" w:cs="Arial"/>
                  <w:b/>
                  <w:smallCaps/>
                  <w:sz w:val="16"/>
                  <w:szCs w:val="16"/>
                  <w:lang w:val="fr-FR"/>
                  <w:rPrChange w:id="3066" w:author="Michele Seroussi" w:date="2013-12-30T14:25:00Z">
                    <w:rPr>
                      <w:rFonts w:ascii="Consolas" w:hAnsi="Consolas"/>
                      <w:b/>
                      <w:smallCaps/>
                      <w:sz w:val="16"/>
                      <w:szCs w:val="16"/>
                      <w:lang w:val="en-GB"/>
                    </w:rPr>
                  </w:rPrChange>
                </w:rPr>
                <w:delText>I</w:delText>
              </w:r>
            </w:del>
            <w:ins w:id="3067" w:author="Michele Seroussi" w:date="2013-12-30T14:25:00Z">
              <w:r w:rsidR="008C7714" w:rsidRPr="008C7714">
                <w:rPr>
                  <w:rFonts w:ascii="Arial" w:hAnsi="Arial" w:cs="Arial"/>
                  <w:b/>
                  <w:smallCaps/>
                  <w:sz w:val="16"/>
                  <w:szCs w:val="16"/>
                  <w:lang w:val="fr-FR"/>
                  <w:rPrChange w:id="3068" w:author="Michele Seroussi" w:date="2013-12-30T14:25:00Z">
                    <w:rPr>
                      <w:rFonts w:ascii="Arial" w:hAnsi="Arial" w:cs="Arial"/>
                      <w:b/>
                      <w:smallCaps/>
                      <w:sz w:val="16"/>
                      <w:szCs w:val="16"/>
                      <w:lang w:val="en-GB"/>
                    </w:rPr>
                  </w:rPrChange>
                </w:rPr>
                <w:t>Pulvérisation intra-</w:t>
              </w:r>
              <w:proofErr w:type="spellStart"/>
              <w:r w:rsidR="008C7714" w:rsidRPr="008C7714">
                <w:rPr>
                  <w:rFonts w:ascii="Arial" w:hAnsi="Arial" w:cs="Arial"/>
                  <w:b/>
                  <w:smallCaps/>
                  <w:sz w:val="16"/>
                  <w:szCs w:val="16"/>
                  <w:lang w:val="fr-FR"/>
                  <w:rPrChange w:id="3069" w:author="Michele Seroussi" w:date="2013-12-30T14:25:00Z">
                    <w:rPr>
                      <w:rFonts w:ascii="Arial" w:hAnsi="Arial" w:cs="Arial"/>
                      <w:b/>
                      <w:smallCaps/>
                      <w:sz w:val="16"/>
                      <w:szCs w:val="16"/>
                      <w:lang w:val="en-GB"/>
                    </w:rPr>
                  </w:rPrChange>
                </w:rPr>
                <w:t>domicilliaire</w:t>
              </w:r>
              <w:proofErr w:type="spellEnd"/>
              <w:r w:rsidR="008C7714" w:rsidRPr="008C7714">
                <w:rPr>
                  <w:rFonts w:ascii="Arial" w:hAnsi="Arial" w:cs="Arial"/>
                  <w:b/>
                  <w:smallCaps/>
                  <w:sz w:val="16"/>
                  <w:szCs w:val="16"/>
                  <w:lang w:val="fr-FR"/>
                  <w:rPrChange w:id="3070" w:author="Michele Seroussi" w:date="2013-12-30T14:25:00Z">
                    <w:rPr>
                      <w:rFonts w:ascii="Arial" w:hAnsi="Arial" w:cs="Arial"/>
                      <w:b/>
                      <w:smallCaps/>
                      <w:sz w:val="16"/>
                      <w:szCs w:val="16"/>
                      <w:lang w:val="en-GB"/>
                    </w:rPr>
                  </w:rPrChange>
                </w:rPr>
                <w:t xml:space="preserve"> </w:t>
              </w:r>
            </w:ins>
            <w:del w:id="3071" w:author="Michele Seroussi" w:date="2013-12-30T14:25:00Z">
              <w:r w:rsidR="007500E9" w:rsidRPr="008C7714" w:rsidDel="008C7714">
                <w:rPr>
                  <w:rFonts w:ascii="Arial" w:hAnsi="Arial" w:cs="Arial"/>
                  <w:b/>
                  <w:smallCaps/>
                  <w:sz w:val="16"/>
                  <w:szCs w:val="16"/>
                  <w:lang w:val="fr-FR"/>
                  <w:rPrChange w:id="3072" w:author="Michele Seroussi" w:date="2013-12-30T14:25:00Z">
                    <w:rPr>
                      <w:rFonts w:ascii="Consolas" w:hAnsi="Consolas"/>
                      <w:b/>
                      <w:smallCaps/>
                      <w:sz w:val="16"/>
                      <w:szCs w:val="16"/>
                      <w:lang w:val="en-GB"/>
                    </w:rPr>
                  </w:rPrChange>
                </w:rPr>
                <w:delText>ndoor</w:delText>
              </w:r>
              <w:r w:rsidR="008100A2" w:rsidRPr="008C7714" w:rsidDel="008C7714">
                <w:rPr>
                  <w:rFonts w:ascii="Arial" w:hAnsi="Arial" w:cs="Arial"/>
                  <w:b/>
                  <w:smallCaps/>
                  <w:sz w:val="16"/>
                  <w:szCs w:val="16"/>
                  <w:lang w:val="fr-FR"/>
                  <w:rPrChange w:id="3073" w:author="Michele Seroussi" w:date="2013-12-30T14:25:00Z">
                    <w:rPr>
                      <w:rFonts w:ascii="Consolas" w:hAnsi="Consolas"/>
                      <w:b/>
                      <w:smallCaps/>
                      <w:sz w:val="16"/>
                      <w:szCs w:val="16"/>
                      <w:lang w:val="en-GB"/>
                    </w:rPr>
                  </w:rPrChange>
                </w:rPr>
                <w:delText xml:space="preserve"> Residual Spraying</w:delText>
              </w:r>
            </w:del>
          </w:p>
          <w:p w:rsidR="00055029" w:rsidRPr="008C7714" w:rsidRDefault="00055029" w:rsidP="00EC0793">
            <w:pPr>
              <w:ind w:left="342"/>
              <w:rPr>
                <w:rFonts w:ascii="Arial" w:hAnsi="Arial" w:cs="Arial"/>
                <w:sz w:val="16"/>
                <w:szCs w:val="16"/>
                <w:lang w:val="fr-FR"/>
                <w:rPrChange w:id="3074" w:author="Michele Seroussi" w:date="2013-12-30T14:25:00Z">
                  <w:rPr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</w:pPr>
          </w:p>
          <w:p w:rsidR="00DD2A83" w:rsidRPr="00602739" w:rsidRDefault="00055029">
            <w:pPr>
              <w:pStyle w:val="Paragraphedeliste"/>
              <w:numPr>
                <w:ilvl w:val="0"/>
                <w:numId w:val="25"/>
              </w:numPr>
              <w:ind w:left="252" w:hanging="252"/>
              <w:rPr>
                <w:rFonts w:ascii="Arial" w:hAnsi="Arial" w:cs="Arial"/>
                <w:sz w:val="16"/>
                <w:szCs w:val="16"/>
                <w:lang w:val="fr-FR"/>
                <w:rPrChange w:id="3075" w:author="Michele Seroussi" w:date="2013-12-30T17:06:00Z">
                  <w:rPr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</w:pPr>
            <w:r w:rsidRPr="00602739">
              <w:rPr>
                <w:rFonts w:ascii="Arial" w:hAnsi="Arial" w:cs="Arial"/>
                <w:sz w:val="16"/>
                <w:szCs w:val="16"/>
                <w:lang w:val="fr-FR"/>
                <w:rPrChange w:id="3076" w:author="Michele Seroussi" w:date="2013-12-30T17:06:00Z">
                  <w:rPr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  <w:t>Identif</w:t>
            </w:r>
            <w:ins w:id="3077" w:author="Michele Seroussi" w:date="2013-12-30T14:25:00Z">
              <w:r w:rsidR="008C7714" w:rsidRPr="00602739">
                <w:rPr>
                  <w:rFonts w:ascii="Arial" w:hAnsi="Arial" w:cs="Arial"/>
                  <w:sz w:val="16"/>
                  <w:szCs w:val="16"/>
                  <w:lang w:val="fr-FR"/>
                  <w:rPrChange w:id="3078" w:author="Michele Seroussi" w:date="2013-12-30T17:06:00Z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rPrChange>
                </w:rPr>
                <w:t xml:space="preserve">ier si un programme régulier pour PID existe </w:t>
              </w:r>
            </w:ins>
            <w:del w:id="3079" w:author="Michele Seroussi" w:date="2013-12-30T14:25:00Z">
              <w:r w:rsidRPr="00602739" w:rsidDel="008C7714">
                <w:rPr>
                  <w:rFonts w:ascii="Arial" w:hAnsi="Arial" w:cs="Arial"/>
                  <w:sz w:val="16"/>
                  <w:szCs w:val="16"/>
                  <w:lang w:val="fr-FR"/>
                  <w:rPrChange w:id="3080" w:author="Michele Seroussi" w:date="2013-12-30T17:06:00Z">
                    <w:rPr>
                      <w:rFonts w:ascii="Consolas" w:hAnsi="Consolas"/>
                      <w:sz w:val="16"/>
                      <w:szCs w:val="16"/>
                      <w:lang w:val="en-GB"/>
                    </w:rPr>
                  </w:rPrChange>
                </w:rPr>
                <w:delText>y</w:delText>
              </w:r>
            </w:del>
            <w:del w:id="3081" w:author="Michele Seroussi" w:date="2013-12-30T14:26:00Z">
              <w:r w:rsidRPr="00602739" w:rsidDel="008C7714">
                <w:rPr>
                  <w:rFonts w:ascii="Arial" w:hAnsi="Arial" w:cs="Arial"/>
                  <w:sz w:val="16"/>
                  <w:szCs w:val="16"/>
                  <w:lang w:val="fr-FR"/>
                  <w:rPrChange w:id="3082" w:author="Michele Seroussi" w:date="2013-12-30T17:06:00Z">
                    <w:rPr>
                      <w:rFonts w:ascii="Consolas" w:hAnsi="Consolas"/>
                      <w:sz w:val="16"/>
                      <w:szCs w:val="16"/>
                      <w:lang w:val="en-GB"/>
                    </w:rPr>
                  </w:rPrChange>
                </w:rPr>
                <w:delText xml:space="preserve">ing </w:delText>
              </w:r>
              <w:r w:rsidR="00DD2A83" w:rsidRPr="00602739" w:rsidDel="008C7714">
                <w:rPr>
                  <w:rFonts w:ascii="Arial" w:hAnsi="Arial" w:cs="Arial"/>
                  <w:sz w:val="16"/>
                  <w:szCs w:val="16"/>
                  <w:lang w:val="fr-FR"/>
                  <w:rPrChange w:id="3083" w:author="Michele Seroussi" w:date="2013-12-30T17:06:00Z">
                    <w:rPr>
                      <w:rFonts w:ascii="Consolas" w:hAnsi="Consolas"/>
                      <w:sz w:val="16"/>
                      <w:szCs w:val="16"/>
                      <w:lang w:val="en-GB"/>
                    </w:rPr>
                  </w:rPrChange>
                </w:rPr>
                <w:delText xml:space="preserve">a regular programme for IRS and </w:delText>
              </w:r>
              <w:r w:rsidRPr="00602739" w:rsidDel="008C7714">
                <w:rPr>
                  <w:rFonts w:ascii="Arial" w:hAnsi="Arial" w:cs="Arial"/>
                  <w:sz w:val="16"/>
                  <w:szCs w:val="16"/>
                  <w:lang w:val="fr-FR"/>
                  <w:rPrChange w:id="3084" w:author="Michele Seroussi" w:date="2013-12-30T17:06:00Z">
                    <w:rPr>
                      <w:rFonts w:ascii="Consolas" w:hAnsi="Consolas"/>
                      <w:sz w:val="16"/>
                      <w:szCs w:val="16"/>
                      <w:lang w:val="en-GB"/>
                    </w:rPr>
                  </w:rPrChange>
                </w:rPr>
                <w:delText xml:space="preserve">not </w:delText>
              </w:r>
              <w:r w:rsidR="00DD2A83" w:rsidRPr="00602739" w:rsidDel="008C7714">
                <w:rPr>
                  <w:rFonts w:ascii="Arial" w:hAnsi="Arial" w:cs="Arial"/>
                  <w:sz w:val="16"/>
                  <w:szCs w:val="16"/>
                  <w:lang w:val="fr-FR"/>
                  <w:rPrChange w:id="3085" w:author="Michele Seroussi" w:date="2013-12-30T17:06:00Z">
                    <w:rPr>
                      <w:rFonts w:ascii="Consolas" w:hAnsi="Consolas"/>
                      <w:sz w:val="16"/>
                      <w:szCs w:val="16"/>
                      <w:lang w:val="en-GB"/>
                    </w:rPr>
                  </w:rPrChange>
                </w:rPr>
                <w:delText>spraying  by the</w:delText>
              </w:r>
            </w:del>
            <w:r w:rsidR="00DD2A83" w:rsidRPr="00602739">
              <w:rPr>
                <w:rFonts w:ascii="Arial" w:hAnsi="Arial" w:cs="Arial"/>
                <w:sz w:val="16"/>
                <w:szCs w:val="16"/>
                <w:lang w:val="fr-FR"/>
                <w:rPrChange w:id="3086" w:author="Michele Seroussi" w:date="2013-12-30T17:06:00Z">
                  <w:rPr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  <w:t xml:space="preserve"> </w:t>
            </w:r>
            <w:del w:id="3087" w:author="Michele Seroussi" w:date="2013-12-30T14:26:00Z">
              <w:r w:rsidR="00DD2A83" w:rsidRPr="00602739" w:rsidDel="008C7714">
                <w:rPr>
                  <w:rFonts w:ascii="Arial" w:hAnsi="Arial" w:cs="Arial"/>
                  <w:sz w:val="16"/>
                  <w:szCs w:val="16"/>
                  <w:lang w:val="fr-FR"/>
                  <w:rPrChange w:id="3088" w:author="Michele Seroussi" w:date="2013-12-30T17:06:00Z">
                    <w:rPr>
                      <w:rFonts w:ascii="Consolas" w:hAnsi="Consolas"/>
                      <w:sz w:val="16"/>
                      <w:szCs w:val="16"/>
                      <w:lang w:val="en-GB"/>
                    </w:rPr>
                  </w:rPrChange>
                </w:rPr>
                <w:delText xml:space="preserve">HH </w:delText>
              </w:r>
            </w:del>
          </w:p>
        </w:tc>
        <w:tc>
          <w:tcPr>
            <w:tcW w:w="1980" w:type="dxa"/>
            <w:tcBorders>
              <w:top w:val="single" w:sz="2" w:space="0" w:color="D9D9D9" w:themeColor="background1" w:themeShade="D9"/>
              <w:left w:val="single" w:sz="2" w:space="0" w:color="D9D9D9" w:themeColor="background1" w:themeShade="D9"/>
              <w:bottom w:val="single" w:sz="2" w:space="0" w:color="D9D9D9" w:themeColor="background1" w:themeShade="D9"/>
              <w:right w:val="single" w:sz="2" w:space="0" w:color="D9D9D9" w:themeColor="background1" w:themeShade="D9"/>
            </w:tcBorders>
            <w:vAlign w:val="center"/>
          </w:tcPr>
          <w:p w:rsidR="008100A2" w:rsidRPr="00837A09" w:rsidRDefault="008100A2" w:rsidP="00F527E6">
            <w:pPr>
              <w:rPr>
                <w:rFonts w:ascii="Arial" w:hAnsi="Arial" w:cs="Arial"/>
                <w:color w:val="FF0000"/>
                <w:sz w:val="16"/>
                <w:szCs w:val="16"/>
                <w:lang w:val="en-GB"/>
                <w:rPrChange w:id="3089" w:author="Michele Seroussi" w:date="2013-12-30T12:59:00Z">
                  <w:rPr>
                    <w:rFonts w:ascii="Consolas" w:hAnsi="Consolas"/>
                    <w:color w:val="FF0000"/>
                    <w:sz w:val="16"/>
                    <w:szCs w:val="16"/>
                    <w:lang w:val="en-GB"/>
                  </w:rPr>
                </w:rPrChange>
              </w:rPr>
            </w:pPr>
            <w:del w:id="3090" w:author="Michele Seroussi" w:date="2013-12-30T12:38:00Z">
              <w:r w:rsidRPr="00837A09" w:rsidDel="00123440">
                <w:rPr>
                  <w:rFonts w:ascii="Arial" w:hAnsi="Arial" w:cs="Arial"/>
                  <w:color w:val="FF0000"/>
                  <w:sz w:val="16"/>
                  <w:szCs w:val="16"/>
                  <w:lang w:val="en-GB"/>
                  <w:rPrChange w:id="3091" w:author="Michele Seroussi" w:date="2013-12-30T12:59:00Z">
                    <w:rPr>
                      <w:rFonts w:ascii="Consolas" w:hAnsi="Consolas"/>
                      <w:color w:val="FF0000"/>
                      <w:sz w:val="16"/>
                      <w:szCs w:val="16"/>
                      <w:lang w:val="en-GB"/>
                    </w:rPr>
                  </w:rPrChange>
                </w:rPr>
                <w:delText>Trainer X</w:delText>
              </w:r>
            </w:del>
            <w:proofErr w:type="spellStart"/>
            <w:ins w:id="3092" w:author="Michele Seroussi" w:date="2013-12-30T12:38:00Z">
              <w:r w:rsidR="00123440" w:rsidRPr="00837A09">
                <w:rPr>
                  <w:rFonts w:ascii="Arial" w:hAnsi="Arial" w:cs="Arial"/>
                  <w:color w:val="FF0000"/>
                  <w:sz w:val="16"/>
                  <w:szCs w:val="16"/>
                  <w:lang w:val="en-GB"/>
                  <w:rPrChange w:id="3093" w:author="Michele Seroussi" w:date="2013-12-30T12:59:00Z">
                    <w:rPr>
                      <w:rFonts w:ascii="Consolas" w:hAnsi="Consolas"/>
                      <w:color w:val="FF0000"/>
                      <w:sz w:val="16"/>
                      <w:szCs w:val="16"/>
                      <w:lang w:val="en-GB"/>
                    </w:rPr>
                  </w:rPrChange>
                </w:rPr>
                <w:t>Formateur</w:t>
              </w:r>
              <w:proofErr w:type="spellEnd"/>
              <w:r w:rsidR="00123440" w:rsidRPr="00837A09">
                <w:rPr>
                  <w:rFonts w:ascii="Arial" w:hAnsi="Arial" w:cs="Arial"/>
                  <w:color w:val="FF0000"/>
                  <w:sz w:val="16"/>
                  <w:szCs w:val="16"/>
                  <w:lang w:val="en-GB"/>
                  <w:rPrChange w:id="3094" w:author="Michele Seroussi" w:date="2013-12-30T12:59:00Z">
                    <w:rPr>
                      <w:rFonts w:ascii="Consolas" w:hAnsi="Consolas"/>
                      <w:color w:val="FF0000"/>
                      <w:sz w:val="16"/>
                      <w:szCs w:val="16"/>
                      <w:lang w:val="en-GB"/>
                    </w:rPr>
                  </w:rPrChange>
                </w:rPr>
                <w:t xml:space="preserve"> X</w:t>
              </w:r>
            </w:ins>
          </w:p>
        </w:tc>
        <w:tc>
          <w:tcPr>
            <w:tcW w:w="1620" w:type="dxa"/>
            <w:tcBorders>
              <w:top w:val="single" w:sz="2" w:space="0" w:color="D9D9D9" w:themeColor="background1" w:themeShade="D9"/>
              <w:left w:val="single" w:sz="2" w:space="0" w:color="D9D9D9" w:themeColor="background1" w:themeShade="D9"/>
              <w:bottom w:val="single" w:sz="2" w:space="0" w:color="D9D9D9" w:themeColor="background1" w:themeShade="D9"/>
              <w:right w:val="single" w:sz="2" w:space="0" w:color="D9D9D9" w:themeColor="background1" w:themeShade="D9"/>
            </w:tcBorders>
            <w:vAlign w:val="center"/>
          </w:tcPr>
          <w:p w:rsidR="008100A2" w:rsidRPr="00837A09" w:rsidRDefault="008100A2" w:rsidP="00F527E6">
            <w:pPr>
              <w:rPr>
                <w:rFonts w:ascii="Arial" w:hAnsi="Arial" w:cs="Arial"/>
                <w:sz w:val="16"/>
                <w:szCs w:val="16"/>
                <w:lang w:val="en-GB"/>
                <w:rPrChange w:id="3095" w:author="Michele Seroussi" w:date="2013-12-30T12:59:00Z">
                  <w:rPr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</w:pPr>
            <w:del w:id="3096" w:author="Michele Seroussi" w:date="2013-12-30T13:53:00Z">
              <w:r w:rsidRPr="00837A09" w:rsidDel="005B5670">
                <w:rPr>
                  <w:rFonts w:ascii="Arial" w:hAnsi="Arial" w:cs="Arial"/>
                  <w:sz w:val="16"/>
                  <w:szCs w:val="16"/>
                  <w:lang w:val="en-GB"/>
                  <w:rPrChange w:id="3097" w:author="Michele Seroussi" w:date="2013-12-30T12:59:00Z">
                    <w:rPr>
                      <w:rFonts w:ascii="Consolas" w:hAnsi="Consolas"/>
                      <w:sz w:val="16"/>
                      <w:szCs w:val="16"/>
                      <w:lang w:val="en-GB"/>
                    </w:rPr>
                  </w:rPrChange>
                </w:rPr>
                <w:delText>Presentation</w:delText>
              </w:r>
            </w:del>
            <w:proofErr w:type="spellStart"/>
            <w:ins w:id="3098" w:author="Michele Seroussi" w:date="2013-12-30T13:53:00Z">
              <w:r w:rsidR="005B5670">
                <w:rPr>
                  <w:rFonts w:ascii="Arial" w:hAnsi="Arial" w:cs="Arial"/>
                  <w:sz w:val="16"/>
                  <w:szCs w:val="16"/>
                  <w:lang w:val="en-GB"/>
                </w:rPr>
                <w:t>Présentation</w:t>
              </w:r>
            </w:ins>
            <w:proofErr w:type="spellEnd"/>
          </w:p>
          <w:p w:rsidR="008100A2" w:rsidRPr="00837A09" w:rsidRDefault="008100A2" w:rsidP="00F527E6">
            <w:pPr>
              <w:rPr>
                <w:rFonts w:ascii="Arial" w:hAnsi="Arial" w:cs="Arial"/>
                <w:sz w:val="16"/>
                <w:szCs w:val="16"/>
                <w:lang w:val="en-GB"/>
                <w:rPrChange w:id="3099" w:author="Michele Seroussi" w:date="2013-12-30T12:59:00Z">
                  <w:rPr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</w:pPr>
            <w:del w:id="3100" w:author="Michele Seroussi" w:date="2013-12-30T12:56:00Z">
              <w:r w:rsidRPr="00837A09" w:rsidDel="00123440">
                <w:rPr>
                  <w:rFonts w:ascii="Arial" w:hAnsi="Arial" w:cs="Arial"/>
                  <w:sz w:val="16"/>
                  <w:szCs w:val="16"/>
                  <w:lang w:val="en-GB"/>
                  <w:rPrChange w:id="3101" w:author="Michele Seroussi" w:date="2013-12-30T12:59:00Z">
                    <w:rPr>
                      <w:rFonts w:ascii="Consolas" w:hAnsi="Consolas"/>
                      <w:sz w:val="16"/>
                      <w:szCs w:val="16"/>
                      <w:lang w:val="en-GB"/>
                    </w:rPr>
                  </w:rPrChange>
                </w:rPr>
                <w:delText>Q&amp;A</w:delText>
              </w:r>
            </w:del>
            <w:ins w:id="3102" w:author="Michele Seroussi" w:date="2013-12-30T12:56:00Z">
              <w:r w:rsidR="00123440" w:rsidRPr="00837A09">
                <w:rPr>
                  <w:rFonts w:ascii="Arial" w:hAnsi="Arial" w:cs="Arial"/>
                  <w:sz w:val="16"/>
                  <w:szCs w:val="16"/>
                  <w:lang w:val="en-GB"/>
                  <w:rPrChange w:id="3103" w:author="Michele Seroussi" w:date="2013-12-30T12:59:00Z">
                    <w:rPr>
                      <w:rFonts w:ascii="Consolas" w:hAnsi="Consolas"/>
                      <w:sz w:val="16"/>
                      <w:szCs w:val="16"/>
                      <w:lang w:val="en-GB"/>
                    </w:rPr>
                  </w:rPrChange>
                </w:rPr>
                <w:t>Q&amp;R</w:t>
              </w:r>
            </w:ins>
            <w:r w:rsidRPr="00837A09">
              <w:rPr>
                <w:rFonts w:ascii="Arial" w:hAnsi="Arial" w:cs="Arial"/>
                <w:sz w:val="16"/>
                <w:szCs w:val="16"/>
                <w:lang w:val="en-GB"/>
                <w:rPrChange w:id="3104" w:author="Michele Seroussi" w:date="2013-12-30T12:59:00Z">
                  <w:rPr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  <w:t xml:space="preserve"> </w:t>
            </w:r>
          </w:p>
        </w:tc>
      </w:tr>
      <w:tr w:rsidR="008100A2" w:rsidRPr="007829F4" w:rsidTr="00055029">
        <w:trPr>
          <w:trHeight w:val="432"/>
        </w:trPr>
        <w:tc>
          <w:tcPr>
            <w:tcW w:w="1566" w:type="dxa"/>
            <w:tcBorders>
              <w:top w:val="single" w:sz="2" w:space="0" w:color="D9D9D9" w:themeColor="background1" w:themeShade="D9"/>
              <w:left w:val="single" w:sz="2" w:space="0" w:color="D9D9D9" w:themeColor="background1" w:themeShade="D9"/>
              <w:bottom w:val="single" w:sz="2" w:space="0" w:color="D9D9D9" w:themeColor="background1" w:themeShade="D9"/>
              <w:right w:val="single" w:sz="2" w:space="0" w:color="D9D9D9" w:themeColor="background1" w:themeShade="D9"/>
            </w:tcBorders>
            <w:vAlign w:val="center"/>
          </w:tcPr>
          <w:p w:rsidR="008100A2" w:rsidRPr="00837A09" w:rsidRDefault="008100A2" w:rsidP="00F527E6">
            <w:pPr>
              <w:rPr>
                <w:rFonts w:ascii="Arial" w:hAnsi="Arial" w:cs="Arial"/>
                <w:sz w:val="16"/>
                <w:szCs w:val="16"/>
                <w:lang w:val="en-GB"/>
                <w:rPrChange w:id="3105" w:author="Michele Seroussi" w:date="2013-12-30T12:59:00Z">
                  <w:rPr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</w:pPr>
            <w:r w:rsidRPr="00837A09">
              <w:rPr>
                <w:rFonts w:ascii="Arial" w:hAnsi="Arial" w:cs="Arial"/>
                <w:sz w:val="16"/>
                <w:szCs w:val="16"/>
                <w:lang w:val="en-GB"/>
                <w:rPrChange w:id="3106" w:author="Michele Seroussi" w:date="2013-12-30T12:59:00Z">
                  <w:rPr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  <w:t>16.15 – 17.00</w:t>
            </w:r>
          </w:p>
          <w:p w:rsidR="008100A2" w:rsidRPr="00837A09" w:rsidRDefault="008100A2" w:rsidP="00F527E6">
            <w:pPr>
              <w:rPr>
                <w:rFonts w:ascii="Arial" w:hAnsi="Arial" w:cs="Arial"/>
                <w:sz w:val="16"/>
                <w:szCs w:val="16"/>
                <w:lang w:val="en-GB"/>
                <w:rPrChange w:id="3107" w:author="Michele Seroussi" w:date="2013-12-30T12:59:00Z">
                  <w:rPr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</w:pPr>
          </w:p>
        </w:tc>
        <w:tc>
          <w:tcPr>
            <w:tcW w:w="5220" w:type="dxa"/>
            <w:tcBorders>
              <w:top w:val="single" w:sz="2" w:space="0" w:color="D9D9D9" w:themeColor="background1" w:themeShade="D9"/>
              <w:left w:val="single" w:sz="2" w:space="0" w:color="D9D9D9" w:themeColor="background1" w:themeShade="D9"/>
              <w:bottom w:val="single" w:sz="2" w:space="0" w:color="D9D9D9" w:themeColor="background1" w:themeShade="D9"/>
              <w:right w:val="single" w:sz="2" w:space="0" w:color="D9D9D9" w:themeColor="background1" w:themeShade="D9"/>
            </w:tcBorders>
            <w:vAlign w:val="center"/>
          </w:tcPr>
          <w:p w:rsidR="008100A2" w:rsidRPr="00837A09" w:rsidRDefault="008100A2" w:rsidP="00F527E6">
            <w:pPr>
              <w:rPr>
                <w:rFonts w:ascii="Arial" w:hAnsi="Arial" w:cs="Arial"/>
                <w:sz w:val="16"/>
                <w:szCs w:val="16"/>
                <w:lang w:val="en-GB"/>
                <w:rPrChange w:id="3108" w:author="Michele Seroussi" w:date="2013-12-30T12:59:00Z">
                  <w:rPr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</w:pPr>
            <w:del w:id="3109" w:author="Michele Seroussi" w:date="2013-12-30T14:26:00Z">
              <w:r w:rsidRPr="00837A09" w:rsidDel="008C7714">
                <w:rPr>
                  <w:rFonts w:ascii="Arial" w:hAnsi="Arial" w:cs="Arial"/>
                  <w:sz w:val="16"/>
                  <w:szCs w:val="16"/>
                  <w:lang w:val="en-GB"/>
                  <w:rPrChange w:id="3110" w:author="Michele Seroussi" w:date="2013-12-30T12:59:00Z">
                    <w:rPr>
                      <w:rFonts w:ascii="Consolas" w:hAnsi="Consolas"/>
                      <w:sz w:val="16"/>
                      <w:szCs w:val="16"/>
                      <w:lang w:val="en-GB"/>
                    </w:rPr>
                  </w:rPrChange>
                </w:rPr>
                <w:delText>Practice and discussion</w:delText>
              </w:r>
            </w:del>
            <w:proofErr w:type="spellStart"/>
            <w:ins w:id="3111" w:author="Michele Seroussi" w:date="2013-12-30T14:26:00Z">
              <w:r w:rsidR="008C7714">
                <w:rPr>
                  <w:rFonts w:ascii="Arial" w:hAnsi="Arial" w:cs="Arial"/>
                  <w:sz w:val="16"/>
                  <w:szCs w:val="16"/>
                  <w:lang w:val="en-GB"/>
                </w:rPr>
                <w:t>Pratique</w:t>
              </w:r>
              <w:proofErr w:type="spellEnd"/>
              <w:r w:rsidR="008C7714">
                <w:rPr>
                  <w:rFonts w:ascii="Arial" w:hAnsi="Arial" w:cs="Arial"/>
                  <w:sz w:val="16"/>
                  <w:szCs w:val="16"/>
                  <w:lang w:val="en-GB"/>
                </w:rPr>
                <w:t xml:space="preserve"> et discussion</w:t>
              </w:r>
            </w:ins>
          </w:p>
        </w:tc>
        <w:tc>
          <w:tcPr>
            <w:tcW w:w="1980" w:type="dxa"/>
            <w:tcBorders>
              <w:top w:val="single" w:sz="2" w:space="0" w:color="D9D9D9" w:themeColor="background1" w:themeShade="D9"/>
              <w:left w:val="single" w:sz="2" w:space="0" w:color="D9D9D9" w:themeColor="background1" w:themeShade="D9"/>
              <w:bottom w:val="single" w:sz="2" w:space="0" w:color="D9D9D9" w:themeColor="background1" w:themeShade="D9"/>
              <w:right w:val="single" w:sz="2" w:space="0" w:color="D9D9D9" w:themeColor="background1" w:themeShade="D9"/>
            </w:tcBorders>
            <w:vAlign w:val="center"/>
          </w:tcPr>
          <w:p w:rsidR="008100A2" w:rsidRPr="00837A09" w:rsidRDefault="008100A2" w:rsidP="00F527E6">
            <w:pPr>
              <w:rPr>
                <w:rFonts w:ascii="Arial" w:hAnsi="Arial" w:cs="Arial"/>
                <w:color w:val="FF0000"/>
                <w:sz w:val="16"/>
                <w:szCs w:val="16"/>
                <w:lang w:val="en-GB"/>
                <w:rPrChange w:id="3112" w:author="Michele Seroussi" w:date="2013-12-30T12:59:00Z">
                  <w:rPr>
                    <w:rFonts w:ascii="Consolas" w:hAnsi="Consolas"/>
                    <w:color w:val="FF0000"/>
                    <w:sz w:val="16"/>
                    <w:szCs w:val="16"/>
                    <w:lang w:val="en-GB"/>
                  </w:rPr>
                </w:rPrChange>
              </w:rPr>
            </w:pPr>
            <w:del w:id="3113" w:author="Michele Seroussi" w:date="2013-12-30T12:38:00Z">
              <w:r w:rsidRPr="00837A09" w:rsidDel="00123440">
                <w:rPr>
                  <w:rFonts w:ascii="Arial" w:hAnsi="Arial" w:cs="Arial"/>
                  <w:color w:val="FF0000"/>
                  <w:sz w:val="16"/>
                  <w:szCs w:val="16"/>
                  <w:lang w:val="en-GB"/>
                  <w:rPrChange w:id="3114" w:author="Michele Seroussi" w:date="2013-12-30T12:59:00Z">
                    <w:rPr>
                      <w:rFonts w:ascii="Consolas" w:hAnsi="Consolas"/>
                      <w:color w:val="FF0000"/>
                      <w:sz w:val="16"/>
                      <w:szCs w:val="16"/>
                      <w:lang w:val="en-GB"/>
                    </w:rPr>
                  </w:rPrChange>
                </w:rPr>
                <w:delText>Trainer X</w:delText>
              </w:r>
            </w:del>
            <w:proofErr w:type="spellStart"/>
            <w:ins w:id="3115" w:author="Michele Seroussi" w:date="2013-12-30T12:38:00Z">
              <w:r w:rsidR="00123440" w:rsidRPr="00837A09">
                <w:rPr>
                  <w:rFonts w:ascii="Arial" w:hAnsi="Arial" w:cs="Arial"/>
                  <w:color w:val="FF0000"/>
                  <w:sz w:val="16"/>
                  <w:szCs w:val="16"/>
                  <w:lang w:val="en-GB"/>
                  <w:rPrChange w:id="3116" w:author="Michele Seroussi" w:date="2013-12-30T12:59:00Z">
                    <w:rPr>
                      <w:rFonts w:ascii="Consolas" w:hAnsi="Consolas"/>
                      <w:color w:val="FF0000"/>
                      <w:sz w:val="16"/>
                      <w:szCs w:val="16"/>
                      <w:lang w:val="en-GB"/>
                    </w:rPr>
                  </w:rPrChange>
                </w:rPr>
                <w:t>Formateur</w:t>
              </w:r>
              <w:proofErr w:type="spellEnd"/>
              <w:r w:rsidR="00123440" w:rsidRPr="00837A09">
                <w:rPr>
                  <w:rFonts w:ascii="Arial" w:hAnsi="Arial" w:cs="Arial"/>
                  <w:color w:val="FF0000"/>
                  <w:sz w:val="16"/>
                  <w:szCs w:val="16"/>
                  <w:lang w:val="en-GB"/>
                  <w:rPrChange w:id="3117" w:author="Michele Seroussi" w:date="2013-12-30T12:59:00Z">
                    <w:rPr>
                      <w:rFonts w:ascii="Consolas" w:hAnsi="Consolas"/>
                      <w:color w:val="FF0000"/>
                      <w:sz w:val="16"/>
                      <w:szCs w:val="16"/>
                      <w:lang w:val="en-GB"/>
                    </w:rPr>
                  </w:rPrChange>
                </w:rPr>
                <w:t xml:space="preserve"> X</w:t>
              </w:r>
            </w:ins>
          </w:p>
        </w:tc>
        <w:tc>
          <w:tcPr>
            <w:tcW w:w="1620" w:type="dxa"/>
            <w:tcBorders>
              <w:top w:val="single" w:sz="2" w:space="0" w:color="D9D9D9" w:themeColor="background1" w:themeShade="D9"/>
              <w:left w:val="single" w:sz="2" w:space="0" w:color="D9D9D9" w:themeColor="background1" w:themeShade="D9"/>
              <w:bottom w:val="single" w:sz="2" w:space="0" w:color="D9D9D9" w:themeColor="background1" w:themeShade="D9"/>
              <w:right w:val="single" w:sz="2" w:space="0" w:color="D9D9D9" w:themeColor="background1" w:themeShade="D9"/>
            </w:tcBorders>
            <w:vAlign w:val="center"/>
          </w:tcPr>
          <w:p w:rsidR="008100A2" w:rsidRPr="008C7714" w:rsidRDefault="00AE0263" w:rsidP="00F527E6">
            <w:pPr>
              <w:rPr>
                <w:rFonts w:ascii="Arial" w:hAnsi="Arial" w:cs="Arial"/>
                <w:sz w:val="16"/>
                <w:szCs w:val="16"/>
                <w:lang w:val="fr-FR"/>
                <w:rPrChange w:id="3118" w:author="Michele Seroussi" w:date="2013-12-30T14:35:00Z">
                  <w:rPr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</w:pPr>
            <w:del w:id="3119" w:author="Michele Seroussi" w:date="2013-12-30T14:34:00Z">
              <w:r w:rsidRPr="008C7714" w:rsidDel="008C7714">
                <w:rPr>
                  <w:rFonts w:ascii="Arial" w:hAnsi="Arial" w:cs="Arial"/>
                  <w:sz w:val="16"/>
                  <w:szCs w:val="16"/>
                  <w:lang w:val="fr-FR"/>
                  <w:rPrChange w:id="3120" w:author="Michele Seroussi" w:date="2013-12-30T14:35:00Z">
                    <w:rPr>
                      <w:rFonts w:ascii="Consolas" w:hAnsi="Consolas"/>
                      <w:sz w:val="16"/>
                      <w:szCs w:val="16"/>
                      <w:lang w:val="en-GB"/>
                    </w:rPr>
                  </w:rPrChange>
                </w:rPr>
                <w:delText>Pair work, Role play</w:delText>
              </w:r>
            </w:del>
            <w:ins w:id="3121" w:author="Michele Seroussi" w:date="2013-12-30T14:34:00Z">
              <w:r w:rsidR="008C7714" w:rsidRPr="008C7714">
                <w:rPr>
                  <w:rFonts w:ascii="Arial" w:hAnsi="Arial" w:cs="Arial"/>
                  <w:sz w:val="16"/>
                  <w:szCs w:val="16"/>
                  <w:lang w:val="fr-FR"/>
                  <w:rPrChange w:id="3122" w:author="Michele Seroussi" w:date="2013-12-30T14:35:00Z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rPrChange>
                </w:rPr>
                <w:t>Travail par paire, jeux de rôles</w:t>
              </w:r>
            </w:ins>
          </w:p>
        </w:tc>
      </w:tr>
    </w:tbl>
    <w:p w:rsidR="00055029" w:rsidRPr="008C7714" w:rsidRDefault="00055029">
      <w:pPr>
        <w:rPr>
          <w:rFonts w:ascii="Arial" w:hAnsi="Arial" w:cs="Arial"/>
          <w:lang w:val="fr-FR"/>
          <w:rPrChange w:id="3123" w:author="Michele Seroussi" w:date="2013-12-30T14:35:00Z">
            <w:rPr/>
          </w:rPrChange>
        </w:rPr>
      </w:pPr>
    </w:p>
    <w:tbl>
      <w:tblPr>
        <w:tblW w:w="10386" w:type="dxa"/>
        <w:tblInd w:w="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516"/>
        <w:gridCol w:w="4962"/>
        <w:gridCol w:w="1895"/>
        <w:gridCol w:w="2013"/>
      </w:tblGrid>
      <w:tr w:rsidR="008100A2" w:rsidRPr="00837A09" w:rsidTr="008435AC">
        <w:trPr>
          <w:trHeight w:val="432"/>
        </w:trPr>
        <w:tc>
          <w:tcPr>
            <w:tcW w:w="10386" w:type="dxa"/>
            <w:gridSpan w:val="4"/>
            <w:tcBorders>
              <w:top w:val="single" w:sz="2" w:space="0" w:color="D9D9D9" w:themeColor="background1" w:themeShade="D9"/>
              <w:left w:val="single" w:sz="2" w:space="0" w:color="D9D9D9" w:themeColor="background1" w:themeShade="D9"/>
              <w:bottom w:val="single" w:sz="2" w:space="0" w:color="D9D9D9" w:themeColor="background1" w:themeShade="D9"/>
              <w:right w:val="single" w:sz="2" w:space="0" w:color="D9D9D9" w:themeColor="background1" w:themeShade="D9"/>
            </w:tcBorders>
            <w:shd w:val="clear" w:color="auto" w:fill="00B0F0"/>
          </w:tcPr>
          <w:p w:rsidR="008100A2" w:rsidRPr="00837A09" w:rsidRDefault="008435AC">
            <w:pPr>
              <w:jc w:val="center"/>
              <w:rPr>
                <w:rFonts w:ascii="Arial" w:hAnsi="Arial" w:cs="Arial"/>
                <w:b/>
                <w:bCs/>
                <w:color w:val="FFFFFF" w:themeColor="background1"/>
                <w:lang w:val="en-GB"/>
                <w:rPrChange w:id="3124" w:author="Michele Seroussi" w:date="2013-12-30T12:59:00Z">
                  <w:rPr>
                    <w:rFonts w:ascii="Consolas" w:hAnsi="Consolas"/>
                    <w:b/>
                    <w:bCs/>
                    <w:color w:val="FFFFFF" w:themeColor="background1"/>
                    <w:lang w:val="en-GB"/>
                  </w:rPr>
                </w:rPrChange>
              </w:rPr>
            </w:pPr>
            <w:ins w:id="3125" w:author="Sarah Ahmad" w:date="2013-11-19T07:14:00Z">
              <w:r w:rsidRPr="008C7714">
                <w:rPr>
                  <w:rFonts w:ascii="Arial" w:hAnsi="Arial" w:cs="Arial"/>
                  <w:lang w:val="fr-FR"/>
                  <w:rPrChange w:id="3126" w:author="Michele Seroussi" w:date="2013-12-30T14:35:00Z">
                    <w:rPr/>
                  </w:rPrChange>
                </w:rPr>
                <w:br w:type="page"/>
              </w:r>
            </w:ins>
            <w:del w:id="3127" w:author="Michele Seroussi" w:date="2013-12-30T12:39:00Z">
              <w:r w:rsidR="008100A2" w:rsidRPr="00837A09" w:rsidDel="00123440">
                <w:rPr>
                  <w:rFonts w:ascii="Arial" w:hAnsi="Arial" w:cs="Arial"/>
                  <w:b/>
                  <w:bCs/>
                  <w:color w:val="FFFFFF" w:themeColor="background1"/>
                  <w:lang w:val="en-GB"/>
                  <w:rPrChange w:id="3128" w:author="Michele Seroussi" w:date="2013-12-30T12:59:00Z">
                    <w:rPr>
                      <w:rFonts w:ascii="Consolas" w:hAnsi="Consolas"/>
                      <w:b/>
                      <w:bCs/>
                      <w:color w:val="FFFFFF" w:themeColor="background1"/>
                      <w:lang w:val="en-GB"/>
                    </w:rPr>
                  </w:rPrChange>
                </w:rPr>
                <w:delText>Day</w:delText>
              </w:r>
            </w:del>
            <w:ins w:id="3129" w:author="Michele Seroussi" w:date="2013-12-30T12:39:00Z">
              <w:r w:rsidR="00123440" w:rsidRPr="00837A09">
                <w:rPr>
                  <w:rFonts w:ascii="Arial" w:hAnsi="Arial" w:cs="Arial"/>
                  <w:b/>
                  <w:bCs/>
                  <w:color w:val="FFFFFF" w:themeColor="background1"/>
                  <w:lang w:val="en-GB"/>
                  <w:rPrChange w:id="3130" w:author="Michele Seroussi" w:date="2013-12-30T12:59:00Z">
                    <w:rPr>
                      <w:rFonts w:ascii="Consolas" w:hAnsi="Consolas"/>
                      <w:b/>
                      <w:bCs/>
                      <w:color w:val="FFFFFF" w:themeColor="background1"/>
                      <w:lang w:val="en-GB"/>
                    </w:rPr>
                  </w:rPrChange>
                </w:rPr>
                <w:t>Jour</w:t>
              </w:r>
            </w:ins>
            <w:r w:rsidR="008100A2" w:rsidRPr="00837A09">
              <w:rPr>
                <w:rFonts w:ascii="Arial" w:hAnsi="Arial" w:cs="Arial"/>
                <w:b/>
                <w:bCs/>
                <w:color w:val="FFFFFF" w:themeColor="background1"/>
                <w:lang w:val="en-GB"/>
                <w:rPrChange w:id="3131" w:author="Michele Seroussi" w:date="2013-12-30T12:59:00Z">
                  <w:rPr>
                    <w:rFonts w:ascii="Consolas" w:hAnsi="Consolas"/>
                    <w:b/>
                    <w:bCs/>
                    <w:color w:val="FFFFFF" w:themeColor="background1"/>
                    <w:lang w:val="en-GB"/>
                  </w:rPr>
                </w:rPrChange>
              </w:rPr>
              <w:t xml:space="preserve"> </w:t>
            </w:r>
            <w:del w:id="3132" w:author="Michele Seroussi" w:date="2013-12-30T14:33:00Z">
              <w:r w:rsidR="008100A2" w:rsidRPr="00837A09" w:rsidDel="008C7714">
                <w:rPr>
                  <w:rFonts w:ascii="Arial" w:hAnsi="Arial" w:cs="Arial"/>
                  <w:b/>
                  <w:bCs/>
                  <w:color w:val="FFFFFF" w:themeColor="background1"/>
                  <w:lang w:val="en-GB"/>
                  <w:rPrChange w:id="3133" w:author="Michele Seroussi" w:date="2013-12-30T12:59:00Z">
                    <w:rPr>
                      <w:rFonts w:ascii="Consolas" w:hAnsi="Consolas"/>
                      <w:b/>
                      <w:bCs/>
                      <w:color w:val="FFFFFF" w:themeColor="background1"/>
                      <w:lang w:val="en-GB"/>
                    </w:rPr>
                  </w:rPrChange>
                </w:rPr>
                <w:delText>Three</w:delText>
              </w:r>
            </w:del>
            <w:ins w:id="3134" w:author="Michele Seroussi" w:date="2013-12-30T14:33:00Z">
              <w:r w:rsidR="008C7714">
                <w:rPr>
                  <w:rFonts w:ascii="Arial" w:hAnsi="Arial" w:cs="Arial"/>
                  <w:b/>
                  <w:bCs/>
                  <w:color w:val="FFFFFF" w:themeColor="background1"/>
                  <w:lang w:val="en-GB"/>
                </w:rPr>
                <w:t>3</w:t>
              </w:r>
            </w:ins>
          </w:p>
        </w:tc>
      </w:tr>
      <w:tr w:rsidR="008100A2" w:rsidRPr="00837A09" w:rsidTr="00D92C92">
        <w:trPr>
          <w:trHeight w:val="432"/>
        </w:trPr>
        <w:tc>
          <w:tcPr>
            <w:tcW w:w="1516" w:type="dxa"/>
            <w:tcBorders>
              <w:top w:val="single" w:sz="2" w:space="0" w:color="D9D9D9" w:themeColor="background1" w:themeShade="D9"/>
              <w:left w:val="single" w:sz="2" w:space="0" w:color="D9D9D9" w:themeColor="background1" w:themeShade="D9"/>
              <w:bottom w:val="single" w:sz="2" w:space="0" w:color="D9D9D9" w:themeColor="background1" w:themeShade="D9"/>
              <w:right w:val="single" w:sz="2" w:space="0" w:color="D9D9D9" w:themeColor="background1" w:themeShade="D9"/>
            </w:tcBorders>
            <w:vAlign w:val="center"/>
          </w:tcPr>
          <w:p w:rsidR="008100A2" w:rsidRPr="00837A09" w:rsidRDefault="008100A2" w:rsidP="00AE49FC">
            <w:pPr>
              <w:rPr>
                <w:rFonts w:ascii="Arial" w:hAnsi="Arial" w:cs="Arial"/>
                <w:sz w:val="16"/>
                <w:szCs w:val="16"/>
                <w:lang w:val="en-GB"/>
                <w:rPrChange w:id="3135" w:author="Michele Seroussi" w:date="2013-12-30T12:59:00Z">
                  <w:rPr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</w:pPr>
            <w:del w:id="3136" w:author="Michele Seroussi" w:date="2013-12-30T14:26:00Z">
              <w:r w:rsidRPr="00837A09" w:rsidDel="008C7714">
                <w:rPr>
                  <w:rFonts w:ascii="Arial" w:hAnsi="Arial" w:cs="Arial"/>
                  <w:sz w:val="16"/>
                  <w:szCs w:val="16"/>
                  <w:lang w:val="en-GB"/>
                  <w:rPrChange w:id="3137" w:author="Michele Seroussi" w:date="2013-12-30T12:59:00Z">
                    <w:rPr>
                      <w:rFonts w:ascii="Consolas" w:hAnsi="Consolas"/>
                      <w:sz w:val="16"/>
                      <w:szCs w:val="16"/>
                      <w:lang w:val="en-GB"/>
                    </w:rPr>
                  </w:rPrChange>
                </w:rPr>
                <w:delText>09</w:delText>
              </w:r>
              <w:r w:rsidR="00AE49FC" w:rsidRPr="00837A09" w:rsidDel="008C7714">
                <w:rPr>
                  <w:rFonts w:ascii="Arial" w:hAnsi="Arial" w:cs="Arial"/>
                  <w:sz w:val="16"/>
                  <w:szCs w:val="16"/>
                  <w:lang w:val="en-GB"/>
                  <w:rPrChange w:id="3138" w:author="Michele Seroussi" w:date="2013-12-30T12:59:00Z">
                    <w:rPr>
                      <w:rFonts w:ascii="Consolas" w:hAnsi="Consolas"/>
                      <w:sz w:val="16"/>
                      <w:szCs w:val="16"/>
                      <w:lang w:val="en-GB"/>
                    </w:rPr>
                  </w:rPrChange>
                </w:rPr>
                <w:delText>.</w:delText>
              </w:r>
              <w:r w:rsidRPr="00837A09" w:rsidDel="008C7714">
                <w:rPr>
                  <w:rFonts w:ascii="Arial" w:hAnsi="Arial" w:cs="Arial"/>
                  <w:sz w:val="16"/>
                  <w:szCs w:val="16"/>
                  <w:lang w:val="en-GB"/>
                  <w:rPrChange w:id="3139" w:author="Michele Seroussi" w:date="2013-12-30T12:59:00Z">
                    <w:rPr>
                      <w:rFonts w:ascii="Consolas" w:hAnsi="Consolas"/>
                      <w:sz w:val="16"/>
                      <w:szCs w:val="16"/>
                      <w:lang w:val="en-GB"/>
                    </w:rPr>
                  </w:rPrChange>
                </w:rPr>
                <w:delText>00 – 09</w:delText>
              </w:r>
              <w:r w:rsidR="00AE49FC" w:rsidRPr="00837A09" w:rsidDel="008C7714">
                <w:rPr>
                  <w:rFonts w:ascii="Arial" w:hAnsi="Arial" w:cs="Arial"/>
                  <w:sz w:val="16"/>
                  <w:szCs w:val="16"/>
                  <w:lang w:val="en-GB"/>
                  <w:rPrChange w:id="3140" w:author="Michele Seroussi" w:date="2013-12-30T12:59:00Z">
                    <w:rPr>
                      <w:rFonts w:ascii="Consolas" w:hAnsi="Consolas"/>
                      <w:sz w:val="16"/>
                      <w:szCs w:val="16"/>
                      <w:lang w:val="en-GB"/>
                    </w:rPr>
                  </w:rPrChange>
                </w:rPr>
                <w:delText>.</w:delText>
              </w:r>
              <w:r w:rsidRPr="00837A09" w:rsidDel="008C7714">
                <w:rPr>
                  <w:rFonts w:ascii="Arial" w:hAnsi="Arial" w:cs="Arial"/>
                  <w:sz w:val="16"/>
                  <w:szCs w:val="16"/>
                  <w:lang w:val="en-GB"/>
                  <w:rPrChange w:id="3141" w:author="Michele Seroussi" w:date="2013-12-30T12:59:00Z">
                    <w:rPr>
                      <w:rFonts w:ascii="Consolas" w:hAnsi="Consolas"/>
                      <w:sz w:val="16"/>
                      <w:szCs w:val="16"/>
                      <w:lang w:val="en-GB"/>
                    </w:rPr>
                  </w:rPrChange>
                </w:rPr>
                <w:delText>30</w:delText>
              </w:r>
            </w:del>
            <w:ins w:id="3142" w:author="Michele Seroussi" w:date="2013-12-30T14:26:00Z">
              <w:r w:rsidR="008C7714">
                <w:rPr>
                  <w:rFonts w:ascii="Arial" w:hAnsi="Arial" w:cs="Arial"/>
                  <w:sz w:val="16"/>
                  <w:szCs w:val="16"/>
                  <w:lang w:val="en-GB"/>
                </w:rPr>
                <w:t>8:30 – 8:45</w:t>
              </w:r>
            </w:ins>
          </w:p>
        </w:tc>
        <w:tc>
          <w:tcPr>
            <w:tcW w:w="4962" w:type="dxa"/>
            <w:tcBorders>
              <w:top w:val="single" w:sz="2" w:space="0" w:color="D9D9D9" w:themeColor="background1" w:themeShade="D9"/>
              <w:left w:val="single" w:sz="2" w:space="0" w:color="D9D9D9" w:themeColor="background1" w:themeShade="D9"/>
              <w:bottom w:val="single" w:sz="2" w:space="0" w:color="D9D9D9" w:themeColor="background1" w:themeShade="D9"/>
              <w:right w:val="single" w:sz="2" w:space="0" w:color="D9D9D9" w:themeColor="background1" w:themeShade="D9"/>
            </w:tcBorders>
            <w:vAlign w:val="center"/>
          </w:tcPr>
          <w:p w:rsidR="008100A2" w:rsidRPr="00837A09" w:rsidRDefault="008C7714" w:rsidP="0060381F">
            <w:pPr>
              <w:rPr>
                <w:rFonts w:ascii="Arial" w:hAnsi="Arial" w:cs="Arial"/>
                <w:sz w:val="16"/>
                <w:szCs w:val="16"/>
                <w:lang w:val="en-GB"/>
                <w:rPrChange w:id="3143" w:author="Michele Seroussi" w:date="2013-12-30T12:59:00Z">
                  <w:rPr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</w:pPr>
            <w:proofErr w:type="spellStart"/>
            <w:ins w:id="3144" w:author="Michele Seroussi" w:date="2013-12-30T14:33:00Z">
              <w:r w:rsidRPr="008C7714">
                <w:rPr>
                  <w:rFonts w:ascii="Arial" w:hAnsi="Arial" w:cs="Arial"/>
                  <w:sz w:val="16"/>
                  <w:szCs w:val="16"/>
                  <w:lang w:val="en-GB"/>
                </w:rPr>
                <w:t>Récapitulation</w:t>
              </w:r>
              <w:proofErr w:type="spellEnd"/>
              <w:r w:rsidRPr="008C7714">
                <w:rPr>
                  <w:rFonts w:ascii="Arial" w:hAnsi="Arial" w:cs="Arial"/>
                  <w:sz w:val="16"/>
                  <w:szCs w:val="16"/>
                  <w:lang w:val="en-GB"/>
                </w:rPr>
                <w:t xml:space="preserve"> du jour </w:t>
              </w:r>
              <w:proofErr w:type="spellStart"/>
              <w:r w:rsidRPr="008C7714">
                <w:rPr>
                  <w:rFonts w:ascii="Arial" w:hAnsi="Arial" w:cs="Arial"/>
                  <w:sz w:val="16"/>
                  <w:szCs w:val="16"/>
                  <w:lang w:val="en-GB"/>
                </w:rPr>
                <w:t>précédent</w:t>
              </w:r>
            </w:ins>
            <w:proofErr w:type="spellEnd"/>
            <w:del w:id="3145" w:author="Michele Seroussi" w:date="2013-12-30T14:33:00Z">
              <w:r w:rsidR="008100A2" w:rsidRPr="00837A09" w:rsidDel="008C7714">
                <w:rPr>
                  <w:rFonts w:ascii="Arial" w:hAnsi="Arial" w:cs="Arial"/>
                  <w:sz w:val="16"/>
                  <w:szCs w:val="16"/>
                  <w:lang w:val="en-GB"/>
                  <w:rPrChange w:id="3146" w:author="Michele Seroussi" w:date="2013-12-30T12:59:00Z">
                    <w:rPr>
                      <w:rFonts w:ascii="Consolas" w:hAnsi="Consolas"/>
                      <w:sz w:val="16"/>
                      <w:szCs w:val="16"/>
                      <w:lang w:val="en-GB"/>
                    </w:rPr>
                  </w:rPrChange>
                </w:rPr>
                <w:delText xml:space="preserve">Recap of previous </w:delText>
              </w:r>
            </w:del>
            <w:del w:id="3147" w:author="Michele Seroussi" w:date="2013-12-30T12:39:00Z">
              <w:r w:rsidR="008100A2" w:rsidRPr="00837A09" w:rsidDel="00123440">
                <w:rPr>
                  <w:rFonts w:ascii="Arial" w:hAnsi="Arial" w:cs="Arial"/>
                  <w:sz w:val="16"/>
                  <w:szCs w:val="16"/>
                  <w:lang w:val="en-GB"/>
                  <w:rPrChange w:id="3148" w:author="Michele Seroussi" w:date="2013-12-30T12:59:00Z">
                    <w:rPr>
                      <w:rFonts w:ascii="Consolas" w:hAnsi="Consolas"/>
                      <w:sz w:val="16"/>
                      <w:szCs w:val="16"/>
                      <w:lang w:val="en-GB"/>
                    </w:rPr>
                  </w:rPrChange>
                </w:rPr>
                <w:delText>day</w:delText>
              </w:r>
            </w:del>
          </w:p>
        </w:tc>
        <w:tc>
          <w:tcPr>
            <w:tcW w:w="1895" w:type="dxa"/>
            <w:tcBorders>
              <w:top w:val="single" w:sz="2" w:space="0" w:color="D9D9D9" w:themeColor="background1" w:themeShade="D9"/>
              <w:left w:val="single" w:sz="2" w:space="0" w:color="D9D9D9" w:themeColor="background1" w:themeShade="D9"/>
              <w:bottom w:val="single" w:sz="2" w:space="0" w:color="D9D9D9" w:themeColor="background1" w:themeShade="D9"/>
              <w:right w:val="single" w:sz="2" w:space="0" w:color="D9D9D9" w:themeColor="background1" w:themeShade="D9"/>
            </w:tcBorders>
            <w:vAlign w:val="center"/>
          </w:tcPr>
          <w:p w:rsidR="008100A2" w:rsidRPr="00837A09" w:rsidRDefault="008100A2" w:rsidP="0060381F">
            <w:pPr>
              <w:rPr>
                <w:rFonts w:ascii="Arial" w:hAnsi="Arial" w:cs="Arial"/>
                <w:sz w:val="16"/>
                <w:szCs w:val="16"/>
                <w:lang w:val="en-GB"/>
                <w:rPrChange w:id="3149" w:author="Michele Seroussi" w:date="2013-12-30T12:59:00Z">
                  <w:rPr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</w:pPr>
          </w:p>
        </w:tc>
        <w:tc>
          <w:tcPr>
            <w:tcW w:w="2013" w:type="dxa"/>
            <w:tcBorders>
              <w:top w:val="single" w:sz="2" w:space="0" w:color="D9D9D9" w:themeColor="background1" w:themeShade="D9"/>
              <w:left w:val="single" w:sz="2" w:space="0" w:color="D9D9D9" w:themeColor="background1" w:themeShade="D9"/>
              <w:bottom w:val="single" w:sz="2" w:space="0" w:color="D9D9D9" w:themeColor="background1" w:themeShade="D9"/>
              <w:right w:val="single" w:sz="2" w:space="0" w:color="D9D9D9" w:themeColor="background1" w:themeShade="D9"/>
            </w:tcBorders>
            <w:vAlign w:val="center"/>
          </w:tcPr>
          <w:p w:rsidR="008100A2" w:rsidRPr="00837A09" w:rsidRDefault="008100A2" w:rsidP="0060381F">
            <w:pPr>
              <w:rPr>
                <w:rFonts w:ascii="Arial" w:hAnsi="Arial" w:cs="Arial"/>
                <w:sz w:val="16"/>
                <w:szCs w:val="16"/>
                <w:lang w:val="en-GB"/>
                <w:rPrChange w:id="3150" w:author="Michele Seroussi" w:date="2013-12-30T12:59:00Z">
                  <w:rPr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</w:pPr>
          </w:p>
        </w:tc>
      </w:tr>
      <w:tr w:rsidR="008100A2" w:rsidRPr="00837A09" w:rsidTr="00D92C92">
        <w:trPr>
          <w:trHeight w:val="432"/>
        </w:trPr>
        <w:tc>
          <w:tcPr>
            <w:tcW w:w="1516" w:type="dxa"/>
            <w:tcBorders>
              <w:top w:val="single" w:sz="2" w:space="0" w:color="D9D9D9" w:themeColor="background1" w:themeShade="D9"/>
              <w:left w:val="single" w:sz="2" w:space="0" w:color="D9D9D9" w:themeColor="background1" w:themeShade="D9"/>
              <w:bottom w:val="single" w:sz="2" w:space="0" w:color="D9D9D9" w:themeColor="background1" w:themeShade="D9"/>
              <w:right w:val="single" w:sz="2" w:space="0" w:color="D9D9D9" w:themeColor="background1" w:themeShade="D9"/>
            </w:tcBorders>
            <w:vAlign w:val="center"/>
          </w:tcPr>
          <w:p w:rsidR="008100A2" w:rsidRPr="00837A09" w:rsidRDefault="000C42DA">
            <w:pPr>
              <w:rPr>
                <w:rFonts w:ascii="Arial" w:hAnsi="Arial" w:cs="Arial"/>
                <w:sz w:val="16"/>
                <w:szCs w:val="16"/>
                <w:lang w:val="en-GB"/>
                <w:rPrChange w:id="3151" w:author="Michele Seroussi" w:date="2013-12-30T12:59:00Z">
                  <w:rPr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</w:pPr>
            <w:del w:id="3152" w:author="Michele Seroussi" w:date="2013-12-30T14:26:00Z">
              <w:r w:rsidRPr="00837A09" w:rsidDel="008C7714">
                <w:rPr>
                  <w:rFonts w:ascii="Arial" w:hAnsi="Arial" w:cs="Arial"/>
                  <w:sz w:val="16"/>
                  <w:szCs w:val="16"/>
                  <w:lang w:val="en-GB"/>
                  <w:rPrChange w:id="3153" w:author="Michele Seroussi" w:date="2013-12-30T12:59:00Z">
                    <w:rPr>
                      <w:rFonts w:ascii="Consolas" w:hAnsi="Consolas"/>
                      <w:sz w:val="16"/>
                      <w:szCs w:val="16"/>
                      <w:lang w:val="en-GB"/>
                    </w:rPr>
                  </w:rPrChange>
                </w:rPr>
                <w:delText xml:space="preserve">09.30 </w:delText>
              </w:r>
              <w:r w:rsidR="00EC0793" w:rsidRPr="00837A09" w:rsidDel="008C7714">
                <w:rPr>
                  <w:rFonts w:ascii="Arial" w:hAnsi="Arial" w:cs="Arial"/>
                  <w:sz w:val="16"/>
                  <w:szCs w:val="16"/>
                  <w:lang w:val="en-GB"/>
                  <w:rPrChange w:id="3154" w:author="Michele Seroussi" w:date="2013-12-30T12:59:00Z">
                    <w:rPr>
                      <w:rFonts w:ascii="Consolas" w:hAnsi="Consolas"/>
                      <w:sz w:val="16"/>
                      <w:szCs w:val="16"/>
                      <w:lang w:val="en-GB"/>
                    </w:rPr>
                  </w:rPrChange>
                </w:rPr>
                <w:delText>–</w:delText>
              </w:r>
              <w:r w:rsidRPr="00837A09" w:rsidDel="008C7714">
                <w:rPr>
                  <w:rFonts w:ascii="Arial" w:hAnsi="Arial" w:cs="Arial"/>
                  <w:sz w:val="16"/>
                  <w:szCs w:val="16"/>
                  <w:lang w:val="en-GB"/>
                  <w:rPrChange w:id="3155" w:author="Michele Seroussi" w:date="2013-12-30T12:59:00Z">
                    <w:rPr>
                      <w:rFonts w:ascii="Consolas" w:hAnsi="Consolas"/>
                      <w:sz w:val="16"/>
                      <w:szCs w:val="16"/>
                      <w:lang w:val="en-GB"/>
                    </w:rPr>
                  </w:rPrChange>
                </w:rPr>
                <w:delText xml:space="preserve"> 10.45</w:delText>
              </w:r>
            </w:del>
            <w:ins w:id="3156" w:author="Michele Seroussi" w:date="2013-12-30T14:26:00Z">
              <w:r w:rsidR="008C7714">
                <w:rPr>
                  <w:rFonts w:ascii="Arial" w:hAnsi="Arial" w:cs="Arial"/>
                  <w:sz w:val="16"/>
                  <w:szCs w:val="16"/>
                  <w:lang w:val="en-GB"/>
                </w:rPr>
                <w:t xml:space="preserve">08:45 </w:t>
              </w:r>
            </w:ins>
            <w:ins w:id="3157" w:author="Michele Seroussi" w:date="2013-12-30T14:27:00Z">
              <w:r w:rsidR="008C7714">
                <w:rPr>
                  <w:rFonts w:ascii="Arial" w:hAnsi="Arial" w:cs="Arial"/>
                  <w:sz w:val="16"/>
                  <w:szCs w:val="16"/>
                  <w:lang w:val="en-GB"/>
                </w:rPr>
                <w:t>–</w:t>
              </w:r>
            </w:ins>
            <w:ins w:id="3158" w:author="Michele Seroussi" w:date="2013-12-30T14:26:00Z">
              <w:r w:rsidR="008C7714">
                <w:rPr>
                  <w:rFonts w:ascii="Arial" w:hAnsi="Arial" w:cs="Arial"/>
                  <w:sz w:val="16"/>
                  <w:szCs w:val="16"/>
                  <w:lang w:val="en-GB"/>
                </w:rPr>
                <w:t xml:space="preserve"> 10:</w:t>
              </w:r>
            </w:ins>
            <w:ins w:id="3159" w:author="Michele Seroussi" w:date="2013-12-30T14:27:00Z">
              <w:r w:rsidR="008C7714">
                <w:rPr>
                  <w:rFonts w:ascii="Arial" w:hAnsi="Arial" w:cs="Arial"/>
                  <w:sz w:val="16"/>
                  <w:szCs w:val="16"/>
                  <w:lang w:val="en-GB"/>
                </w:rPr>
                <w:t>15</w:t>
              </w:r>
            </w:ins>
          </w:p>
        </w:tc>
        <w:tc>
          <w:tcPr>
            <w:tcW w:w="4962" w:type="dxa"/>
            <w:tcBorders>
              <w:top w:val="single" w:sz="2" w:space="0" w:color="D9D9D9" w:themeColor="background1" w:themeShade="D9"/>
              <w:left w:val="single" w:sz="2" w:space="0" w:color="D9D9D9" w:themeColor="background1" w:themeShade="D9"/>
              <w:bottom w:val="single" w:sz="2" w:space="0" w:color="D9D9D9" w:themeColor="background1" w:themeShade="D9"/>
              <w:right w:val="single" w:sz="2" w:space="0" w:color="D9D9D9" w:themeColor="background1" w:themeShade="D9"/>
            </w:tcBorders>
            <w:vAlign w:val="center"/>
          </w:tcPr>
          <w:p w:rsidR="008100A2" w:rsidRPr="008C7714" w:rsidDel="008C7714" w:rsidRDefault="008100A2" w:rsidP="0060381F">
            <w:pPr>
              <w:rPr>
                <w:del w:id="3160" w:author="Michele Seroussi" w:date="2013-12-30T14:34:00Z"/>
                <w:rFonts w:ascii="Arial" w:hAnsi="Arial" w:cs="Arial"/>
                <w:b/>
                <w:sz w:val="16"/>
                <w:szCs w:val="16"/>
                <w:lang w:val="fr-FR"/>
                <w:rPrChange w:id="3161" w:author="Michele Seroussi" w:date="2013-12-30T14:33:00Z">
                  <w:rPr>
                    <w:del w:id="3162" w:author="Michele Seroussi" w:date="2013-12-30T14:34:00Z"/>
                    <w:rFonts w:ascii="Consolas" w:hAnsi="Consolas"/>
                    <w:b/>
                    <w:sz w:val="16"/>
                    <w:szCs w:val="16"/>
                    <w:lang w:val="en-GB"/>
                  </w:rPr>
                </w:rPrChange>
              </w:rPr>
            </w:pPr>
            <w:del w:id="3163" w:author="Michele Seroussi" w:date="2013-12-30T12:39:00Z">
              <w:r w:rsidRPr="008C7714" w:rsidDel="00123440">
                <w:rPr>
                  <w:rFonts w:ascii="Arial" w:hAnsi="Arial" w:cs="Arial"/>
                  <w:b/>
                  <w:smallCaps/>
                  <w:sz w:val="16"/>
                  <w:szCs w:val="16"/>
                  <w:lang w:val="fr-FR"/>
                  <w:rPrChange w:id="3164" w:author="Michele Seroussi" w:date="2013-12-30T14:33:00Z">
                    <w:rPr>
                      <w:rFonts w:ascii="Consolas" w:hAnsi="Consolas"/>
                      <w:b/>
                      <w:smallCaps/>
                      <w:sz w:val="16"/>
                      <w:szCs w:val="16"/>
                      <w:lang w:val="en-GB"/>
                    </w:rPr>
                  </w:rPrChange>
                </w:rPr>
                <w:delText>Household Questionnaire</w:delText>
              </w:r>
            </w:del>
            <w:ins w:id="3165" w:author="Michele Seroussi" w:date="2013-12-30T12:39:00Z">
              <w:r w:rsidR="00123440" w:rsidRPr="008C7714">
                <w:rPr>
                  <w:rFonts w:ascii="Arial" w:hAnsi="Arial" w:cs="Arial"/>
                  <w:b/>
                  <w:smallCaps/>
                  <w:sz w:val="16"/>
                  <w:szCs w:val="16"/>
                  <w:lang w:val="fr-FR"/>
                  <w:rPrChange w:id="3166" w:author="Michele Seroussi" w:date="2013-12-30T14:33:00Z">
                    <w:rPr>
                      <w:rFonts w:ascii="Consolas" w:hAnsi="Consolas"/>
                      <w:b/>
                      <w:smallCaps/>
                      <w:sz w:val="16"/>
                      <w:szCs w:val="16"/>
                      <w:lang w:val="en-GB"/>
                    </w:rPr>
                  </w:rPrChange>
                </w:rPr>
                <w:t>Questionnaire Ménage</w:t>
              </w:r>
            </w:ins>
            <w:r w:rsidRPr="008C7714">
              <w:rPr>
                <w:rFonts w:ascii="Arial" w:hAnsi="Arial" w:cs="Arial"/>
                <w:b/>
                <w:sz w:val="16"/>
                <w:szCs w:val="16"/>
                <w:lang w:val="fr-FR"/>
                <w:rPrChange w:id="3167" w:author="Michele Seroussi" w:date="2013-12-30T14:33:00Z">
                  <w:rPr>
                    <w:rFonts w:ascii="Consolas" w:hAnsi="Consolas"/>
                    <w:b/>
                    <w:sz w:val="16"/>
                    <w:szCs w:val="16"/>
                    <w:lang w:val="en-GB"/>
                  </w:rPr>
                </w:rPrChange>
              </w:rPr>
              <w:t xml:space="preserve">: </w:t>
            </w:r>
            <w:del w:id="3168" w:author="Michele Seroussi" w:date="2013-12-30T14:34:00Z">
              <w:r w:rsidR="00933141" w:rsidRPr="008C7714" w:rsidDel="008C7714">
                <w:rPr>
                  <w:rFonts w:ascii="Arial" w:hAnsi="Arial" w:cs="Arial"/>
                  <w:b/>
                  <w:smallCaps/>
                  <w:sz w:val="16"/>
                  <w:szCs w:val="16"/>
                  <w:lang w:val="fr-FR"/>
                  <w:rPrChange w:id="3169" w:author="Michele Seroussi" w:date="2013-12-30T14:33:00Z">
                    <w:rPr>
                      <w:rFonts w:ascii="Consolas" w:hAnsi="Consolas"/>
                      <w:b/>
                      <w:smallCaps/>
                      <w:sz w:val="16"/>
                      <w:szCs w:val="16"/>
                      <w:lang w:val="en-GB"/>
                    </w:rPr>
                  </w:rPrChange>
                </w:rPr>
                <w:delText>W</w:delText>
              </w:r>
            </w:del>
            <w:ins w:id="3170" w:author="Michele Seroussi" w:date="2013-12-30T14:34:00Z">
              <w:r w:rsidR="008C7714">
                <w:rPr>
                  <w:rFonts w:ascii="Arial" w:hAnsi="Arial" w:cs="Arial"/>
                  <w:b/>
                  <w:smallCaps/>
                  <w:sz w:val="16"/>
                  <w:szCs w:val="16"/>
                  <w:lang w:val="fr-FR"/>
                </w:rPr>
                <w:t xml:space="preserve"> eau et assainissement </w:t>
              </w:r>
            </w:ins>
            <w:del w:id="3171" w:author="Michele Seroussi" w:date="2013-12-30T14:34:00Z">
              <w:r w:rsidR="00933141" w:rsidRPr="008C7714" w:rsidDel="008C7714">
                <w:rPr>
                  <w:rFonts w:ascii="Arial" w:hAnsi="Arial" w:cs="Arial"/>
                  <w:b/>
                  <w:smallCaps/>
                  <w:sz w:val="16"/>
                  <w:szCs w:val="16"/>
                  <w:lang w:val="fr-FR"/>
                  <w:rPrChange w:id="3172" w:author="Michele Seroussi" w:date="2013-12-30T14:33:00Z">
                    <w:rPr>
                      <w:rFonts w:ascii="Consolas" w:hAnsi="Consolas"/>
                      <w:b/>
                      <w:smallCaps/>
                      <w:sz w:val="16"/>
                      <w:szCs w:val="16"/>
                      <w:lang w:val="en-GB"/>
                    </w:rPr>
                  </w:rPrChange>
                </w:rPr>
                <w:delText>ater and Sanitation</w:delText>
              </w:r>
              <w:r w:rsidR="00933141" w:rsidRPr="008C7714" w:rsidDel="008C7714">
                <w:rPr>
                  <w:rFonts w:ascii="Arial" w:hAnsi="Arial" w:cs="Arial"/>
                  <w:b/>
                  <w:sz w:val="16"/>
                  <w:szCs w:val="16"/>
                  <w:lang w:val="fr-FR"/>
                  <w:rPrChange w:id="3173" w:author="Michele Seroussi" w:date="2013-12-30T14:33:00Z">
                    <w:rPr>
                      <w:rFonts w:ascii="Consolas" w:hAnsi="Consolas"/>
                      <w:b/>
                      <w:sz w:val="16"/>
                      <w:szCs w:val="16"/>
                      <w:lang w:val="en-GB"/>
                    </w:rPr>
                  </w:rPrChange>
                </w:rPr>
                <w:delText xml:space="preserve">  </w:delText>
              </w:r>
            </w:del>
          </w:p>
          <w:p w:rsidR="00055029" w:rsidRPr="008C7714" w:rsidRDefault="00055029" w:rsidP="008435AC">
            <w:pPr>
              <w:rPr>
                <w:rFonts w:ascii="Arial" w:hAnsi="Arial" w:cs="Arial"/>
                <w:sz w:val="16"/>
                <w:szCs w:val="16"/>
                <w:lang w:val="fr-FR"/>
                <w:rPrChange w:id="3174" w:author="Michele Seroussi" w:date="2013-12-30T14:33:00Z">
                  <w:rPr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</w:pPr>
          </w:p>
          <w:p w:rsidR="008C7714" w:rsidRDefault="008C7714" w:rsidP="00055029">
            <w:pPr>
              <w:pStyle w:val="Paragraphedeliste"/>
              <w:numPr>
                <w:ilvl w:val="0"/>
                <w:numId w:val="25"/>
              </w:numPr>
              <w:ind w:left="252" w:hanging="252"/>
              <w:rPr>
                <w:ins w:id="3175" w:author="Michele Seroussi" w:date="2013-12-30T14:30:00Z"/>
                <w:rFonts w:ascii="Arial" w:hAnsi="Arial" w:cs="Arial"/>
                <w:sz w:val="16"/>
                <w:szCs w:val="16"/>
                <w:lang w:val="fr-FR"/>
              </w:rPr>
            </w:pPr>
            <w:ins w:id="3176" w:author="Michele Seroussi" w:date="2013-12-30T14:28:00Z">
              <w:r w:rsidRPr="008C7714">
                <w:rPr>
                  <w:rFonts w:ascii="Arial" w:hAnsi="Arial" w:cs="Arial"/>
                  <w:sz w:val="16"/>
                  <w:szCs w:val="16"/>
                  <w:lang w:val="fr-FR"/>
                  <w:rPrChange w:id="3177" w:author="Michele Seroussi" w:date="2013-12-30T14:28:00Z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rPrChange>
                </w:rPr>
                <w:t xml:space="preserve">Focalisation sur la source d’eau et pas sur le transport et la conservation </w:t>
              </w:r>
            </w:ins>
          </w:p>
          <w:p w:rsidR="00123BFC" w:rsidRPr="008C7714" w:rsidRDefault="008C7714" w:rsidP="00055029">
            <w:pPr>
              <w:pStyle w:val="Paragraphedeliste"/>
              <w:numPr>
                <w:ilvl w:val="0"/>
                <w:numId w:val="25"/>
              </w:numPr>
              <w:ind w:left="252" w:hanging="252"/>
              <w:rPr>
                <w:rFonts w:ascii="Arial" w:hAnsi="Arial" w:cs="Arial"/>
                <w:sz w:val="16"/>
                <w:szCs w:val="16"/>
                <w:lang w:val="fr-FR"/>
                <w:rPrChange w:id="3178" w:author="Michele Seroussi" w:date="2013-12-30T14:28:00Z">
                  <w:rPr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</w:pPr>
            <w:ins w:id="3179" w:author="Michele Seroussi" w:date="2013-12-30T14:30:00Z">
              <w:r>
                <w:rPr>
                  <w:rFonts w:ascii="Arial" w:hAnsi="Arial" w:cs="Arial"/>
                  <w:sz w:val="16"/>
                  <w:szCs w:val="16"/>
                  <w:lang w:val="fr-FR"/>
                </w:rPr>
                <w:t xml:space="preserve">Source améliorée principale </w:t>
              </w:r>
            </w:ins>
            <w:del w:id="3180" w:author="Michele Seroussi" w:date="2013-12-30T14:28:00Z">
              <w:r w:rsidR="00123BFC" w:rsidRPr="008C7714" w:rsidDel="008C7714">
                <w:rPr>
                  <w:rFonts w:ascii="Arial" w:hAnsi="Arial" w:cs="Arial"/>
                  <w:sz w:val="16"/>
                  <w:szCs w:val="16"/>
                  <w:lang w:val="fr-FR"/>
                  <w:rPrChange w:id="3181" w:author="Michele Seroussi" w:date="2013-12-30T14:28:00Z">
                    <w:rPr>
                      <w:rFonts w:ascii="Consolas" w:hAnsi="Consolas"/>
                      <w:sz w:val="16"/>
                      <w:szCs w:val="16"/>
                      <w:lang w:val="en-GB"/>
                    </w:rPr>
                  </w:rPrChange>
                </w:rPr>
                <w:delText xml:space="preserve">Focus on source of water not </w:delText>
              </w:r>
              <w:r w:rsidR="00123BFC" w:rsidRPr="008C7714" w:rsidDel="008C7714">
                <w:rPr>
                  <w:rFonts w:ascii="Arial" w:hAnsi="Arial" w:cs="Arial"/>
                  <w:sz w:val="16"/>
                  <w:szCs w:val="16"/>
                  <w:lang w:val="fr-FR"/>
                  <w:rPrChange w:id="3182" w:author="Michele Seroussi" w:date="2013-12-30T14:28:00Z">
                    <w:rPr>
                      <w:rFonts w:ascii="Consolas" w:hAnsi="Consolas"/>
                      <w:sz w:val="16"/>
                      <w:szCs w:val="16"/>
                      <w:lang w:val="en-GB"/>
                    </w:rPr>
                  </w:rPrChange>
                </w:rPr>
                <w:lastRenderedPageBreak/>
                <w:delText>water transportation or storage</w:delText>
              </w:r>
            </w:del>
          </w:p>
          <w:p w:rsidR="00933141" w:rsidRPr="008C7714" w:rsidRDefault="008C7714" w:rsidP="00055029">
            <w:pPr>
              <w:pStyle w:val="Paragraphedeliste"/>
              <w:numPr>
                <w:ilvl w:val="0"/>
                <w:numId w:val="25"/>
              </w:numPr>
              <w:ind w:left="252" w:hanging="252"/>
              <w:rPr>
                <w:rFonts w:ascii="Arial" w:hAnsi="Arial" w:cs="Arial"/>
                <w:sz w:val="16"/>
                <w:szCs w:val="16"/>
                <w:lang w:val="fr-FR"/>
                <w:rPrChange w:id="3183" w:author="Michele Seroussi" w:date="2013-12-30T14:29:00Z">
                  <w:rPr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</w:pPr>
            <w:ins w:id="3184" w:author="Michele Seroussi" w:date="2013-12-30T14:28:00Z">
              <w:r w:rsidRPr="008C7714">
                <w:rPr>
                  <w:rFonts w:ascii="Arial" w:hAnsi="Arial" w:cs="Arial"/>
                  <w:sz w:val="16"/>
                  <w:szCs w:val="16"/>
                  <w:lang w:val="fr-FR"/>
                  <w:rPrChange w:id="3185" w:author="Michele Seroussi" w:date="2013-12-30T14:29:00Z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rPrChange>
                </w:rPr>
                <w:t>Traitement de l’eau à la maison au lieu de traitement de l</w:t>
              </w:r>
            </w:ins>
            <w:ins w:id="3186" w:author="Michele Seroussi" w:date="2013-12-30T14:29:00Z">
              <w:r>
                <w:rPr>
                  <w:rFonts w:ascii="Arial" w:hAnsi="Arial" w:cs="Arial"/>
                  <w:sz w:val="16"/>
                  <w:szCs w:val="16"/>
                  <w:lang w:val="fr-FR"/>
                </w:rPr>
                <w:t>’eau à la source</w:t>
              </w:r>
            </w:ins>
            <w:del w:id="3187" w:author="Michele Seroussi" w:date="2013-12-30T14:29:00Z">
              <w:r w:rsidR="00933141" w:rsidRPr="008C7714" w:rsidDel="008C7714">
                <w:rPr>
                  <w:rFonts w:ascii="Arial" w:hAnsi="Arial" w:cs="Arial"/>
                  <w:sz w:val="16"/>
                  <w:szCs w:val="16"/>
                  <w:lang w:val="fr-FR"/>
                  <w:rPrChange w:id="3188" w:author="Michele Seroussi" w:date="2013-12-30T14:29:00Z">
                    <w:rPr>
                      <w:rFonts w:ascii="Consolas" w:hAnsi="Consolas"/>
                      <w:sz w:val="16"/>
                      <w:szCs w:val="16"/>
                      <w:lang w:val="en-GB"/>
                    </w:rPr>
                  </w:rPrChange>
                </w:rPr>
                <w:delText>Water treatment at home vs treatment at source</w:delText>
              </w:r>
            </w:del>
          </w:p>
          <w:p w:rsidR="00123BFC" w:rsidRPr="008C7714" w:rsidRDefault="00123BFC" w:rsidP="00055029">
            <w:pPr>
              <w:pStyle w:val="Paragraphedeliste"/>
              <w:numPr>
                <w:ilvl w:val="0"/>
                <w:numId w:val="25"/>
              </w:numPr>
              <w:ind w:left="252" w:hanging="252"/>
              <w:rPr>
                <w:rFonts w:ascii="Arial" w:hAnsi="Arial" w:cs="Arial"/>
                <w:sz w:val="16"/>
                <w:szCs w:val="16"/>
                <w:lang w:val="fr-FR"/>
                <w:rPrChange w:id="3189" w:author="Michele Seroussi" w:date="2013-12-30T14:29:00Z">
                  <w:rPr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</w:pPr>
            <w:r w:rsidRPr="008C7714">
              <w:rPr>
                <w:rFonts w:ascii="Arial" w:hAnsi="Arial" w:cs="Arial"/>
                <w:sz w:val="16"/>
                <w:szCs w:val="16"/>
                <w:lang w:val="fr-FR"/>
                <w:rPrChange w:id="3190" w:author="Michele Seroussi" w:date="2013-12-30T14:29:00Z">
                  <w:rPr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  <w:t>T</w:t>
            </w:r>
            <w:ins w:id="3191" w:author="Michele Seroussi" w:date="2013-12-30T14:29:00Z">
              <w:r w:rsidR="008C7714" w:rsidRPr="008C7714">
                <w:rPr>
                  <w:rFonts w:ascii="Arial" w:hAnsi="Arial" w:cs="Arial"/>
                  <w:sz w:val="16"/>
                  <w:szCs w:val="16"/>
                  <w:lang w:val="fr-FR"/>
                  <w:rPrChange w:id="3192" w:author="Michele Seroussi" w:date="2013-12-30T14:29:00Z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rPrChange>
                </w:rPr>
                <w:t xml:space="preserve">emps jusqu’à la source </w:t>
              </w:r>
            </w:ins>
            <w:del w:id="3193" w:author="Michele Seroussi" w:date="2013-12-30T14:29:00Z">
              <w:r w:rsidRPr="008C7714" w:rsidDel="008C7714">
                <w:rPr>
                  <w:rFonts w:ascii="Arial" w:hAnsi="Arial" w:cs="Arial"/>
                  <w:sz w:val="16"/>
                  <w:szCs w:val="16"/>
                  <w:lang w:val="fr-FR"/>
                  <w:rPrChange w:id="3194" w:author="Michele Seroussi" w:date="2013-12-30T14:29:00Z">
                    <w:rPr>
                      <w:rFonts w:ascii="Consolas" w:hAnsi="Consolas"/>
                      <w:sz w:val="16"/>
                      <w:szCs w:val="16"/>
                      <w:lang w:val="en-GB"/>
                    </w:rPr>
                  </w:rPrChange>
                </w:rPr>
                <w:delText>ime to source</w:delText>
              </w:r>
              <w:r w:rsidR="00933141" w:rsidRPr="008C7714" w:rsidDel="008C7714">
                <w:rPr>
                  <w:rFonts w:ascii="Arial" w:hAnsi="Arial" w:cs="Arial"/>
                  <w:sz w:val="16"/>
                  <w:szCs w:val="16"/>
                  <w:lang w:val="fr-FR"/>
                  <w:rPrChange w:id="3195" w:author="Michele Seroussi" w:date="2013-12-30T14:29:00Z">
                    <w:rPr>
                      <w:rFonts w:ascii="Consolas" w:hAnsi="Consolas"/>
                      <w:sz w:val="16"/>
                      <w:szCs w:val="16"/>
                      <w:lang w:val="en-GB"/>
                    </w:rPr>
                  </w:rPrChange>
                </w:rPr>
                <w:delText xml:space="preserve"> (r</w:delText>
              </w:r>
            </w:del>
            <w:ins w:id="3196" w:author="Michele Seroussi" w:date="2013-12-30T14:29:00Z">
              <w:r w:rsidR="008C7714" w:rsidRPr="008C7714">
                <w:rPr>
                  <w:rFonts w:ascii="Arial" w:hAnsi="Arial" w:cs="Arial"/>
                  <w:sz w:val="16"/>
                  <w:szCs w:val="16"/>
                  <w:lang w:val="fr-FR"/>
                  <w:rPrChange w:id="3197" w:author="Michele Seroussi" w:date="2013-12-30T14:29:00Z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rPrChange>
                </w:rPr>
                <w:t xml:space="preserve">(voyage AR + temps d’attente) et </w:t>
              </w:r>
            </w:ins>
            <w:ins w:id="3198" w:author="Michele Seroussi" w:date="2013-12-30T14:30:00Z">
              <w:r w:rsidR="008C7714" w:rsidRPr="008C7714">
                <w:rPr>
                  <w:rFonts w:ascii="Arial" w:hAnsi="Arial" w:cs="Arial"/>
                  <w:sz w:val="16"/>
                  <w:szCs w:val="16"/>
                  <w:lang w:val="fr-FR"/>
                </w:rPr>
                <w:t>implications</w:t>
              </w:r>
            </w:ins>
            <w:ins w:id="3199" w:author="Michele Seroussi" w:date="2013-12-30T14:29:00Z">
              <w:r w:rsidR="008C7714" w:rsidRPr="008C7714">
                <w:rPr>
                  <w:rFonts w:ascii="Arial" w:hAnsi="Arial" w:cs="Arial"/>
                  <w:sz w:val="16"/>
                  <w:szCs w:val="16"/>
                  <w:lang w:val="fr-FR"/>
                  <w:rPrChange w:id="3200" w:author="Michele Seroussi" w:date="2013-12-30T14:29:00Z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rPrChange>
                </w:rPr>
                <w:t xml:space="preserve"> pour l’usage de l</w:t>
              </w:r>
              <w:r w:rsidR="008C7714">
                <w:rPr>
                  <w:rFonts w:ascii="Arial" w:hAnsi="Arial" w:cs="Arial"/>
                  <w:sz w:val="16"/>
                  <w:szCs w:val="16"/>
                  <w:lang w:val="fr-FR"/>
                </w:rPr>
                <w:t>’eau</w:t>
              </w:r>
            </w:ins>
            <w:del w:id="3201" w:author="Michele Seroussi" w:date="2013-12-30T14:29:00Z">
              <w:r w:rsidR="00933141" w:rsidRPr="008C7714" w:rsidDel="008C7714">
                <w:rPr>
                  <w:rFonts w:ascii="Arial" w:hAnsi="Arial" w:cs="Arial"/>
                  <w:sz w:val="16"/>
                  <w:szCs w:val="16"/>
                  <w:lang w:val="fr-FR"/>
                  <w:rPrChange w:id="3202" w:author="Michele Seroussi" w:date="2013-12-30T14:29:00Z">
                    <w:rPr>
                      <w:rFonts w:ascii="Consolas" w:hAnsi="Consolas"/>
                      <w:sz w:val="16"/>
                      <w:szCs w:val="16"/>
                      <w:lang w:val="en-GB"/>
                    </w:rPr>
                  </w:rPrChange>
                </w:rPr>
                <w:delText>eturn journey+ waiting time)</w:delText>
              </w:r>
              <w:r w:rsidR="009A0255" w:rsidRPr="008C7714" w:rsidDel="008C7714">
                <w:rPr>
                  <w:rFonts w:ascii="Arial" w:hAnsi="Arial" w:cs="Arial"/>
                  <w:sz w:val="16"/>
                  <w:szCs w:val="16"/>
                  <w:lang w:val="fr-FR"/>
                  <w:rPrChange w:id="3203" w:author="Michele Seroussi" w:date="2013-12-30T14:29:00Z">
                    <w:rPr>
                      <w:rFonts w:ascii="Consolas" w:hAnsi="Consolas"/>
                      <w:sz w:val="16"/>
                      <w:szCs w:val="16"/>
                      <w:lang w:val="en-GB"/>
                    </w:rPr>
                  </w:rPrChange>
                </w:rPr>
                <w:delText xml:space="preserve"> and</w:delText>
              </w:r>
            </w:del>
            <w:del w:id="3204" w:author="Michele Seroussi" w:date="2013-12-30T14:30:00Z">
              <w:r w:rsidR="009A0255" w:rsidRPr="008C7714" w:rsidDel="008C7714">
                <w:rPr>
                  <w:rFonts w:ascii="Arial" w:hAnsi="Arial" w:cs="Arial"/>
                  <w:sz w:val="16"/>
                  <w:szCs w:val="16"/>
                  <w:lang w:val="fr-FR"/>
                  <w:rPrChange w:id="3205" w:author="Michele Seroussi" w:date="2013-12-30T14:29:00Z">
                    <w:rPr>
                      <w:rFonts w:ascii="Consolas" w:hAnsi="Consolas"/>
                      <w:sz w:val="16"/>
                      <w:szCs w:val="16"/>
                      <w:lang w:val="en-GB"/>
                    </w:rPr>
                  </w:rPrChange>
                </w:rPr>
                <w:delText xml:space="preserve"> implications on water use</w:delText>
              </w:r>
            </w:del>
          </w:p>
          <w:p w:rsidR="00123BFC" w:rsidRPr="008C7714" w:rsidRDefault="008C7714" w:rsidP="00055029">
            <w:pPr>
              <w:pStyle w:val="Paragraphedeliste"/>
              <w:numPr>
                <w:ilvl w:val="0"/>
                <w:numId w:val="25"/>
              </w:numPr>
              <w:ind w:left="252" w:hanging="252"/>
              <w:rPr>
                <w:rFonts w:ascii="Arial" w:hAnsi="Arial" w:cs="Arial"/>
                <w:sz w:val="16"/>
                <w:szCs w:val="16"/>
                <w:lang w:val="fr-FR"/>
                <w:rPrChange w:id="3206" w:author="Michele Seroussi" w:date="2013-12-30T14:30:00Z">
                  <w:rPr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</w:pPr>
            <w:ins w:id="3207" w:author="Michele Seroussi" w:date="2013-12-30T14:30:00Z">
              <w:r w:rsidRPr="008C7714">
                <w:rPr>
                  <w:rFonts w:ascii="Arial" w:hAnsi="Arial" w:cs="Arial"/>
                  <w:sz w:val="16"/>
                  <w:szCs w:val="16"/>
                  <w:lang w:val="fr-FR"/>
                  <w:rPrChange w:id="3208" w:author="Michele Seroussi" w:date="2013-12-30T14:30:00Z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rPrChange>
                </w:rPr>
                <w:t xml:space="preserve">Division du travail autour de l’eau et rôles </w:t>
              </w:r>
              <w:r>
                <w:rPr>
                  <w:rFonts w:ascii="Arial" w:hAnsi="Arial" w:cs="Arial"/>
                  <w:sz w:val="16"/>
                  <w:szCs w:val="16"/>
                  <w:lang w:val="fr-FR"/>
                </w:rPr>
                <w:t>p</w:t>
              </w:r>
              <w:r w:rsidRPr="008C7714">
                <w:rPr>
                  <w:rFonts w:ascii="Arial" w:hAnsi="Arial" w:cs="Arial"/>
                  <w:sz w:val="16"/>
                  <w:szCs w:val="16"/>
                  <w:lang w:val="fr-FR"/>
                  <w:rPrChange w:id="3209" w:author="Michele Seroussi" w:date="2013-12-30T14:30:00Z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rPrChange>
                </w:rPr>
                <w:t>ar genre</w:t>
              </w:r>
            </w:ins>
            <w:del w:id="3210" w:author="Michele Seroussi" w:date="2013-12-30T14:30:00Z">
              <w:r w:rsidR="00123BFC" w:rsidRPr="008C7714" w:rsidDel="008C7714">
                <w:rPr>
                  <w:rFonts w:ascii="Arial" w:hAnsi="Arial" w:cs="Arial"/>
                  <w:sz w:val="16"/>
                  <w:szCs w:val="16"/>
                  <w:lang w:val="fr-FR"/>
                  <w:rPrChange w:id="3211" w:author="Michele Seroussi" w:date="2013-12-30T14:30:00Z">
                    <w:rPr>
                      <w:rFonts w:ascii="Consolas" w:hAnsi="Consolas"/>
                      <w:sz w:val="16"/>
                      <w:szCs w:val="16"/>
                      <w:lang w:val="en-GB"/>
                    </w:rPr>
                  </w:rPrChange>
                </w:rPr>
                <w:delText xml:space="preserve">Gender </w:delText>
              </w:r>
              <w:r w:rsidR="00933141" w:rsidRPr="008C7714" w:rsidDel="008C7714">
                <w:rPr>
                  <w:rFonts w:ascii="Arial" w:hAnsi="Arial" w:cs="Arial"/>
                  <w:sz w:val="16"/>
                  <w:szCs w:val="16"/>
                  <w:lang w:val="fr-FR"/>
                  <w:rPrChange w:id="3212" w:author="Michele Seroussi" w:date="2013-12-30T14:30:00Z">
                    <w:rPr>
                      <w:rFonts w:ascii="Consolas" w:hAnsi="Consolas"/>
                      <w:sz w:val="16"/>
                      <w:szCs w:val="16"/>
                      <w:lang w:val="en-GB"/>
                    </w:rPr>
                  </w:rPrChange>
                </w:rPr>
                <w:delText xml:space="preserve">divison of labour/age and gender </w:delText>
              </w:r>
              <w:r w:rsidR="00123BFC" w:rsidRPr="008C7714" w:rsidDel="008C7714">
                <w:rPr>
                  <w:rFonts w:ascii="Arial" w:hAnsi="Arial" w:cs="Arial"/>
                  <w:sz w:val="16"/>
                  <w:szCs w:val="16"/>
                  <w:lang w:val="fr-FR"/>
                  <w:rPrChange w:id="3213" w:author="Michele Seroussi" w:date="2013-12-30T14:30:00Z">
                    <w:rPr>
                      <w:rFonts w:ascii="Consolas" w:hAnsi="Consolas"/>
                      <w:sz w:val="16"/>
                      <w:szCs w:val="16"/>
                      <w:lang w:val="en-GB"/>
                    </w:rPr>
                  </w:rPrChange>
                </w:rPr>
                <w:delText>roles</w:delText>
              </w:r>
            </w:del>
          </w:p>
          <w:p w:rsidR="008C7714" w:rsidRPr="008C7714" w:rsidRDefault="008C7714" w:rsidP="00055029">
            <w:pPr>
              <w:pStyle w:val="Paragraphedeliste"/>
              <w:numPr>
                <w:ilvl w:val="0"/>
                <w:numId w:val="25"/>
              </w:numPr>
              <w:ind w:left="252" w:hanging="252"/>
              <w:rPr>
                <w:ins w:id="3214" w:author="Michele Seroussi" w:date="2013-12-30T14:31:00Z"/>
                <w:rStyle w:val="hps"/>
                <w:rFonts w:ascii="Arial" w:hAnsi="Arial" w:cs="Arial"/>
                <w:sz w:val="16"/>
                <w:szCs w:val="16"/>
                <w:lang w:val="fr-FR"/>
                <w:rPrChange w:id="3215" w:author="Michele Seroussi" w:date="2013-12-30T14:31:00Z">
                  <w:rPr>
                    <w:ins w:id="3216" w:author="Michele Seroussi" w:date="2013-12-30T14:31:00Z"/>
                    <w:rStyle w:val="hps"/>
                    <w:rFonts w:ascii="Arial" w:hAnsi="Arial" w:cs="Arial"/>
                    <w:color w:val="222222"/>
                    <w:sz w:val="16"/>
                    <w:szCs w:val="16"/>
                    <w:lang w:val="fr-FR"/>
                  </w:rPr>
                </w:rPrChange>
              </w:rPr>
            </w:pPr>
            <w:ins w:id="3217" w:author="Michele Seroussi" w:date="2013-12-30T14:30:00Z">
              <w:r w:rsidRPr="008C7714">
                <w:rPr>
                  <w:rFonts w:ascii="Arial" w:hAnsi="Arial" w:cs="Arial"/>
                  <w:sz w:val="16"/>
                  <w:szCs w:val="16"/>
                  <w:lang w:val="fr-FR"/>
                  <w:rPrChange w:id="3218" w:author="Michele Seroussi" w:date="2013-12-30T14:31:00Z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rPrChange>
                </w:rPr>
                <w:t xml:space="preserve">Infrastructure sanitaire </w:t>
              </w:r>
            </w:ins>
            <w:ins w:id="3219" w:author="Michele Seroussi" w:date="2013-12-30T14:31:00Z">
              <w:r w:rsidRPr="008C7714">
                <w:rPr>
                  <w:rFonts w:ascii="Arial" w:hAnsi="Arial" w:cs="Arial"/>
                  <w:sz w:val="16"/>
                  <w:szCs w:val="16"/>
                  <w:lang w:val="fr-FR"/>
                </w:rPr>
                <w:t>améliorée</w:t>
              </w:r>
            </w:ins>
            <w:del w:id="3220" w:author="Michele Seroussi" w:date="2013-12-30T14:31:00Z">
              <w:r w:rsidR="009A0255" w:rsidRPr="008C7714" w:rsidDel="008C7714">
                <w:rPr>
                  <w:rFonts w:ascii="Arial" w:hAnsi="Arial" w:cs="Arial"/>
                  <w:sz w:val="16"/>
                  <w:szCs w:val="16"/>
                  <w:lang w:val="fr-FR"/>
                  <w:rPrChange w:id="3221" w:author="Michele Seroussi" w:date="2013-12-30T14:31:00Z">
                    <w:rPr>
                      <w:rFonts w:ascii="Consolas" w:hAnsi="Consolas"/>
                      <w:sz w:val="16"/>
                      <w:szCs w:val="16"/>
                      <w:lang w:val="en-GB"/>
                    </w:rPr>
                  </w:rPrChange>
                </w:rPr>
                <w:delText>Improved sanitation</w:delText>
              </w:r>
            </w:del>
            <w:r w:rsidR="009A0255" w:rsidRPr="008C7714">
              <w:rPr>
                <w:rFonts w:ascii="Arial" w:hAnsi="Arial" w:cs="Arial"/>
                <w:sz w:val="16"/>
                <w:szCs w:val="16"/>
                <w:lang w:val="fr-FR"/>
                <w:rPrChange w:id="3222" w:author="Michele Seroussi" w:date="2013-12-30T14:31:00Z">
                  <w:rPr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  <w:t xml:space="preserve"> </w:t>
            </w:r>
            <w:r w:rsidR="00EC0793" w:rsidRPr="008C7714">
              <w:rPr>
                <w:rFonts w:ascii="Arial" w:hAnsi="Arial" w:cs="Arial"/>
                <w:sz w:val="16"/>
                <w:szCs w:val="16"/>
                <w:lang w:val="fr-FR"/>
                <w:rPrChange w:id="3223" w:author="Michele Seroussi" w:date="2013-12-30T14:31:00Z">
                  <w:rPr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  <w:t>–</w:t>
            </w:r>
            <w:r w:rsidR="009A0255" w:rsidRPr="008C7714">
              <w:rPr>
                <w:rFonts w:ascii="Arial" w:hAnsi="Arial" w:cs="Arial"/>
                <w:sz w:val="16"/>
                <w:szCs w:val="16"/>
                <w:lang w:val="fr-FR"/>
                <w:rPrChange w:id="3224" w:author="Michele Seroussi" w:date="2013-12-30T14:31:00Z">
                  <w:rPr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  <w:t xml:space="preserve"> </w:t>
            </w:r>
            <w:ins w:id="3225" w:author="Michele Seroussi" w:date="2013-12-30T14:31:00Z">
              <w:r w:rsidRPr="008C7714">
                <w:rPr>
                  <w:rStyle w:val="hps"/>
                  <w:rFonts w:ascii="Arial" w:hAnsi="Arial" w:cs="Arial"/>
                  <w:color w:val="222222"/>
                  <w:sz w:val="16"/>
                  <w:szCs w:val="16"/>
                  <w:lang w:val="fr-FR"/>
                  <w:rPrChange w:id="3226" w:author="Michele Seroussi" w:date="2013-12-30T14:31:00Z">
                    <w:rPr>
                      <w:rStyle w:val="hps"/>
                      <w:rFonts w:ascii="Arial" w:hAnsi="Arial" w:cs="Arial"/>
                      <w:color w:val="222222"/>
                      <w:lang w:val="fr-FR"/>
                    </w:rPr>
                  </w:rPrChange>
                </w:rPr>
                <w:t>Systèmes d'</w:t>
              </w:r>
              <w:r w:rsidRPr="008C7714">
                <w:rPr>
                  <w:rStyle w:val="shorttext"/>
                  <w:rFonts w:ascii="Arial" w:hAnsi="Arial" w:cs="Arial"/>
                  <w:color w:val="222222"/>
                  <w:sz w:val="16"/>
                  <w:szCs w:val="16"/>
                  <w:lang w:val="fr-FR"/>
                  <w:rPrChange w:id="3227" w:author="Michele Seroussi" w:date="2013-12-30T14:31:00Z">
                    <w:rPr>
                      <w:rStyle w:val="shorttext"/>
                      <w:rFonts w:ascii="Arial" w:hAnsi="Arial" w:cs="Arial"/>
                      <w:color w:val="222222"/>
                      <w:lang w:val="fr-FR"/>
                    </w:rPr>
                  </w:rPrChange>
                </w:rPr>
                <w:t xml:space="preserve">assainissement </w:t>
              </w:r>
              <w:r w:rsidRPr="008C7714">
                <w:rPr>
                  <w:rStyle w:val="hps"/>
                  <w:rFonts w:ascii="Arial" w:hAnsi="Arial" w:cs="Arial"/>
                  <w:color w:val="222222"/>
                  <w:sz w:val="16"/>
                  <w:szCs w:val="16"/>
                  <w:lang w:val="fr-FR"/>
                  <w:rPrChange w:id="3228" w:author="Michele Seroussi" w:date="2013-12-30T14:31:00Z">
                    <w:rPr>
                      <w:rStyle w:val="hps"/>
                      <w:rFonts w:ascii="Arial" w:hAnsi="Arial" w:cs="Arial"/>
                      <w:color w:val="222222"/>
                      <w:lang w:val="fr-FR"/>
                    </w:rPr>
                  </w:rPrChange>
                </w:rPr>
                <w:t>et d'élimination</w:t>
              </w:r>
            </w:ins>
          </w:p>
          <w:p w:rsidR="009A0255" w:rsidRPr="008C7714" w:rsidDel="008C7714" w:rsidRDefault="009A0255" w:rsidP="00055029">
            <w:pPr>
              <w:pStyle w:val="Paragraphedeliste"/>
              <w:numPr>
                <w:ilvl w:val="0"/>
                <w:numId w:val="25"/>
              </w:numPr>
              <w:ind w:left="252" w:hanging="252"/>
              <w:rPr>
                <w:del w:id="3229" w:author="Michele Seroussi" w:date="2013-12-30T14:31:00Z"/>
                <w:rFonts w:ascii="Arial" w:hAnsi="Arial" w:cs="Arial"/>
                <w:sz w:val="16"/>
                <w:szCs w:val="16"/>
                <w:lang w:val="fr-FR"/>
                <w:rPrChange w:id="3230" w:author="Michele Seroussi" w:date="2013-12-30T14:31:00Z">
                  <w:rPr>
                    <w:del w:id="3231" w:author="Michele Seroussi" w:date="2013-12-30T14:31:00Z"/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</w:pPr>
            <w:del w:id="3232" w:author="Michele Seroussi" w:date="2013-12-30T14:31:00Z">
              <w:r w:rsidRPr="008C7714" w:rsidDel="008C7714">
                <w:rPr>
                  <w:rFonts w:ascii="Arial" w:hAnsi="Arial" w:cs="Arial"/>
                  <w:sz w:val="16"/>
                  <w:szCs w:val="16"/>
                  <w:lang w:val="fr-FR"/>
                  <w:rPrChange w:id="3233" w:author="Michele Seroussi" w:date="2013-12-30T14:31:00Z">
                    <w:rPr>
                      <w:rFonts w:ascii="Consolas" w:hAnsi="Consolas"/>
                      <w:sz w:val="16"/>
                      <w:szCs w:val="16"/>
                      <w:lang w:val="en-GB"/>
                    </w:rPr>
                  </w:rPrChange>
                </w:rPr>
                <w:delText>Sewerage and disposal systems</w:delText>
              </w:r>
            </w:del>
          </w:p>
          <w:p w:rsidR="00123BFC" w:rsidRPr="008C7714" w:rsidRDefault="00123BFC" w:rsidP="00055029">
            <w:pPr>
              <w:pStyle w:val="Paragraphedeliste"/>
              <w:numPr>
                <w:ilvl w:val="0"/>
                <w:numId w:val="25"/>
              </w:numPr>
              <w:ind w:left="252" w:hanging="252"/>
              <w:rPr>
                <w:rFonts w:ascii="Arial" w:hAnsi="Arial" w:cs="Arial"/>
                <w:sz w:val="16"/>
                <w:szCs w:val="16"/>
                <w:lang w:val="fr-FR"/>
                <w:rPrChange w:id="3234" w:author="Michele Seroussi" w:date="2013-12-30T14:31:00Z">
                  <w:rPr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</w:pPr>
            <w:del w:id="3235" w:author="Michele Seroussi" w:date="2013-12-30T14:34:00Z">
              <w:r w:rsidRPr="008C7714" w:rsidDel="008C7714">
                <w:rPr>
                  <w:rFonts w:ascii="Arial" w:hAnsi="Arial" w:cs="Arial"/>
                  <w:sz w:val="16"/>
                  <w:szCs w:val="16"/>
                  <w:lang w:val="fr-FR"/>
                  <w:rPrChange w:id="3236" w:author="Michele Seroussi" w:date="2013-12-30T14:31:00Z">
                    <w:rPr>
                      <w:rFonts w:ascii="Consolas" w:hAnsi="Consolas"/>
                      <w:sz w:val="16"/>
                      <w:szCs w:val="16"/>
                      <w:lang w:val="en-GB"/>
                    </w:rPr>
                  </w:rPrChange>
                </w:rPr>
                <w:delText>Determin</w:delText>
              </w:r>
            </w:del>
            <w:ins w:id="3237" w:author="Michele Seroussi" w:date="2013-12-30T14:34:00Z">
              <w:r w:rsidR="008C7714" w:rsidRPr="008C7714">
                <w:rPr>
                  <w:rFonts w:ascii="Arial" w:hAnsi="Arial" w:cs="Arial"/>
                  <w:sz w:val="16"/>
                  <w:szCs w:val="16"/>
                  <w:lang w:val="fr-FR"/>
                </w:rPr>
                <w:t>Détermination</w:t>
              </w:r>
            </w:ins>
            <w:ins w:id="3238" w:author="Michele Seroussi" w:date="2013-12-30T14:31:00Z">
              <w:r w:rsidR="008C7714" w:rsidRPr="008C7714">
                <w:rPr>
                  <w:rFonts w:ascii="Arial" w:hAnsi="Arial" w:cs="Arial"/>
                  <w:sz w:val="16"/>
                  <w:szCs w:val="16"/>
                  <w:lang w:val="fr-FR"/>
                  <w:rPrChange w:id="3239" w:author="Michele Seroussi" w:date="2013-12-30T14:31:00Z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rPrChange>
                </w:rPr>
                <w:t xml:space="preserve"> de toilettes partagées</w:t>
              </w:r>
            </w:ins>
            <w:del w:id="3240" w:author="Michele Seroussi" w:date="2013-12-30T14:31:00Z">
              <w:r w:rsidRPr="008C7714" w:rsidDel="008C7714">
                <w:rPr>
                  <w:rFonts w:ascii="Arial" w:hAnsi="Arial" w:cs="Arial"/>
                  <w:sz w:val="16"/>
                  <w:szCs w:val="16"/>
                  <w:lang w:val="fr-FR"/>
                  <w:rPrChange w:id="3241" w:author="Michele Seroussi" w:date="2013-12-30T14:31:00Z">
                    <w:rPr>
                      <w:rFonts w:ascii="Consolas" w:hAnsi="Consolas"/>
                      <w:sz w:val="16"/>
                      <w:szCs w:val="16"/>
                      <w:lang w:val="en-GB"/>
                    </w:rPr>
                  </w:rPrChange>
                </w:rPr>
                <w:delText>ing shared facilities</w:delText>
              </w:r>
            </w:del>
          </w:p>
          <w:p w:rsidR="000C42DA" w:rsidRPr="008C7714" w:rsidRDefault="000C42DA" w:rsidP="00933141">
            <w:pPr>
              <w:pStyle w:val="Paragraphedeliste"/>
              <w:ind w:left="612"/>
              <w:rPr>
                <w:rFonts w:ascii="Arial" w:hAnsi="Arial" w:cs="Arial"/>
                <w:sz w:val="16"/>
                <w:szCs w:val="16"/>
                <w:lang w:val="fr-FR"/>
                <w:rPrChange w:id="3242" w:author="Michele Seroussi" w:date="2013-12-30T14:31:00Z">
                  <w:rPr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</w:pPr>
          </w:p>
        </w:tc>
        <w:tc>
          <w:tcPr>
            <w:tcW w:w="1895" w:type="dxa"/>
            <w:tcBorders>
              <w:top w:val="single" w:sz="2" w:space="0" w:color="D9D9D9" w:themeColor="background1" w:themeShade="D9"/>
              <w:left w:val="single" w:sz="2" w:space="0" w:color="D9D9D9" w:themeColor="background1" w:themeShade="D9"/>
              <w:bottom w:val="single" w:sz="2" w:space="0" w:color="D9D9D9" w:themeColor="background1" w:themeShade="D9"/>
              <w:right w:val="single" w:sz="2" w:space="0" w:color="D9D9D9" w:themeColor="background1" w:themeShade="D9"/>
            </w:tcBorders>
            <w:vAlign w:val="center"/>
          </w:tcPr>
          <w:p w:rsidR="00712D59" w:rsidRPr="00837A09" w:rsidRDefault="00712D59" w:rsidP="0060381F">
            <w:pPr>
              <w:rPr>
                <w:rFonts w:ascii="Arial" w:hAnsi="Arial" w:cs="Arial"/>
                <w:color w:val="FF0000"/>
                <w:sz w:val="16"/>
                <w:szCs w:val="16"/>
                <w:lang w:val="en-GB"/>
                <w:rPrChange w:id="3243" w:author="Michele Seroussi" w:date="2013-12-30T12:59:00Z">
                  <w:rPr>
                    <w:rFonts w:ascii="Consolas" w:hAnsi="Consolas"/>
                    <w:color w:val="FF0000"/>
                    <w:sz w:val="16"/>
                    <w:szCs w:val="16"/>
                    <w:lang w:val="en-GB"/>
                  </w:rPr>
                </w:rPrChange>
              </w:rPr>
            </w:pPr>
            <w:del w:id="3244" w:author="Michele Seroussi" w:date="2013-12-30T14:10:00Z">
              <w:r w:rsidRPr="00837A09" w:rsidDel="00AF428F">
                <w:rPr>
                  <w:rFonts w:ascii="Arial" w:hAnsi="Arial" w:cs="Arial"/>
                  <w:color w:val="FF0000"/>
                  <w:sz w:val="16"/>
                  <w:szCs w:val="16"/>
                  <w:lang w:val="en-GB"/>
                  <w:rPrChange w:id="3245" w:author="Michele Seroussi" w:date="2013-12-30T12:59:00Z">
                    <w:rPr>
                      <w:rFonts w:ascii="Consolas" w:hAnsi="Consolas"/>
                      <w:color w:val="FF0000"/>
                      <w:sz w:val="16"/>
                      <w:szCs w:val="16"/>
                      <w:lang w:val="en-GB"/>
                    </w:rPr>
                  </w:rPrChange>
                </w:rPr>
                <w:lastRenderedPageBreak/>
                <w:delText>Expert in area</w:delText>
              </w:r>
            </w:del>
            <w:ins w:id="3246" w:author="Michele Seroussi" w:date="2013-12-30T14:10:00Z">
              <w:r w:rsidR="00AF428F">
                <w:rPr>
                  <w:rFonts w:ascii="Arial" w:hAnsi="Arial" w:cs="Arial"/>
                  <w:color w:val="FF0000"/>
                  <w:sz w:val="16"/>
                  <w:szCs w:val="16"/>
                  <w:lang w:val="en-GB"/>
                </w:rPr>
                <w:t xml:space="preserve">Expert </w:t>
              </w:r>
              <w:proofErr w:type="spellStart"/>
              <w:r w:rsidR="00AF428F">
                <w:rPr>
                  <w:rFonts w:ascii="Arial" w:hAnsi="Arial" w:cs="Arial"/>
                  <w:color w:val="FF0000"/>
                  <w:sz w:val="16"/>
                  <w:szCs w:val="16"/>
                  <w:lang w:val="en-GB"/>
                </w:rPr>
                <w:t>dans</w:t>
              </w:r>
              <w:proofErr w:type="spellEnd"/>
              <w:r w:rsidR="00AF428F">
                <w:rPr>
                  <w:rFonts w:ascii="Arial" w:hAnsi="Arial" w:cs="Arial"/>
                  <w:color w:val="FF0000"/>
                  <w:sz w:val="16"/>
                  <w:szCs w:val="16"/>
                  <w:lang w:val="en-GB"/>
                </w:rPr>
                <w:t xml:space="preserve"> le </w:t>
              </w:r>
              <w:proofErr w:type="spellStart"/>
              <w:r w:rsidR="00AF428F">
                <w:rPr>
                  <w:rFonts w:ascii="Arial" w:hAnsi="Arial" w:cs="Arial"/>
                  <w:color w:val="FF0000"/>
                  <w:sz w:val="16"/>
                  <w:szCs w:val="16"/>
                  <w:lang w:val="en-GB"/>
                </w:rPr>
                <w:t>domaine</w:t>
              </w:r>
            </w:ins>
            <w:proofErr w:type="spellEnd"/>
          </w:p>
          <w:p w:rsidR="008100A2" w:rsidRPr="00837A09" w:rsidRDefault="008100A2" w:rsidP="0060381F">
            <w:pPr>
              <w:rPr>
                <w:rFonts w:ascii="Arial" w:hAnsi="Arial" w:cs="Arial"/>
                <w:color w:val="FF0000"/>
                <w:sz w:val="16"/>
                <w:szCs w:val="16"/>
                <w:lang w:val="en-GB"/>
                <w:rPrChange w:id="3247" w:author="Michele Seroussi" w:date="2013-12-30T12:59:00Z">
                  <w:rPr>
                    <w:rFonts w:ascii="Consolas" w:hAnsi="Consolas"/>
                    <w:color w:val="FF0000"/>
                    <w:sz w:val="16"/>
                    <w:szCs w:val="16"/>
                    <w:lang w:val="en-GB"/>
                  </w:rPr>
                </w:rPrChange>
              </w:rPr>
            </w:pPr>
            <w:del w:id="3248" w:author="Michele Seroussi" w:date="2013-12-30T12:38:00Z">
              <w:r w:rsidRPr="00837A09" w:rsidDel="00123440">
                <w:rPr>
                  <w:rFonts w:ascii="Arial" w:hAnsi="Arial" w:cs="Arial"/>
                  <w:color w:val="FF0000"/>
                  <w:sz w:val="16"/>
                  <w:szCs w:val="16"/>
                  <w:lang w:val="en-GB"/>
                  <w:rPrChange w:id="3249" w:author="Michele Seroussi" w:date="2013-12-30T12:59:00Z">
                    <w:rPr>
                      <w:rFonts w:ascii="Consolas" w:hAnsi="Consolas"/>
                      <w:color w:val="FF0000"/>
                      <w:sz w:val="16"/>
                      <w:szCs w:val="16"/>
                      <w:lang w:val="en-GB"/>
                    </w:rPr>
                  </w:rPrChange>
                </w:rPr>
                <w:delText>Trainer X</w:delText>
              </w:r>
            </w:del>
            <w:proofErr w:type="spellStart"/>
            <w:ins w:id="3250" w:author="Michele Seroussi" w:date="2013-12-30T12:38:00Z">
              <w:r w:rsidR="00123440" w:rsidRPr="00837A09">
                <w:rPr>
                  <w:rFonts w:ascii="Arial" w:hAnsi="Arial" w:cs="Arial"/>
                  <w:color w:val="FF0000"/>
                  <w:sz w:val="16"/>
                  <w:szCs w:val="16"/>
                  <w:lang w:val="en-GB"/>
                  <w:rPrChange w:id="3251" w:author="Michele Seroussi" w:date="2013-12-30T12:59:00Z">
                    <w:rPr>
                      <w:rFonts w:ascii="Consolas" w:hAnsi="Consolas"/>
                      <w:color w:val="FF0000"/>
                      <w:sz w:val="16"/>
                      <w:szCs w:val="16"/>
                      <w:lang w:val="en-GB"/>
                    </w:rPr>
                  </w:rPrChange>
                </w:rPr>
                <w:t>Formateur</w:t>
              </w:r>
              <w:proofErr w:type="spellEnd"/>
              <w:r w:rsidR="00123440" w:rsidRPr="00837A09">
                <w:rPr>
                  <w:rFonts w:ascii="Arial" w:hAnsi="Arial" w:cs="Arial"/>
                  <w:color w:val="FF0000"/>
                  <w:sz w:val="16"/>
                  <w:szCs w:val="16"/>
                  <w:lang w:val="en-GB"/>
                  <w:rPrChange w:id="3252" w:author="Michele Seroussi" w:date="2013-12-30T12:59:00Z">
                    <w:rPr>
                      <w:rFonts w:ascii="Consolas" w:hAnsi="Consolas"/>
                      <w:color w:val="FF0000"/>
                      <w:sz w:val="16"/>
                      <w:szCs w:val="16"/>
                      <w:lang w:val="en-GB"/>
                    </w:rPr>
                  </w:rPrChange>
                </w:rPr>
                <w:t xml:space="preserve"> X</w:t>
              </w:r>
            </w:ins>
          </w:p>
        </w:tc>
        <w:tc>
          <w:tcPr>
            <w:tcW w:w="2013" w:type="dxa"/>
            <w:tcBorders>
              <w:top w:val="single" w:sz="2" w:space="0" w:color="D9D9D9" w:themeColor="background1" w:themeShade="D9"/>
              <w:left w:val="single" w:sz="2" w:space="0" w:color="D9D9D9" w:themeColor="background1" w:themeShade="D9"/>
              <w:bottom w:val="single" w:sz="2" w:space="0" w:color="D9D9D9" w:themeColor="background1" w:themeShade="D9"/>
              <w:right w:val="single" w:sz="2" w:space="0" w:color="D9D9D9" w:themeColor="background1" w:themeShade="D9"/>
            </w:tcBorders>
            <w:vAlign w:val="center"/>
          </w:tcPr>
          <w:p w:rsidR="000C42DA" w:rsidRPr="00837A09" w:rsidRDefault="000C42DA" w:rsidP="0060381F">
            <w:pPr>
              <w:rPr>
                <w:rFonts w:ascii="Arial" w:hAnsi="Arial" w:cs="Arial"/>
                <w:sz w:val="16"/>
                <w:szCs w:val="16"/>
                <w:lang w:val="en-GB"/>
                <w:rPrChange w:id="3253" w:author="Michele Seroussi" w:date="2013-12-30T12:59:00Z">
                  <w:rPr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</w:pPr>
            <w:del w:id="3254" w:author="Michele Seroussi" w:date="2013-12-30T13:53:00Z">
              <w:r w:rsidRPr="00837A09" w:rsidDel="005B5670">
                <w:rPr>
                  <w:rFonts w:ascii="Arial" w:hAnsi="Arial" w:cs="Arial"/>
                  <w:sz w:val="16"/>
                  <w:szCs w:val="16"/>
                  <w:lang w:val="en-GB"/>
                  <w:rPrChange w:id="3255" w:author="Michele Seroussi" w:date="2013-12-30T12:59:00Z">
                    <w:rPr>
                      <w:rFonts w:ascii="Consolas" w:hAnsi="Consolas"/>
                      <w:sz w:val="16"/>
                      <w:szCs w:val="16"/>
                      <w:lang w:val="en-GB"/>
                    </w:rPr>
                  </w:rPrChange>
                </w:rPr>
                <w:delText>Presentation</w:delText>
              </w:r>
            </w:del>
            <w:proofErr w:type="spellStart"/>
            <w:ins w:id="3256" w:author="Michele Seroussi" w:date="2013-12-30T13:53:00Z">
              <w:r w:rsidR="005B5670">
                <w:rPr>
                  <w:rFonts w:ascii="Arial" w:hAnsi="Arial" w:cs="Arial"/>
                  <w:sz w:val="16"/>
                  <w:szCs w:val="16"/>
                  <w:lang w:val="en-GB"/>
                </w:rPr>
                <w:t>Présentation</w:t>
              </w:r>
            </w:ins>
            <w:proofErr w:type="spellEnd"/>
          </w:p>
          <w:p w:rsidR="008100A2" w:rsidRPr="00837A09" w:rsidRDefault="000C42DA" w:rsidP="0060381F">
            <w:pPr>
              <w:rPr>
                <w:rFonts w:ascii="Arial" w:hAnsi="Arial" w:cs="Arial"/>
                <w:sz w:val="16"/>
                <w:szCs w:val="16"/>
                <w:lang w:val="en-GB"/>
                <w:rPrChange w:id="3257" w:author="Michele Seroussi" w:date="2013-12-30T12:59:00Z">
                  <w:rPr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</w:pPr>
            <w:del w:id="3258" w:author="Michele Seroussi" w:date="2013-12-30T12:56:00Z">
              <w:r w:rsidRPr="00837A09" w:rsidDel="00123440">
                <w:rPr>
                  <w:rFonts w:ascii="Arial" w:hAnsi="Arial" w:cs="Arial"/>
                  <w:sz w:val="16"/>
                  <w:szCs w:val="16"/>
                  <w:lang w:val="en-GB"/>
                  <w:rPrChange w:id="3259" w:author="Michele Seroussi" w:date="2013-12-30T12:59:00Z">
                    <w:rPr>
                      <w:rFonts w:ascii="Consolas" w:hAnsi="Consolas"/>
                      <w:sz w:val="16"/>
                      <w:szCs w:val="16"/>
                      <w:lang w:val="en-GB"/>
                    </w:rPr>
                  </w:rPrChange>
                </w:rPr>
                <w:delText>Q&amp;A</w:delText>
              </w:r>
            </w:del>
            <w:ins w:id="3260" w:author="Michele Seroussi" w:date="2013-12-30T12:56:00Z">
              <w:r w:rsidR="00123440" w:rsidRPr="00837A09">
                <w:rPr>
                  <w:rFonts w:ascii="Arial" w:hAnsi="Arial" w:cs="Arial"/>
                  <w:sz w:val="16"/>
                  <w:szCs w:val="16"/>
                  <w:lang w:val="en-GB"/>
                  <w:rPrChange w:id="3261" w:author="Michele Seroussi" w:date="2013-12-30T12:59:00Z">
                    <w:rPr>
                      <w:rFonts w:ascii="Consolas" w:hAnsi="Consolas"/>
                      <w:sz w:val="16"/>
                      <w:szCs w:val="16"/>
                      <w:lang w:val="en-GB"/>
                    </w:rPr>
                  </w:rPrChange>
                </w:rPr>
                <w:t>Q&amp;R</w:t>
              </w:r>
            </w:ins>
          </w:p>
        </w:tc>
      </w:tr>
      <w:tr w:rsidR="008100A2" w:rsidRPr="00837A09" w:rsidTr="00D92C92">
        <w:trPr>
          <w:trHeight w:val="432"/>
        </w:trPr>
        <w:tc>
          <w:tcPr>
            <w:tcW w:w="1516" w:type="dxa"/>
            <w:tcBorders>
              <w:top w:val="single" w:sz="2" w:space="0" w:color="D9D9D9" w:themeColor="background1" w:themeShade="D9"/>
              <w:left w:val="single" w:sz="2" w:space="0" w:color="D9D9D9" w:themeColor="background1" w:themeShade="D9"/>
              <w:bottom w:val="single" w:sz="2" w:space="0" w:color="D9D9D9" w:themeColor="background1" w:themeShade="D9"/>
              <w:right w:val="single" w:sz="2" w:space="0" w:color="D9D9D9" w:themeColor="background1" w:themeShade="D9"/>
            </w:tcBorders>
            <w:shd w:val="pct15" w:color="auto" w:fill="auto"/>
            <w:vAlign w:val="center"/>
          </w:tcPr>
          <w:p w:rsidR="008100A2" w:rsidRPr="00837A09" w:rsidRDefault="000C42DA">
            <w:pPr>
              <w:rPr>
                <w:rFonts w:ascii="Arial" w:hAnsi="Arial" w:cs="Arial"/>
                <w:sz w:val="16"/>
                <w:szCs w:val="16"/>
                <w:lang w:val="en-GB"/>
                <w:rPrChange w:id="3262" w:author="Michele Seroussi" w:date="2013-12-30T12:59:00Z">
                  <w:rPr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</w:pPr>
            <w:r w:rsidRPr="00837A09">
              <w:rPr>
                <w:rFonts w:ascii="Arial" w:hAnsi="Arial" w:cs="Arial"/>
                <w:sz w:val="16"/>
                <w:szCs w:val="16"/>
                <w:lang w:val="en-GB"/>
                <w:rPrChange w:id="3263" w:author="Michele Seroussi" w:date="2013-12-30T12:59:00Z">
                  <w:rPr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  <w:lastRenderedPageBreak/>
              <w:t>10.</w:t>
            </w:r>
            <w:ins w:id="3264" w:author="Michele Seroussi" w:date="2013-12-30T14:27:00Z">
              <w:r w:rsidR="008C7714">
                <w:rPr>
                  <w:rFonts w:ascii="Arial" w:hAnsi="Arial" w:cs="Arial"/>
                  <w:sz w:val="16"/>
                  <w:szCs w:val="16"/>
                  <w:lang w:val="en-GB"/>
                </w:rPr>
                <w:t>1</w:t>
              </w:r>
            </w:ins>
            <w:del w:id="3265" w:author="Michele Seroussi" w:date="2013-12-30T14:27:00Z">
              <w:r w:rsidRPr="00837A09" w:rsidDel="008C7714">
                <w:rPr>
                  <w:rFonts w:ascii="Arial" w:hAnsi="Arial" w:cs="Arial"/>
                  <w:sz w:val="16"/>
                  <w:szCs w:val="16"/>
                  <w:lang w:val="en-GB"/>
                  <w:rPrChange w:id="3266" w:author="Michele Seroussi" w:date="2013-12-30T12:59:00Z">
                    <w:rPr>
                      <w:rFonts w:ascii="Consolas" w:hAnsi="Consolas"/>
                      <w:sz w:val="16"/>
                      <w:szCs w:val="16"/>
                      <w:lang w:val="en-GB"/>
                    </w:rPr>
                  </w:rPrChange>
                </w:rPr>
                <w:delText>4</w:delText>
              </w:r>
            </w:del>
            <w:r w:rsidRPr="00837A09">
              <w:rPr>
                <w:rFonts w:ascii="Arial" w:hAnsi="Arial" w:cs="Arial"/>
                <w:sz w:val="16"/>
                <w:szCs w:val="16"/>
                <w:lang w:val="en-GB"/>
                <w:rPrChange w:id="3267" w:author="Michele Seroussi" w:date="2013-12-30T12:59:00Z">
                  <w:rPr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  <w:t>5</w:t>
            </w:r>
            <w:r w:rsidR="008100A2" w:rsidRPr="00837A09">
              <w:rPr>
                <w:rFonts w:ascii="Arial" w:hAnsi="Arial" w:cs="Arial"/>
                <w:sz w:val="16"/>
                <w:szCs w:val="16"/>
                <w:lang w:val="en-GB"/>
                <w:rPrChange w:id="3268" w:author="Michele Seroussi" w:date="2013-12-30T12:59:00Z">
                  <w:rPr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  <w:t xml:space="preserve"> </w:t>
            </w:r>
            <w:r w:rsidR="00EC0793" w:rsidRPr="00837A09">
              <w:rPr>
                <w:rFonts w:ascii="Arial" w:hAnsi="Arial" w:cs="Arial"/>
                <w:sz w:val="16"/>
                <w:szCs w:val="16"/>
                <w:lang w:val="en-GB"/>
                <w:rPrChange w:id="3269" w:author="Michele Seroussi" w:date="2013-12-30T12:59:00Z">
                  <w:rPr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  <w:t>–</w:t>
            </w:r>
            <w:r w:rsidR="008100A2" w:rsidRPr="00837A09">
              <w:rPr>
                <w:rFonts w:ascii="Arial" w:hAnsi="Arial" w:cs="Arial"/>
                <w:sz w:val="16"/>
                <w:szCs w:val="16"/>
                <w:lang w:val="en-GB"/>
                <w:rPrChange w:id="3270" w:author="Michele Seroussi" w:date="2013-12-30T12:59:00Z">
                  <w:rPr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  <w:t xml:space="preserve"> 1</w:t>
            </w:r>
            <w:ins w:id="3271" w:author="Michele Seroussi" w:date="2013-12-30T14:27:00Z">
              <w:r w:rsidR="008C7714">
                <w:rPr>
                  <w:rFonts w:ascii="Arial" w:hAnsi="Arial" w:cs="Arial"/>
                  <w:sz w:val="16"/>
                  <w:szCs w:val="16"/>
                  <w:lang w:val="en-GB"/>
                </w:rPr>
                <w:t>0:35</w:t>
              </w:r>
            </w:ins>
            <w:del w:id="3272" w:author="Michele Seroussi" w:date="2013-12-30T14:27:00Z">
              <w:r w:rsidR="008100A2" w:rsidRPr="00837A09" w:rsidDel="008C7714">
                <w:rPr>
                  <w:rFonts w:ascii="Arial" w:hAnsi="Arial" w:cs="Arial"/>
                  <w:sz w:val="16"/>
                  <w:szCs w:val="16"/>
                  <w:lang w:val="en-GB"/>
                  <w:rPrChange w:id="3273" w:author="Michele Seroussi" w:date="2013-12-30T12:59:00Z">
                    <w:rPr>
                      <w:rFonts w:ascii="Consolas" w:hAnsi="Consolas"/>
                      <w:sz w:val="16"/>
                      <w:szCs w:val="16"/>
                      <w:lang w:val="en-GB"/>
                    </w:rPr>
                  </w:rPrChange>
                </w:rPr>
                <w:delText>1.00</w:delText>
              </w:r>
            </w:del>
          </w:p>
        </w:tc>
        <w:tc>
          <w:tcPr>
            <w:tcW w:w="4962" w:type="dxa"/>
            <w:tcBorders>
              <w:top w:val="single" w:sz="2" w:space="0" w:color="D9D9D9" w:themeColor="background1" w:themeShade="D9"/>
              <w:left w:val="single" w:sz="2" w:space="0" w:color="D9D9D9" w:themeColor="background1" w:themeShade="D9"/>
              <w:bottom w:val="single" w:sz="2" w:space="0" w:color="D9D9D9" w:themeColor="background1" w:themeShade="D9"/>
              <w:right w:val="single" w:sz="2" w:space="0" w:color="D9D9D9" w:themeColor="background1" w:themeShade="D9"/>
            </w:tcBorders>
            <w:shd w:val="pct15" w:color="auto" w:fill="auto"/>
            <w:vAlign w:val="center"/>
          </w:tcPr>
          <w:p w:rsidR="008100A2" w:rsidRPr="00837A09" w:rsidRDefault="008100A2" w:rsidP="00F527E6">
            <w:pPr>
              <w:jc w:val="center"/>
              <w:rPr>
                <w:rFonts w:ascii="Arial" w:hAnsi="Arial" w:cs="Arial"/>
                <w:i/>
                <w:sz w:val="16"/>
                <w:szCs w:val="16"/>
                <w:lang w:val="en-GB"/>
                <w:rPrChange w:id="3274" w:author="Michele Seroussi" w:date="2013-12-30T12:59:00Z">
                  <w:rPr>
                    <w:rFonts w:ascii="Consolas" w:hAnsi="Consolas"/>
                    <w:i/>
                    <w:sz w:val="16"/>
                    <w:szCs w:val="16"/>
                    <w:lang w:val="en-GB"/>
                  </w:rPr>
                </w:rPrChange>
              </w:rPr>
            </w:pPr>
            <w:del w:id="3275" w:author="Michele Seroussi" w:date="2013-12-30T12:42:00Z">
              <w:r w:rsidRPr="00837A09" w:rsidDel="00123440">
                <w:rPr>
                  <w:rFonts w:ascii="Arial" w:hAnsi="Arial" w:cs="Arial"/>
                  <w:i/>
                  <w:sz w:val="16"/>
                  <w:szCs w:val="16"/>
                  <w:lang w:val="en-GB"/>
                  <w:rPrChange w:id="3276" w:author="Michele Seroussi" w:date="2013-12-30T12:59:00Z">
                    <w:rPr>
                      <w:rFonts w:ascii="Consolas" w:hAnsi="Consolas"/>
                      <w:i/>
                      <w:sz w:val="16"/>
                      <w:szCs w:val="16"/>
                      <w:lang w:val="en-GB"/>
                    </w:rPr>
                  </w:rPrChange>
                </w:rPr>
                <w:delText>Health Break</w:delText>
              </w:r>
            </w:del>
            <w:ins w:id="3277" w:author="Michele Seroussi" w:date="2013-12-30T12:42:00Z">
              <w:r w:rsidR="00123440" w:rsidRPr="00837A09">
                <w:rPr>
                  <w:rFonts w:ascii="Arial" w:hAnsi="Arial" w:cs="Arial"/>
                  <w:i/>
                  <w:sz w:val="16"/>
                  <w:szCs w:val="16"/>
                  <w:lang w:val="en-GB"/>
                  <w:rPrChange w:id="3278" w:author="Michele Seroussi" w:date="2013-12-30T12:59:00Z">
                    <w:rPr>
                      <w:rFonts w:ascii="Consolas" w:hAnsi="Consolas"/>
                      <w:i/>
                      <w:sz w:val="16"/>
                      <w:szCs w:val="16"/>
                      <w:lang w:val="en-GB"/>
                    </w:rPr>
                  </w:rPrChange>
                </w:rPr>
                <w:t>Pause santé</w:t>
              </w:r>
            </w:ins>
          </w:p>
        </w:tc>
        <w:tc>
          <w:tcPr>
            <w:tcW w:w="1895" w:type="dxa"/>
            <w:tcBorders>
              <w:top w:val="single" w:sz="2" w:space="0" w:color="D9D9D9" w:themeColor="background1" w:themeShade="D9"/>
              <w:left w:val="single" w:sz="2" w:space="0" w:color="D9D9D9" w:themeColor="background1" w:themeShade="D9"/>
              <w:bottom w:val="single" w:sz="2" w:space="0" w:color="D9D9D9" w:themeColor="background1" w:themeShade="D9"/>
              <w:right w:val="single" w:sz="2" w:space="0" w:color="D9D9D9" w:themeColor="background1" w:themeShade="D9"/>
            </w:tcBorders>
            <w:shd w:val="pct15" w:color="auto" w:fill="auto"/>
            <w:vAlign w:val="center"/>
          </w:tcPr>
          <w:p w:rsidR="008100A2" w:rsidRPr="00837A09" w:rsidRDefault="008100A2" w:rsidP="0060381F">
            <w:pPr>
              <w:rPr>
                <w:rFonts w:ascii="Arial" w:hAnsi="Arial" w:cs="Arial"/>
                <w:color w:val="FF0000"/>
                <w:sz w:val="16"/>
                <w:szCs w:val="16"/>
                <w:lang w:val="en-GB"/>
                <w:rPrChange w:id="3279" w:author="Michele Seroussi" w:date="2013-12-30T12:59:00Z">
                  <w:rPr>
                    <w:rFonts w:ascii="Consolas" w:hAnsi="Consolas"/>
                    <w:color w:val="FF0000"/>
                    <w:sz w:val="16"/>
                    <w:szCs w:val="16"/>
                    <w:lang w:val="en-GB"/>
                  </w:rPr>
                </w:rPrChange>
              </w:rPr>
            </w:pPr>
          </w:p>
        </w:tc>
        <w:tc>
          <w:tcPr>
            <w:tcW w:w="2013" w:type="dxa"/>
            <w:tcBorders>
              <w:top w:val="single" w:sz="2" w:space="0" w:color="D9D9D9" w:themeColor="background1" w:themeShade="D9"/>
              <w:left w:val="single" w:sz="2" w:space="0" w:color="D9D9D9" w:themeColor="background1" w:themeShade="D9"/>
              <w:bottom w:val="single" w:sz="2" w:space="0" w:color="D9D9D9" w:themeColor="background1" w:themeShade="D9"/>
              <w:right w:val="single" w:sz="2" w:space="0" w:color="D9D9D9" w:themeColor="background1" w:themeShade="D9"/>
            </w:tcBorders>
            <w:shd w:val="pct15" w:color="auto" w:fill="auto"/>
            <w:vAlign w:val="center"/>
          </w:tcPr>
          <w:p w:rsidR="008100A2" w:rsidRPr="00837A09" w:rsidRDefault="008100A2" w:rsidP="0060381F">
            <w:pPr>
              <w:rPr>
                <w:rFonts w:ascii="Arial" w:hAnsi="Arial" w:cs="Arial"/>
                <w:sz w:val="16"/>
                <w:szCs w:val="16"/>
                <w:lang w:val="en-GB"/>
                <w:rPrChange w:id="3280" w:author="Michele Seroussi" w:date="2013-12-30T12:59:00Z">
                  <w:rPr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</w:pPr>
          </w:p>
        </w:tc>
      </w:tr>
      <w:tr w:rsidR="008100A2" w:rsidRPr="00837A09" w:rsidTr="00D92C92">
        <w:trPr>
          <w:trHeight w:val="432"/>
        </w:trPr>
        <w:tc>
          <w:tcPr>
            <w:tcW w:w="1516" w:type="dxa"/>
            <w:tcBorders>
              <w:top w:val="single" w:sz="2" w:space="0" w:color="D9D9D9" w:themeColor="background1" w:themeShade="D9"/>
              <w:left w:val="single" w:sz="2" w:space="0" w:color="D9D9D9" w:themeColor="background1" w:themeShade="D9"/>
              <w:bottom w:val="single" w:sz="2" w:space="0" w:color="D9D9D9" w:themeColor="background1" w:themeShade="D9"/>
              <w:right w:val="single" w:sz="2" w:space="0" w:color="D9D9D9" w:themeColor="background1" w:themeShade="D9"/>
            </w:tcBorders>
            <w:vAlign w:val="center"/>
          </w:tcPr>
          <w:p w:rsidR="008100A2" w:rsidRPr="00837A09" w:rsidRDefault="008100A2">
            <w:pPr>
              <w:rPr>
                <w:rFonts w:ascii="Arial" w:hAnsi="Arial" w:cs="Arial"/>
                <w:sz w:val="16"/>
                <w:szCs w:val="16"/>
                <w:lang w:val="en-GB"/>
                <w:rPrChange w:id="3281" w:author="Michele Seroussi" w:date="2013-12-30T12:59:00Z">
                  <w:rPr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</w:pPr>
            <w:r w:rsidRPr="00837A09">
              <w:rPr>
                <w:rFonts w:ascii="Arial" w:hAnsi="Arial" w:cs="Arial"/>
                <w:sz w:val="16"/>
                <w:szCs w:val="16"/>
                <w:lang w:val="en-GB"/>
                <w:rPrChange w:id="3282" w:author="Michele Seroussi" w:date="2013-12-30T12:59:00Z">
                  <w:rPr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  <w:t>1</w:t>
            </w:r>
            <w:ins w:id="3283" w:author="Michele Seroussi" w:date="2013-12-30T14:27:00Z">
              <w:r w:rsidR="008C7714">
                <w:rPr>
                  <w:rFonts w:ascii="Arial" w:hAnsi="Arial" w:cs="Arial"/>
                  <w:sz w:val="16"/>
                  <w:szCs w:val="16"/>
                  <w:lang w:val="en-GB"/>
                </w:rPr>
                <w:t>0.</w:t>
              </w:r>
            </w:ins>
            <w:ins w:id="3284" w:author="Michele Seroussi" w:date="2013-12-30T14:28:00Z">
              <w:r w:rsidR="008C7714">
                <w:rPr>
                  <w:rFonts w:ascii="Arial" w:hAnsi="Arial" w:cs="Arial"/>
                  <w:sz w:val="16"/>
                  <w:szCs w:val="16"/>
                  <w:lang w:val="en-GB"/>
                </w:rPr>
                <w:t>3</w:t>
              </w:r>
            </w:ins>
            <w:ins w:id="3285" w:author="Michele Seroussi" w:date="2013-12-30T14:27:00Z">
              <w:r w:rsidR="008C7714">
                <w:rPr>
                  <w:rFonts w:ascii="Arial" w:hAnsi="Arial" w:cs="Arial"/>
                  <w:sz w:val="16"/>
                  <w:szCs w:val="16"/>
                  <w:lang w:val="en-GB"/>
                </w:rPr>
                <w:t>5</w:t>
              </w:r>
            </w:ins>
            <w:del w:id="3286" w:author="Michele Seroussi" w:date="2013-12-30T14:27:00Z">
              <w:r w:rsidRPr="00837A09" w:rsidDel="008C7714">
                <w:rPr>
                  <w:rFonts w:ascii="Arial" w:hAnsi="Arial" w:cs="Arial"/>
                  <w:sz w:val="16"/>
                  <w:szCs w:val="16"/>
                  <w:lang w:val="en-GB"/>
                  <w:rPrChange w:id="3287" w:author="Michele Seroussi" w:date="2013-12-30T12:59:00Z">
                    <w:rPr>
                      <w:rFonts w:ascii="Consolas" w:hAnsi="Consolas"/>
                      <w:sz w:val="16"/>
                      <w:szCs w:val="16"/>
                      <w:lang w:val="en-GB"/>
                    </w:rPr>
                  </w:rPrChange>
                </w:rPr>
                <w:delText>1.00</w:delText>
              </w:r>
            </w:del>
            <w:r w:rsidRPr="00837A09">
              <w:rPr>
                <w:rFonts w:ascii="Arial" w:hAnsi="Arial" w:cs="Arial"/>
                <w:sz w:val="16"/>
                <w:szCs w:val="16"/>
                <w:lang w:val="en-GB"/>
                <w:rPrChange w:id="3288" w:author="Michele Seroussi" w:date="2013-12-30T12:59:00Z">
                  <w:rPr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  <w:t xml:space="preserve"> </w:t>
            </w:r>
            <w:r w:rsidR="00EC0793" w:rsidRPr="00837A09">
              <w:rPr>
                <w:rFonts w:ascii="Arial" w:hAnsi="Arial" w:cs="Arial"/>
                <w:sz w:val="16"/>
                <w:szCs w:val="16"/>
                <w:lang w:val="en-GB"/>
                <w:rPrChange w:id="3289" w:author="Michele Seroussi" w:date="2013-12-30T12:59:00Z">
                  <w:rPr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  <w:t>–</w:t>
            </w:r>
            <w:r w:rsidRPr="00837A09">
              <w:rPr>
                <w:rFonts w:ascii="Arial" w:hAnsi="Arial" w:cs="Arial"/>
                <w:sz w:val="16"/>
                <w:szCs w:val="16"/>
                <w:lang w:val="en-GB"/>
                <w:rPrChange w:id="3290" w:author="Michele Seroussi" w:date="2013-12-30T12:59:00Z">
                  <w:rPr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  <w:t xml:space="preserve"> 12.30</w:t>
            </w:r>
          </w:p>
        </w:tc>
        <w:tc>
          <w:tcPr>
            <w:tcW w:w="4962" w:type="dxa"/>
            <w:tcBorders>
              <w:top w:val="single" w:sz="2" w:space="0" w:color="D9D9D9" w:themeColor="background1" w:themeShade="D9"/>
              <w:left w:val="single" w:sz="2" w:space="0" w:color="D9D9D9" w:themeColor="background1" w:themeShade="D9"/>
              <w:bottom w:val="single" w:sz="2" w:space="0" w:color="D9D9D9" w:themeColor="background1" w:themeShade="D9"/>
              <w:right w:val="single" w:sz="2" w:space="0" w:color="D9D9D9" w:themeColor="background1" w:themeShade="D9"/>
            </w:tcBorders>
            <w:vAlign w:val="center"/>
          </w:tcPr>
          <w:p w:rsidR="00BA255D" w:rsidRPr="008C7714" w:rsidDel="008C7714" w:rsidRDefault="008100A2" w:rsidP="008435AC">
            <w:pPr>
              <w:rPr>
                <w:del w:id="3291" w:author="Michele Seroussi" w:date="2013-12-30T14:32:00Z"/>
                <w:rFonts w:ascii="Arial" w:hAnsi="Arial" w:cs="Arial"/>
                <w:b/>
                <w:smallCaps/>
                <w:sz w:val="16"/>
                <w:szCs w:val="16"/>
                <w:lang w:val="fr-FR"/>
                <w:rPrChange w:id="3292" w:author="Michele Seroussi" w:date="2013-12-30T14:35:00Z">
                  <w:rPr>
                    <w:del w:id="3293" w:author="Michele Seroussi" w:date="2013-12-30T14:32:00Z"/>
                    <w:rFonts w:ascii="Consolas" w:hAnsi="Consolas"/>
                    <w:b/>
                    <w:smallCaps/>
                    <w:sz w:val="16"/>
                    <w:szCs w:val="16"/>
                    <w:lang w:val="en-GB"/>
                  </w:rPr>
                </w:rPrChange>
              </w:rPr>
            </w:pPr>
            <w:del w:id="3294" w:author="Michele Seroussi" w:date="2013-12-30T12:39:00Z">
              <w:r w:rsidRPr="008C7714" w:rsidDel="00123440">
                <w:rPr>
                  <w:rFonts w:ascii="Arial" w:hAnsi="Arial" w:cs="Arial"/>
                  <w:b/>
                  <w:smallCaps/>
                  <w:sz w:val="16"/>
                  <w:szCs w:val="16"/>
                  <w:lang w:val="fr-FR"/>
                  <w:rPrChange w:id="3295" w:author="Michele Seroussi" w:date="2013-12-30T14:35:00Z">
                    <w:rPr>
                      <w:rFonts w:ascii="Consolas" w:hAnsi="Consolas"/>
                      <w:b/>
                      <w:smallCaps/>
                      <w:sz w:val="16"/>
                      <w:szCs w:val="16"/>
                      <w:lang w:val="en-GB"/>
                    </w:rPr>
                  </w:rPrChange>
                </w:rPr>
                <w:delText>Household Questionnaire</w:delText>
              </w:r>
            </w:del>
            <w:ins w:id="3296" w:author="Michele Seroussi" w:date="2013-12-30T12:39:00Z">
              <w:r w:rsidR="00123440" w:rsidRPr="008C7714">
                <w:rPr>
                  <w:rFonts w:ascii="Arial" w:hAnsi="Arial" w:cs="Arial"/>
                  <w:b/>
                  <w:smallCaps/>
                  <w:sz w:val="16"/>
                  <w:szCs w:val="16"/>
                  <w:lang w:val="fr-FR"/>
                  <w:rPrChange w:id="3297" w:author="Michele Seroussi" w:date="2013-12-30T14:35:00Z">
                    <w:rPr>
                      <w:rFonts w:ascii="Consolas" w:hAnsi="Consolas"/>
                      <w:b/>
                      <w:smallCaps/>
                      <w:sz w:val="16"/>
                      <w:szCs w:val="16"/>
                      <w:lang w:val="en-GB"/>
                    </w:rPr>
                  </w:rPrChange>
                </w:rPr>
                <w:t>Questionnaire Ménage</w:t>
              </w:r>
            </w:ins>
            <w:r w:rsidRPr="008C7714">
              <w:rPr>
                <w:rFonts w:ascii="Arial" w:hAnsi="Arial" w:cs="Arial"/>
                <w:b/>
                <w:sz w:val="16"/>
                <w:szCs w:val="16"/>
                <w:lang w:val="fr-FR"/>
                <w:rPrChange w:id="3298" w:author="Michele Seroussi" w:date="2013-12-30T14:35:00Z">
                  <w:rPr>
                    <w:rFonts w:ascii="Consolas" w:hAnsi="Consolas"/>
                    <w:b/>
                    <w:sz w:val="16"/>
                    <w:szCs w:val="16"/>
                    <w:lang w:val="en-GB"/>
                  </w:rPr>
                </w:rPrChange>
              </w:rPr>
              <w:t xml:space="preserve">: </w:t>
            </w:r>
            <w:del w:id="3299" w:author="Michele Seroussi" w:date="2013-12-30T14:32:00Z">
              <w:r w:rsidR="00BA255D" w:rsidRPr="008C7714" w:rsidDel="008C7714">
                <w:rPr>
                  <w:rFonts w:ascii="Arial" w:hAnsi="Arial" w:cs="Arial"/>
                  <w:b/>
                  <w:smallCaps/>
                  <w:sz w:val="16"/>
                  <w:szCs w:val="16"/>
                  <w:lang w:val="fr-FR"/>
                  <w:rPrChange w:id="3300" w:author="Michele Seroussi" w:date="2013-12-30T14:35:00Z">
                    <w:rPr>
                      <w:rFonts w:ascii="Consolas" w:hAnsi="Consolas"/>
                      <w:b/>
                      <w:smallCaps/>
                      <w:sz w:val="16"/>
                      <w:szCs w:val="16"/>
                      <w:lang w:val="en-GB"/>
                    </w:rPr>
                  </w:rPrChange>
                </w:rPr>
                <w:delText>Hand Washing</w:delText>
              </w:r>
            </w:del>
          </w:p>
          <w:p w:rsidR="00240979" w:rsidRPr="008C7714" w:rsidRDefault="008C7714" w:rsidP="008435AC">
            <w:pPr>
              <w:rPr>
                <w:rFonts w:ascii="Arial" w:hAnsi="Arial" w:cs="Arial"/>
                <w:sz w:val="16"/>
                <w:szCs w:val="16"/>
                <w:lang w:val="fr-FR"/>
                <w:rPrChange w:id="3301" w:author="Michele Seroussi" w:date="2013-12-30T14:35:00Z">
                  <w:rPr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</w:pPr>
            <w:ins w:id="3302" w:author="Michele Seroussi" w:date="2013-12-30T14:32:00Z">
              <w:r w:rsidRPr="008C7714">
                <w:rPr>
                  <w:rFonts w:ascii="Arial" w:hAnsi="Arial" w:cs="Arial"/>
                  <w:b/>
                  <w:smallCaps/>
                  <w:sz w:val="16"/>
                  <w:szCs w:val="16"/>
                  <w:lang w:val="fr-FR"/>
                  <w:rPrChange w:id="3303" w:author="Michele Seroussi" w:date="2013-12-30T14:35:00Z">
                    <w:rPr>
                      <w:rFonts w:ascii="Arial" w:hAnsi="Arial" w:cs="Arial"/>
                      <w:b/>
                      <w:smallCaps/>
                      <w:sz w:val="16"/>
                      <w:szCs w:val="16"/>
                      <w:lang w:val="en-GB"/>
                    </w:rPr>
                  </w:rPrChange>
                </w:rPr>
                <w:t xml:space="preserve">Lavage des mains </w:t>
              </w:r>
            </w:ins>
          </w:p>
          <w:p w:rsidR="008435AC" w:rsidRPr="008C7714" w:rsidRDefault="008C7714" w:rsidP="008435AC">
            <w:pPr>
              <w:rPr>
                <w:rFonts w:ascii="Arial" w:hAnsi="Arial" w:cs="Arial"/>
                <w:sz w:val="16"/>
                <w:szCs w:val="16"/>
                <w:lang w:val="fr-FR"/>
                <w:rPrChange w:id="3304" w:author="Michele Seroussi" w:date="2013-12-30T14:35:00Z">
                  <w:rPr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</w:pPr>
            <w:ins w:id="3305" w:author="Michele Seroussi" w:date="2013-12-30T14:35:00Z">
              <w:r w:rsidRPr="008C7714">
                <w:rPr>
                  <w:rFonts w:ascii="Arial" w:hAnsi="Arial" w:cs="Arial"/>
                  <w:sz w:val="16"/>
                  <w:szCs w:val="16"/>
                  <w:lang w:val="fr-FR"/>
                  <w:rPrChange w:id="3306" w:author="Michele Seroussi" w:date="2013-12-30T14:35:00Z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rPrChange>
                </w:rPr>
                <w:t xml:space="preserve">Comment et </w:t>
              </w:r>
              <w:proofErr w:type="spellStart"/>
              <w:r w:rsidRPr="008C7714">
                <w:rPr>
                  <w:rFonts w:ascii="Arial" w:hAnsi="Arial" w:cs="Arial"/>
                  <w:sz w:val="16"/>
                  <w:szCs w:val="16"/>
                  <w:lang w:val="fr-FR"/>
                  <w:rPrChange w:id="3307" w:author="Michele Seroussi" w:date="2013-12-30T14:35:00Z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rPrChange>
                </w:rPr>
                <w:t>qu</w:t>
              </w:r>
            </w:ins>
            <w:ins w:id="3308" w:author="Michele Seroussi" w:date="2013-12-30T14:38:00Z">
              <w:r>
                <w:rPr>
                  <w:rFonts w:ascii="Arial" w:hAnsi="Arial" w:cs="Arial"/>
                  <w:sz w:val="16"/>
                  <w:szCs w:val="16"/>
                  <w:lang w:val="fr-FR"/>
                </w:rPr>
                <w:t>et</w:t>
              </w:r>
              <w:proofErr w:type="spellEnd"/>
              <w:r>
                <w:rPr>
                  <w:rFonts w:ascii="Arial" w:hAnsi="Arial" w:cs="Arial"/>
                  <w:sz w:val="16"/>
                  <w:szCs w:val="16"/>
                  <w:lang w:val="fr-FR"/>
                </w:rPr>
                <w:t xml:space="preserve"> </w:t>
              </w:r>
            </w:ins>
            <w:ins w:id="3309" w:author="Michele Seroussi" w:date="2013-12-30T14:35:00Z">
              <w:r w:rsidRPr="008C7714">
                <w:rPr>
                  <w:rFonts w:ascii="Arial" w:hAnsi="Arial" w:cs="Arial"/>
                  <w:sz w:val="16"/>
                  <w:szCs w:val="16"/>
                  <w:lang w:val="fr-FR"/>
                  <w:rPrChange w:id="3310" w:author="Michele Seroussi" w:date="2013-12-30T14:35:00Z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rPrChange>
                </w:rPr>
                <w:t xml:space="preserve">observer </w:t>
              </w:r>
            </w:ins>
            <w:del w:id="3311" w:author="Michele Seroussi" w:date="2013-12-30T14:35:00Z">
              <w:r w:rsidR="00BA255D" w:rsidRPr="008C7714" w:rsidDel="008C7714">
                <w:rPr>
                  <w:rFonts w:ascii="Arial" w:hAnsi="Arial" w:cs="Arial"/>
                  <w:sz w:val="16"/>
                  <w:szCs w:val="16"/>
                  <w:lang w:val="fr-FR"/>
                  <w:rPrChange w:id="3312" w:author="Michele Seroussi" w:date="2013-12-30T14:35:00Z">
                    <w:rPr>
                      <w:rFonts w:ascii="Consolas" w:hAnsi="Consolas"/>
                      <w:sz w:val="16"/>
                      <w:szCs w:val="16"/>
                      <w:lang w:val="en-GB"/>
                    </w:rPr>
                  </w:rPrChange>
                </w:rPr>
                <w:delText>How and when to observe</w:delText>
              </w:r>
            </w:del>
            <w:r w:rsidR="00BA255D" w:rsidRPr="008C7714">
              <w:rPr>
                <w:rFonts w:ascii="Arial" w:hAnsi="Arial" w:cs="Arial"/>
                <w:sz w:val="16"/>
                <w:szCs w:val="16"/>
                <w:lang w:val="fr-FR"/>
                <w:rPrChange w:id="3313" w:author="Michele Seroussi" w:date="2013-12-30T14:35:00Z">
                  <w:rPr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  <w:t>:</w:t>
            </w:r>
          </w:p>
          <w:p w:rsidR="008435AC" w:rsidRPr="008C7714" w:rsidRDefault="008C7714" w:rsidP="008435AC">
            <w:pPr>
              <w:pStyle w:val="Paragraphedeliste"/>
              <w:numPr>
                <w:ilvl w:val="0"/>
                <w:numId w:val="13"/>
              </w:numPr>
              <w:rPr>
                <w:rFonts w:ascii="Arial" w:hAnsi="Arial" w:cs="Arial"/>
                <w:sz w:val="16"/>
                <w:szCs w:val="16"/>
                <w:lang w:val="fr-FR"/>
                <w:rPrChange w:id="3314" w:author="Michele Seroussi" w:date="2013-12-30T14:36:00Z">
                  <w:rPr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</w:pPr>
            <w:ins w:id="3315" w:author="Michele Seroussi" w:date="2013-12-30T14:36:00Z">
              <w:r w:rsidRPr="008C7714">
                <w:rPr>
                  <w:rFonts w:ascii="Arial" w:hAnsi="Arial" w:cs="Arial"/>
                  <w:sz w:val="16"/>
                  <w:szCs w:val="16"/>
                  <w:lang w:val="fr-FR"/>
                  <w:rPrChange w:id="3316" w:author="Michele Seroussi" w:date="2013-12-30T14:36:00Z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rPrChange>
                </w:rPr>
                <w:t xml:space="preserve">Lieux de lavage des mains, </w:t>
              </w:r>
            </w:ins>
            <w:del w:id="3317" w:author="Michele Seroussi" w:date="2013-12-30T14:36:00Z">
              <w:r w:rsidR="00DD2A83" w:rsidRPr="008C7714" w:rsidDel="008C7714">
                <w:rPr>
                  <w:rFonts w:ascii="Arial" w:hAnsi="Arial" w:cs="Arial"/>
                  <w:sz w:val="16"/>
                  <w:szCs w:val="16"/>
                  <w:lang w:val="fr-FR"/>
                  <w:rPrChange w:id="3318" w:author="Michele Seroussi" w:date="2013-12-30T14:36:00Z">
                    <w:rPr>
                      <w:rFonts w:ascii="Consolas" w:hAnsi="Consolas"/>
                      <w:sz w:val="16"/>
                      <w:szCs w:val="16"/>
                      <w:lang w:val="en-GB"/>
                    </w:rPr>
                  </w:rPrChange>
                </w:rPr>
                <w:delText>place of handwashing</w:delText>
              </w:r>
              <w:r w:rsidR="00240979" w:rsidRPr="008C7714" w:rsidDel="008C7714">
                <w:rPr>
                  <w:rFonts w:ascii="Arial" w:hAnsi="Arial" w:cs="Arial"/>
                  <w:sz w:val="16"/>
                  <w:szCs w:val="16"/>
                  <w:lang w:val="fr-FR"/>
                  <w:rPrChange w:id="3319" w:author="Michele Seroussi" w:date="2013-12-30T14:36:00Z">
                    <w:rPr>
                      <w:rFonts w:ascii="Consolas" w:hAnsi="Consolas"/>
                      <w:sz w:val="16"/>
                      <w:szCs w:val="16"/>
                      <w:lang w:val="en-GB"/>
                    </w:rPr>
                  </w:rPrChange>
                </w:rPr>
                <w:delText>, utensils</w:delText>
              </w:r>
            </w:del>
            <w:ins w:id="3320" w:author="Michele Seroussi" w:date="2013-12-30T14:36:00Z">
              <w:r w:rsidRPr="008C7714">
                <w:rPr>
                  <w:rFonts w:ascii="Arial" w:hAnsi="Arial" w:cs="Arial"/>
                  <w:sz w:val="16"/>
                  <w:szCs w:val="16"/>
                  <w:lang w:val="fr-FR"/>
                </w:rPr>
                <w:t>ustensi</w:t>
              </w:r>
              <w:r>
                <w:rPr>
                  <w:rFonts w:ascii="Arial" w:hAnsi="Arial" w:cs="Arial"/>
                  <w:sz w:val="16"/>
                  <w:szCs w:val="16"/>
                  <w:lang w:val="fr-FR"/>
                </w:rPr>
                <w:t>l</w:t>
              </w:r>
              <w:r w:rsidRPr="008C7714">
                <w:rPr>
                  <w:rFonts w:ascii="Arial" w:hAnsi="Arial" w:cs="Arial"/>
                  <w:sz w:val="16"/>
                  <w:szCs w:val="16"/>
                  <w:lang w:val="fr-FR"/>
                </w:rPr>
                <w:t>es</w:t>
              </w:r>
            </w:ins>
            <w:r w:rsidR="00240979" w:rsidRPr="008C7714">
              <w:rPr>
                <w:rFonts w:ascii="Arial" w:hAnsi="Arial" w:cs="Arial"/>
                <w:sz w:val="16"/>
                <w:szCs w:val="16"/>
                <w:lang w:val="fr-FR"/>
                <w:rPrChange w:id="3321" w:author="Michele Seroussi" w:date="2013-12-30T14:36:00Z">
                  <w:rPr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  <w:t xml:space="preserve"> u</w:t>
            </w:r>
            <w:ins w:id="3322" w:author="Michele Seroussi" w:date="2013-12-30T14:36:00Z">
              <w:r>
                <w:rPr>
                  <w:rFonts w:ascii="Arial" w:hAnsi="Arial" w:cs="Arial"/>
                  <w:sz w:val="16"/>
                  <w:szCs w:val="16"/>
                  <w:lang w:val="fr-FR"/>
                </w:rPr>
                <w:t>tilisés</w:t>
              </w:r>
            </w:ins>
            <w:del w:id="3323" w:author="Michele Seroussi" w:date="2013-12-30T14:36:00Z">
              <w:r w:rsidR="00240979" w:rsidRPr="008C7714" w:rsidDel="008C7714">
                <w:rPr>
                  <w:rFonts w:ascii="Arial" w:hAnsi="Arial" w:cs="Arial"/>
                  <w:sz w:val="16"/>
                  <w:szCs w:val="16"/>
                  <w:lang w:val="fr-FR"/>
                  <w:rPrChange w:id="3324" w:author="Michele Seroussi" w:date="2013-12-30T14:36:00Z">
                    <w:rPr>
                      <w:rFonts w:ascii="Consolas" w:hAnsi="Consolas"/>
                      <w:sz w:val="16"/>
                      <w:szCs w:val="16"/>
                      <w:lang w:val="en-GB"/>
                    </w:rPr>
                  </w:rPrChange>
                </w:rPr>
                <w:delText>sed</w:delText>
              </w:r>
            </w:del>
            <w:r w:rsidR="00240979" w:rsidRPr="008C7714">
              <w:rPr>
                <w:rFonts w:ascii="Arial" w:hAnsi="Arial" w:cs="Arial"/>
                <w:sz w:val="16"/>
                <w:szCs w:val="16"/>
                <w:lang w:val="fr-FR"/>
                <w:rPrChange w:id="3325" w:author="Michele Seroussi" w:date="2013-12-30T14:36:00Z">
                  <w:rPr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  <w:t>.</w:t>
            </w:r>
          </w:p>
          <w:p w:rsidR="008435AC" w:rsidRPr="008C7714" w:rsidRDefault="00BA255D" w:rsidP="00055029">
            <w:pPr>
              <w:pStyle w:val="Paragraphedeliste"/>
              <w:numPr>
                <w:ilvl w:val="0"/>
                <w:numId w:val="13"/>
              </w:numPr>
              <w:rPr>
                <w:rFonts w:ascii="Arial" w:hAnsi="Arial" w:cs="Arial"/>
                <w:sz w:val="16"/>
                <w:szCs w:val="16"/>
                <w:lang w:val="fr-FR"/>
                <w:rPrChange w:id="3326" w:author="Michele Seroussi" w:date="2013-12-30T14:36:00Z">
                  <w:rPr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</w:pPr>
            <w:proofErr w:type="spellStart"/>
            <w:r w:rsidRPr="008C7714">
              <w:rPr>
                <w:rFonts w:ascii="Arial" w:hAnsi="Arial" w:cs="Arial"/>
                <w:sz w:val="16"/>
                <w:szCs w:val="16"/>
                <w:lang w:val="fr-FR"/>
                <w:rPrChange w:id="3327" w:author="Michele Seroussi" w:date="2013-12-30T14:36:00Z">
                  <w:rPr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  <w:t>presence</w:t>
            </w:r>
            <w:proofErr w:type="spellEnd"/>
            <w:r w:rsidRPr="008C7714">
              <w:rPr>
                <w:rFonts w:ascii="Arial" w:hAnsi="Arial" w:cs="Arial"/>
                <w:sz w:val="16"/>
                <w:szCs w:val="16"/>
                <w:lang w:val="fr-FR"/>
                <w:rPrChange w:id="3328" w:author="Michele Seroussi" w:date="2013-12-30T14:36:00Z">
                  <w:rPr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  <w:t xml:space="preserve"> </w:t>
            </w:r>
            <w:ins w:id="3329" w:author="Michele Seroussi" w:date="2013-12-30T14:36:00Z">
              <w:r w:rsidR="008C7714" w:rsidRPr="008C7714">
                <w:rPr>
                  <w:rFonts w:ascii="Arial" w:hAnsi="Arial" w:cs="Arial"/>
                  <w:sz w:val="16"/>
                  <w:szCs w:val="16"/>
                  <w:lang w:val="fr-FR"/>
                  <w:rPrChange w:id="3330" w:author="Michele Seroussi" w:date="2013-12-30T14:36:00Z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rPrChange>
                </w:rPr>
                <w:t>de savon et d’agents</w:t>
              </w:r>
            </w:ins>
            <w:ins w:id="3331" w:author="Michele Seroussi" w:date="2013-12-30T14:38:00Z">
              <w:r w:rsidR="008C7714">
                <w:rPr>
                  <w:rFonts w:ascii="Arial" w:hAnsi="Arial" w:cs="Arial"/>
                  <w:sz w:val="16"/>
                  <w:szCs w:val="16"/>
                  <w:lang w:val="fr-FR"/>
                </w:rPr>
                <w:t xml:space="preserve"> </w:t>
              </w:r>
            </w:ins>
            <w:ins w:id="3332" w:author="Michele Seroussi" w:date="2013-12-30T14:36:00Z">
              <w:r w:rsidR="008C7714" w:rsidRPr="008C7714">
                <w:rPr>
                  <w:rFonts w:ascii="Arial" w:hAnsi="Arial" w:cs="Arial"/>
                  <w:sz w:val="16"/>
                  <w:szCs w:val="16"/>
                  <w:lang w:val="fr-FR"/>
                  <w:rPrChange w:id="3333" w:author="Michele Seroussi" w:date="2013-12-30T14:36:00Z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rPrChange>
                </w:rPr>
                <w:t>nettoyants</w:t>
              </w:r>
            </w:ins>
            <w:del w:id="3334" w:author="Michele Seroussi" w:date="2013-12-30T14:36:00Z">
              <w:r w:rsidRPr="008C7714" w:rsidDel="008C7714">
                <w:rPr>
                  <w:rFonts w:ascii="Arial" w:hAnsi="Arial" w:cs="Arial"/>
                  <w:sz w:val="16"/>
                  <w:szCs w:val="16"/>
                  <w:lang w:val="fr-FR"/>
                  <w:rPrChange w:id="3335" w:author="Michele Seroussi" w:date="2013-12-30T14:36:00Z">
                    <w:rPr>
                      <w:rFonts w:ascii="Consolas" w:hAnsi="Consolas"/>
                      <w:sz w:val="16"/>
                      <w:szCs w:val="16"/>
                      <w:lang w:val="en-GB"/>
                    </w:rPr>
                  </w:rPrChange>
                </w:rPr>
                <w:delText>of soap or cleaning agent</w:delText>
              </w:r>
            </w:del>
          </w:p>
          <w:p w:rsidR="00055029" w:rsidRPr="008C7714" w:rsidRDefault="00055029" w:rsidP="008435AC">
            <w:pPr>
              <w:rPr>
                <w:rFonts w:ascii="Arial" w:hAnsi="Arial" w:cs="Arial"/>
                <w:smallCaps/>
                <w:sz w:val="16"/>
                <w:szCs w:val="16"/>
                <w:lang w:val="fr-FR"/>
                <w:rPrChange w:id="3336" w:author="Michele Seroussi" w:date="2013-12-30T14:36:00Z">
                  <w:rPr>
                    <w:rFonts w:ascii="Consolas" w:hAnsi="Consolas"/>
                    <w:smallCaps/>
                    <w:sz w:val="16"/>
                    <w:szCs w:val="16"/>
                    <w:lang w:val="en-GB"/>
                  </w:rPr>
                </w:rPrChange>
              </w:rPr>
            </w:pPr>
          </w:p>
          <w:p w:rsidR="008100A2" w:rsidRPr="008C7714" w:rsidRDefault="008435AC" w:rsidP="008435AC">
            <w:pPr>
              <w:rPr>
                <w:rFonts w:ascii="Arial" w:hAnsi="Arial" w:cs="Arial"/>
                <w:b/>
                <w:smallCaps/>
                <w:sz w:val="16"/>
                <w:szCs w:val="16"/>
                <w:lang w:val="fr-FR"/>
                <w:rPrChange w:id="3337" w:author="Michele Seroussi" w:date="2013-12-30T14:36:00Z">
                  <w:rPr>
                    <w:rFonts w:ascii="Consolas" w:hAnsi="Consolas"/>
                    <w:b/>
                    <w:smallCaps/>
                    <w:sz w:val="16"/>
                    <w:szCs w:val="16"/>
                    <w:lang w:val="en-GB"/>
                  </w:rPr>
                </w:rPrChange>
              </w:rPr>
            </w:pPr>
            <w:del w:id="3338" w:author="Michele Seroussi" w:date="2013-12-30T12:39:00Z">
              <w:r w:rsidRPr="008C7714" w:rsidDel="00123440">
                <w:rPr>
                  <w:rFonts w:ascii="Arial" w:hAnsi="Arial" w:cs="Arial"/>
                  <w:b/>
                  <w:smallCaps/>
                  <w:sz w:val="16"/>
                  <w:szCs w:val="16"/>
                  <w:lang w:val="fr-FR"/>
                  <w:rPrChange w:id="3339" w:author="Michele Seroussi" w:date="2013-12-30T14:36:00Z">
                    <w:rPr>
                      <w:rFonts w:ascii="Consolas" w:hAnsi="Consolas"/>
                      <w:b/>
                      <w:smallCaps/>
                      <w:sz w:val="16"/>
                      <w:szCs w:val="16"/>
                      <w:lang w:val="en-GB"/>
                    </w:rPr>
                  </w:rPrChange>
                </w:rPr>
                <w:delText>Household Questionnaire</w:delText>
              </w:r>
            </w:del>
            <w:ins w:id="3340" w:author="Michele Seroussi" w:date="2013-12-30T12:39:00Z">
              <w:r w:rsidR="00123440" w:rsidRPr="008C7714">
                <w:rPr>
                  <w:rFonts w:ascii="Arial" w:hAnsi="Arial" w:cs="Arial"/>
                  <w:b/>
                  <w:smallCaps/>
                  <w:sz w:val="16"/>
                  <w:szCs w:val="16"/>
                  <w:lang w:val="fr-FR"/>
                  <w:rPrChange w:id="3341" w:author="Michele Seroussi" w:date="2013-12-30T14:36:00Z">
                    <w:rPr>
                      <w:rFonts w:ascii="Consolas" w:hAnsi="Consolas"/>
                      <w:b/>
                      <w:smallCaps/>
                      <w:sz w:val="16"/>
                      <w:szCs w:val="16"/>
                      <w:lang w:val="en-GB"/>
                    </w:rPr>
                  </w:rPrChange>
                </w:rPr>
                <w:t>Questionnaire Ménage</w:t>
              </w:r>
            </w:ins>
            <w:r w:rsidRPr="008C7714">
              <w:rPr>
                <w:rFonts w:ascii="Arial" w:hAnsi="Arial" w:cs="Arial"/>
                <w:b/>
                <w:sz w:val="16"/>
                <w:szCs w:val="16"/>
                <w:lang w:val="fr-FR"/>
                <w:rPrChange w:id="3342" w:author="Michele Seroussi" w:date="2013-12-30T14:36:00Z">
                  <w:rPr>
                    <w:rFonts w:ascii="Consolas" w:hAnsi="Consolas"/>
                    <w:b/>
                    <w:sz w:val="16"/>
                    <w:szCs w:val="16"/>
                    <w:lang w:val="en-GB"/>
                  </w:rPr>
                </w:rPrChange>
              </w:rPr>
              <w:t xml:space="preserve">: </w:t>
            </w:r>
            <w:del w:id="3343" w:author="Michele Seroussi" w:date="2013-12-30T14:36:00Z">
              <w:r w:rsidR="000C42DA" w:rsidRPr="008C7714" w:rsidDel="008C7714">
                <w:rPr>
                  <w:rFonts w:ascii="Arial" w:hAnsi="Arial" w:cs="Arial"/>
                  <w:b/>
                  <w:smallCaps/>
                  <w:sz w:val="16"/>
                  <w:szCs w:val="16"/>
                  <w:lang w:val="fr-FR"/>
                  <w:rPrChange w:id="3344" w:author="Michele Seroussi" w:date="2013-12-30T14:36:00Z">
                    <w:rPr>
                      <w:rFonts w:ascii="Consolas" w:hAnsi="Consolas"/>
                      <w:b/>
                      <w:smallCaps/>
                      <w:sz w:val="16"/>
                      <w:szCs w:val="16"/>
                      <w:lang w:val="en-GB"/>
                    </w:rPr>
                  </w:rPrChange>
                </w:rPr>
                <w:delText>Salt Testing</w:delText>
              </w:r>
            </w:del>
            <w:ins w:id="3345" w:author="Michele Seroussi" w:date="2013-12-30T14:36:00Z">
              <w:r w:rsidR="008C7714" w:rsidRPr="008C7714">
                <w:rPr>
                  <w:rFonts w:ascii="Arial" w:hAnsi="Arial" w:cs="Arial"/>
                  <w:b/>
                  <w:smallCaps/>
                  <w:sz w:val="16"/>
                  <w:szCs w:val="16"/>
                  <w:lang w:val="fr-FR"/>
                  <w:rPrChange w:id="3346" w:author="Michele Seroussi" w:date="2013-12-30T14:36:00Z">
                    <w:rPr>
                      <w:rFonts w:ascii="Arial" w:hAnsi="Arial" w:cs="Arial"/>
                      <w:b/>
                      <w:smallCaps/>
                      <w:sz w:val="16"/>
                      <w:szCs w:val="16"/>
                      <w:lang w:val="en-GB"/>
                    </w:rPr>
                  </w:rPrChange>
                </w:rPr>
                <w:t>test du sel</w:t>
              </w:r>
            </w:ins>
          </w:p>
          <w:p w:rsidR="00240979" w:rsidRPr="008C7714" w:rsidRDefault="00240979" w:rsidP="008435AC">
            <w:pPr>
              <w:rPr>
                <w:rFonts w:ascii="Arial" w:hAnsi="Arial" w:cs="Arial"/>
                <w:sz w:val="16"/>
                <w:szCs w:val="16"/>
                <w:lang w:val="fr-FR"/>
                <w:rPrChange w:id="3347" w:author="Michele Seroussi" w:date="2013-12-30T14:36:00Z">
                  <w:rPr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</w:pPr>
          </w:p>
          <w:p w:rsidR="00DD2A83" w:rsidRPr="008C7714" w:rsidRDefault="00EC0793" w:rsidP="008435AC">
            <w:pPr>
              <w:rPr>
                <w:rFonts w:ascii="Arial" w:hAnsi="Arial" w:cs="Arial"/>
                <w:sz w:val="16"/>
                <w:szCs w:val="16"/>
                <w:lang w:val="fr-FR"/>
                <w:rPrChange w:id="3348" w:author="Michele Seroussi" w:date="2013-12-30T14:36:00Z">
                  <w:rPr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</w:pPr>
            <w:del w:id="3349" w:author="Michele Seroussi" w:date="2013-12-30T15:06:00Z">
              <w:r w:rsidRPr="008C7714" w:rsidDel="00D92C92">
                <w:rPr>
                  <w:rFonts w:ascii="Arial" w:hAnsi="Arial" w:cs="Arial"/>
                  <w:sz w:val="16"/>
                  <w:szCs w:val="16"/>
                  <w:lang w:val="fr-FR"/>
                  <w:rPrChange w:id="3350" w:author="Michele Seroussi" w:date="2013-12-30T14:36:00Z">
                    <w:rPr>
                      <w:rFonts w:ascii="Consolas" w:hAnsi="Consolas"/>
                      <w:sz w:val="16"/>
                      <w:szCs w:val="16"/>
                      <w:lang w:val="en-GB"/>
                    </w:rPr>
                  </w:rPrChange>
                </w:rPr>
                <w:delText>Demonstration</w:delText>
              </w:r>
            </w:del>
            <w:ins w:id="3351" w:author="Michele Seroussi" w:date="2013-12-30T15:06:00Z">
              <w:r w:rsidR="00D92C92" w:rsidRPr="008C7714">
                <w:rPr>
                  <w:rFonts w:ascii="Arial" w:hAnsi="Arial" w:cs="Arial"/>
                  <w:sz w:val="16"/>
                  <w:szCs w:val="16"/>
                  <w:lang w:val="fr-FR"/>
                </w:rPr>
                <w:t>Démonstration</w:t>
              </w:r>
            </w:ins>
            <w:r w:rsidRPr="008C7714">
              <w:rPr>
                <w:rFonts w:ascii="Arial" w:hAnsi="Arial" w:cs="Arial"/>
                <w:sz w:val="16"/>
                <w:szCs w:val="16"/>
                <w:lang w:val="fr-FR"/>
                <w:rPrChange w:id="3352" w:author="Michele Seroussi" w:date="2013-12-30T14:36:00Z">
                  <w:rPr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  <w:t xml:space="preserve"> </w:t>
            </w:r>
            <w:ins w:id="3353" w:author="Michele Seroussi" w:date="2013-12-30T14:36:00Z">
              <w:r w:rsidR="008C7714" w:rsidRPr="008C7714">
                <w:rPr>
                  <w:rFonts w:ascii="Arial" w:hAnsi="Arial" w:cs="Arial"/>
                  <w:sz w:val="16"/>
                  <w:szCs w:val="16"/>
                  <w:lang w:val="fr-FR"/>
                  <w:rPrChange w:id="3354" w:author="Michele Seroussi" w:date="2013-12-30T14:36:00Z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rPrChange>
                </w:rPr>
                <w:t>et pratique</w:t>
              </w:r>
            </w:ins>
            <w:del w:id="3355" w:author="Michele Seroussi" w:date="2013-12-30T14:36:00Z">
              <w:r w:rsidRPr="008C7714" w:rsidDel="008C7714">
                <w:rPr>
                  <w:rFonts w:ascii="Arial" w:hAnsi="Arial" w:cs="Arial"/>
                  <w:sz w:val="16"/>
                  <w:szCs w:val="16"/>
                  <w:lang w:val="fr-FR"/>
                  <w:rPrChange w:id="3356" w:author="Michele Seroussi" w:date="2013-12-30T14:36:00Z">
                    <w:rPr>
                      <w:rFonts w:ascii="Consolas" w:hAnsi="Consolas"/>
                      <w:sz w:val="16"/>
                      <w:szCs w:val="16"/>
                      <w:lang w:val="en-GB"/>
                    </w:rPr>
                  </w:rPrChange>
                </w:rPr>
                <w:delText>and practice</w:delText>
              </w:r>
            </w:del>
            <w:r w:rsidRPr="008C7714">
              <w:rPr>
                <w:rFonts w:ascii="Arial" w:hAnsi="Arial" w:cs="Arial"/>
                <w:sz w:val="16"/>
                <w:szCs w:val="16"/>
                <w:lang w:val="fr-FR"/>
                <w:rPrChange w:id="3357" w:author="Michele Seroussi" w:date="2013-12-30T14:36:00Z">
                  <w:rPr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  <w:t>.</w:t>
            </w:r>
          </w:p>
          <w:p w:rsidR="00055029" w:rsidRPr="008C7714" w:rsidRDefault="00055029" w:rsidP="008435AC">
            <w:pPr>
              <w:rPr>
                <w:rFonts w:ascii="Arial" w:hAnsi="Arial" w:cs="Arial"/>
                <w:sz w:val="16"/>
                <w:szCs w:val="16"/>
                <w:lang w:val="fr-FR"/>
                <w:rPrChange w:id="3358" w:author="Michele Seroussi" w:date="2013-12-30T14:36:00Z">
                  <w:rPr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</w:pPr>
          </w:p>
          <w:p w:rsidR="00672091" w:rsidRPr="008C7714" w:rsidRDefault="008C7714">
            <w:pPr>
              <w:rPr>
                <w:rFonts w:ascii="Arial" w:hAnsi="Arial" w:cs="Arial"/>
                <w:sz w:val="16"/>
                <w:szCs w:val="16"/>
                <w:lang w:val="fr-FR"/>
                <w:rPrChange w:id="3359" w:author="Michele Seroussi" w:date="2013-12-30T14:37:00Z">
                  <w:rPr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</w:pPr>
            <w:ins w:id="3360" w:author="Michele Seroussi" w:date="2013-12-30T14:37:00Z">
              <w:r w:rsidRPr="008C7714">
                <w:rPr>
                  <w:rFonts w:ascii="Arial" w:hAnsi="Arial" w:cs="Arial"/>
                  <w:smallCaps/>
                  <w:sz w:val="16"/>
                  <w:szCs w:val="16"/>
                  <w:lang w:val="fr-FR"/>
                  <w:rPrChange w:id="3361" w:author="Michele Seroussi" w:date="2013-12-30T14:37:00Z">
                    <w:rPr>
                      <w:rFonts w:ascii="Arial" w:hAnsi="Arial" w:cs="Arial"/>
                      <w:smallCaps/>
                      <w:sz w:val="16"/>
                      <w:szCs w:val="16"/>
                      <w:lang w:val="en-GB"/>
                    </w:rPr>
                  </w:rPrChange>
                </w:rPr>
                <w:t xml:space="preserve">Finir le questionnaire </w:t>
              </w:r>
              <w:proofErr w:type="spellStart"/>
              <w:r w:rsidRPr="008C7714">
                <w:rPr>
                  <w:rFonts w:ascii="Arial" w:hAnsi="Arial" w:cs="Arial"/>
                  <w:smallCaps/>
                  <w:sz w:val="16"/>
                  <w:szCs w:val="16"/>
                  <w:lang w:val="fr-FR"/>
                  <w:rPrChange w:id="3362" w:author="Michele Seroussi" w:date="2013-12-30T14:37:00Z">
                    <w:rPr>
                      <w:rFonts w:ascii="Arial" w:hAnsi="Arial" w:cs="Arial"/>
                      <w:smallCaps/>
                      <w:sz w:val="16"/>
                      <w:szCs w:val="16"/>
                      <w:lang w:val="en-GB"/>
                    </w:rPr>
                  </w:rPrChange>
                </w:rPr>
                <w:t>menage</w:t>
              </w:r>
              <w:proofErr w:type="spellEnd"/>
              <w:r w:rsidRPr="008C7714">
                <w:rPr>
                  <w:rFonts w:ascii="Arial" w:hAnsi="Arial" w:cs="Arial"/>
                  <w:smallCaps/>
                  <w:sz w:val="16"/>
                  <w:szCs w:val="16"/>
                  <w:lang w:val="fr-FR"/>
                  <w:rPrChange w:id="3363" w:author="Michele Seroussi" w:date="2013-12-30T14:37:00Z">
                    <w:rPr>
                      <w:rFonts w:ascii="Arial" w:hAnsi="Arial" w:cs="Arial"/>
                      <w:smallCaps/>
                      <w:sz w:val="16"/>
                      <w:szCs w:val="16"/>
                      <w:lang w:val="en-GB"/>
                    </w:rPr>
                  </w:rPrChange>
                </w:rPr>
                <w:t xml:space="preserve"> </w:t>
              </w:r>
              <w:r>
                <w:rPr>
                  <w:rFonts w:ascii="Arial" w:hAnsi="Arial" w:cs="Arial"/>
                  <w:smallCaps/>
                  <w:sz w:val="16"/>
                  <w:szCs w:val="16"/>
                  <w:lang w:val="fr-FR"/>
                </w:rPr>
                <w:t>e</w:t>
              </w:r>
              <w:r w:rsidRPr="008C7714">
                <w:rPr>
                  <w:rFonts w:ascii="Arial" w:hAnsi="Arial" w:cs="Arial"/>
                  <w:smallCaps/>
                  <w:sz w:val="16"/>
                  <w:szCs w:val="16"/>
                  <w:lang w:val="fr-FR"/>
                  <w:rPrChange w:id="3364" w:author="Michele Seroussi" w:date="2013-12-30T14:37:00Z">
                    <w:rPr>
                      <w:rFonts w:ascii="Arial" w:hAnsi="Arial" w:cs="Arial"/>
                      <w:smallCaps/>
                      <w:sz w:val="16"/>
                      <w:szCs w:val="16"/>
                      <w:lang w:val="en-GB"/>
                    </w:rPr>
                  </w:rPrChange>
                </w:rPr>
                <w:t xml:space="preserve">t </w:t>
              </w:r>
              <w:proofErr w:type="spellStart"/>
              <w:r w:rsidRPr="008C7714">
                <w:rPr>
                  <w:rFonts w:ascii="Arial" w:hAnsi="Arial" w:cs="Arial"/>
                  <w:smallCaps/>
                  <w:sz w:val="16"/>
                  <w:szCs w:val="16"/>
                  <w:lang w:val="fr-FR"/>
                  <w:rPrChange w:id="3365" w:author="Michele Seroussi" w:date="2013-12-30T14:37:00Z">
                    <w:rPr>
                      <w:rFonts w:ascii="Arial" w:hAnsi="Arial" w:cs="Arial"/>
                      <w:smallCaps/>
                      <w:sz w:val="16"/>
                      <w:szCs w:val="16"/>
                      <w:lang w:val="en-GB"/>
                    </w:rPr>
                  </w:rPrChange>
                </w:rPr>
                <w:t>etapes</w:t>
              </w:r>
              <w:proofErr w:type="spellEnd"/>
              <w:r w:rsidRPr="008C7714">
                <w:rPr>
                  <w:rFonts w:ascii="Arial" w:hAnsi="Arial" w:cs="Arial"/>
                  <w:smallCaps/>
                  <w:sz w:val="16"/>
                  <w:szCs w:val="16"/>
                  <w:lang w:val="fr-FR"/>
                  <w:rPrChange w:id="3366" w:author="Michele Seroussi" w:date="2013-12-30T14:37:00Z">
                    <w:rPr>
                      <w:rFonts w:ascii="Arial" w:hAnsi="Arial" w:cs="Arial"/>
                      <w:smallCaps/>
                      <w:sz w:val="16"/>
                      <w:szCs w:val="16"/>
                      <w:lang w:val="en-GB"/>
                    </w:rPr>
                  </w:rPrChange>
                </w:rPr>
                <w:t xml:space="preserve"> suivante</w:t>
              </w:r>
              <w:r>
                <w:rPr>
                  <w:rFonts w:ascii="Arial" w:hAnsi="Arial" w:cs="Arial"/>
                  <w:smallCaps/>
                  <w:sz w:val="16"/>
                  <w:szCs w:val="16"/>
                  <w:lang w:val="fr-FR"/>
                </w:rPr>
                <w:t>s</w:t>
              </w:r>
            </w:ins>
            <w:del w:id="3367" w:author="Michele Seroussi" w:date="2013-12-30T14:37:00Z">
              <w:r w:rsidR="00672091" w:rsidRPr="008C7714" w:rsidDel="008C7714">
                <w:rPr>
                  <w:rFonts w:ascii="Arial" w:hAnsi="Arial" w:cs="Arial"/>
                  <w:smallCaps/>
                  <w:sz w:val="16"/>
                  <w:szCs w:val="16"/>
                  <w:lang w:val="fr-FR"/>
                  <w:rPrChange w:id="3368" w:author="Michele Seroussi" w:date="2013-12-30T14:37:00Z">
                    <w:rPr>
                      <w:rFonts w:ascii="Consolas" w:hAnsi="Consolas"/>
                      <w:smallCaps/>
                      <w:sz w:val="16"/>
                      <w:szCs w:val="16"/>
                      <w:lang w:val="en-GB"/>
                    </w:rPr>
                  </w:rPrChange>
                </w:rPr>
                <w:delText>Ending the HH questionnaire</w:delText>
              </w:r>
              <w:r w:rsidR="00672091" w:rsidRPr="008C7714" w:rsidDel="008C7714">
                <w:rPr>
                  <w:rFonts w:ascii="Arial" w:hAnsi="Arial" w:cs="Arial"/>
                  <w:sz w:val="16"/>
                  <w:szCs w:val="16"/>
                  <w:lang w:val="fr-FR"/>
                  <w:rPrChange w:id="3369" w:author="Michele Seroussi" w:date="2013-12-30T14:37:00Z">
                    <w:rPr>
                      <w:rFonts w:ascii="Consolas" w:hAnsi="Consolas"/>
                      <w:sz w:val="16"/>
                      <w:szCs w:val="16"/>
                      <w:lang w:val="en-GB"/>
                    </w:rPr>
                  </w:rPrChange>
                </w:rPr>
                <w:delText xml:space="preserve"> and next steps</w:delText>
              </w:r>
            </w:del>
            <w:r w:rsidR="00672091" w:rsidRPr="008C7714">
              <w:rPr>
                <w:rFonts w:ascii="Arial" w:hAnsi="Arial" w:cs="Arial"/>
                <w:sz w:val="16"/>
                <w:szCs w:val="16"/>
                <w:lang w:val="fr-FR"/>
                <w:rPrChange w:id="3370" w:author="Michele Seroussi" w:date="2013-12-30T14:37:00Z">
                  <w:rPr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  <w:t>.</w:t>
            </w:r>
          </w:p>
        </w:tc>
        <w:tc>
          <w:tcPr>
            <w:tcW w:w="1895" w:type="dxa"/>
            <w:tcBorders>
              <w:top w:val="single" w:sz="2" w:space="0" w:color="D9D9D9" w:themeColor="background1" w:themeShade="D9"/>
              <w:left w:val="single" w:sz="2" w:space="0" w:color="D9D9D9" w:themeColor="background1" w:themeShade="D9"/>
              <w:bottom w:val="single" w:sz="2" w:space="0" w:color="D9D9D9" w:themeColor="background1" w:themeShade="D9"/>
              <w:right w:val="single" w:sz="2" w:space="0" w:color="D9D9D9" w:themeColor="background1" w:themeShade="D9"/>
            </w:tcBorders>
            <w:vAlign w:val="center"/>
          </w:tcPr>
          <w:p w:rsidR="008100A2" w:rsidRPr="00837A09" w:rsidRDefault="008100A2" w:rsidP="0060381F">
            <w:pPr>
              <w:rPr>
                <w:rFonts w:ascii="Arial" w:hAnsi="Arial" w:cs="Arial"/>
                <w:color w:val="FF0000"/>
                <w:sz w:val="16"/>
                <w:szCs w:val="16"/>
                <w:lang w:val="en-GB"/>
                <w:rPrChange w:id="3371" w:author="Michele Seroussi" w:date="2013-12-30T12:59:00Z">
                  <w:rPr>
                    <w:rFonts w:ascii="Consolas" w:hAnsi="Consolas"/>
                    <w:color w:val="FF0000"/>
                    <w:sz w:val="16"/>
                    <w:szCs w:val="16"/>
                    <w:lang w:val="en-GB"/>
                  </w:rPr>
                </w:rPrChange>
              </w:rPr>
            </w:pPr>
            <w:del w:id="3372" w:author="Michele Seroussi" w:date="2013-12-30T12:38:00Z">
              <w:r w:rsidRPr="00837A09" w:rsidDel="00123440">
                <w:rPr>
                  <w:rFonts w:ascii="Arial" w:hAnsi="Arial" w:cs="Arial"/>
                  <w:color w:val="FF0000"/>
                  <w:sz w:val="16"/>
                  <w:szCs w:val="16"/>
                  <w:lang w:val="en-GB"/>
                  <w:rPrChange w:id="3373" w:author="Michele Seroussi" w:date="2013-12-30T12:59:00Z">
                    <w:rPr>
                      <w:rFonts w:ascii="Consolas" w:hAnsi="Consolas"/>
                      <w:color w:val="FF0000"/>
                      <w:sz w:val="16"/>
                      <w:szCs w:val="16"/>
                      <w:lang w:val="en-GB"/>
                    </w:rPr>
                  </w:rPrChange>
                </w:rPr>
                <w:delText>Trainer X</w:delText>
              </w:r>
            </w:del>
            <w:proofErr w:type="spellStart"/>
            <w:ins w:id="3374" w:author="Michele Seroussi" w:date="2013-12-30T12:38:00Z">
              <w:r w:rsidR="00123440" w:rsidRPr="00837A09">
                <w:rPr>
                  <w:rFonts w:ascii="Arial" w:hAnsi="Arial" w:cs="Arial"/>
                  <w:color w:val="FF0000"/>
                  <w:sz w:val="16"/>
                  <w:szCs w:val="16"/>
                  <w:lang w:val="en-GB"/>
                  <w:rPrChange w:id="3375" w:author="Michele Seroussi" w:date="2013-12-30T12:59:00Z">
                    <w:rPr>
                      <w:rFonts w:ascii="Consolas" w:hAnsi="Consolas"/>
                      <w:color w:val="FF0000"/>
                      <w:sz w:val="16"/>
                      <w:szCs w:val="16"/>
                      <w:lang w:val="en-GB"/>
                    </w:rPr>
                  </w:rPrChange>
                </w:rPr>
                <w:t>Formateur</w:t>
              </w:r>
              <w:proofErr w:type="spellEnd"/>
              <w:r w:rsidR="00123440" w:rsidRPr="00837A09">
                <w:rPr>
                  <w:rFonts w:ascii="Arial" w:hAnsi="Arial" w:cs="Arial"/>
                  <w:color w:val="FF0000"/>
                  <w:sz w:val="16"/>
                  <w:szCs w:val="16"/>
                  <w:lang w:val="en-GB"/>
                  <w:rPrChange w:id="3376" w:author="Michele Seroussi" w:date="2013-12-30T12:59:00Z">
                    <w:rPr>
                      <w:rFonts w:ascii="Consolas" w:hAnsi="Consolas"/>
                      <w:color w:val="FF0000"/>
                      <w:sz w:val="16"/>
                      <w:szCs w:val="16"/>
                      <w:lang w:val="en-GB"/>
                    </w:rPr>
                  </w:rPrChange>
                </w:rPr>
                <w:t xml:space="preserve"> X</w:t>
              </w:r>
            </w:ins>
          </w:p>
        </w:tc>
        <w:tc>
          <w:tcPr>
            <w:tcW w:w="2013" w:type="dxa"/>
            <w:tcBorders>
              <w:top w:val="single" w:sz="2" w:space="0" w:color="D9D9D9" w:themeColor="background1" w:themeShade="D9"/>
              <w:left w:val="single" w:sz="2" w:space="0" w:color="D9D9D9" w:themeColor="background1" w:themeShade="D9"/>
              <w:bottom w:val="single" w:sz="2" w:space="0" w:color="D9D9D9" w:themeColor="background1" w:themeShade="D9"/>
              <w:right w:val="single" w:sz="2" w:space="0" w:color="D9D9D9" w:themeColor="background1" w:themeShade="D9"/>
            </w:tcBorders>
            <w:vAlign w:val="center"/>
          </w:tcPr>
          <w:p w:rsidR="000C42DA" w:rsidRPr="00837A09" w:rsidRDefault="000C42DA" w:rsidP="0060381F">
            <w:pPr>
              <w:rPr>
                <w:rFonts w:ascii="Arial" w:hAnsi="Arial" w:cs="Arial"/>
                <w:sz w:val="16"/>
                <w:szCs w:val="16"/>
                <w:lang w:val="en-GB"/>
                <w:rPrChange w:id="3377" w:author="Michele Seroussi" w:date="2013-12-30T12:59:00Z">
                  <w:rPr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</w:pPr>
            <w:del w:id="3378" w:author="Michele Seroussi" w:date="2013-12-30T13:53:00Z">
              <w:r w:rsidRPr="00837A09" w:rsidDel="005B5670">
                <w:rPr>
                  <w:rFonts w:ascii="Arial" w:hAnsi="Arial" w:cs="Arial"/>
                  <w:sz w:val="16"/>
                  <w:szCs w:val="16"/>
                  <w:lang w:val="en-GB"/>
                  <w:rPrChange w:id="3379" w:author="Michele Seroussi" w:date="2013-12-30T12:59:00Z">
                    <w:rPr>
                      <w:rFonts w:ascii="Consolas" w:hAnsi="Consolas"/>
                      <w:sz w:val="16"/>
                      <w:szCs w:val="16"/>
                      <w:lang w:val="en-GB"/>
                    </w:rPr>
                  </w:rPrChange>
                </w:rPr>
                <w:delText>Presentation</w:delText>
              </w:r>
            </w:del>
            <w:proofErr w:type="spellStart"/>
            <w:ins w:id="3380" w:author="Michele Seroussi" w:date="2013-12-30T13:53:00Z">
              <w:r w:rsidR="005B5670">
                <w:rPr>
                  <w:rFonts w:ascii="Arial" w:hAnsi="Arial" w:cs="Arial"/>
                  <w:sz w:val="16"/>
                  <w:szCs w:val="16"/>
                  <w:lang w:val="en-GB"/>
                </w:rPr>
                <w:t>Présentation</w:t>
              </w:r>
            </w:ins>
            <w:proofErr w:type="spellEnd"/>
          </w:p>
          <w:p w:rsidR="000C42DA" w:rsidRPr="00837A09" w:rsidRDefault="000C42DA" w:rsidP="0060381F">
            <w:pPr>
              <w:rPr>
                <w:rFonts w:ascii="Arial" w:hAnsi="Arial" w:cs="Arial"/>
                <w:sz w:val="16"/>
                <w:szCs w:val="16"/>
                <w:lang w:val="en-GB"/>
                <w:rPrChange w:id="3381" w:author="Michele Seroussi" w:date="2013-12-30T12:59:00Z">
                  <w:rPr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</w:pPr>
            <w:del w:id="3382" w:author="Michele Seroussi" w:date="2013-12-30T14:38:00Z">
              <w:r w:rsidRPr="00837A09" w:rsidDel="008C7714">
                <w:rPr>
                  <w:rFonts w:ascii="Arial" w:hAnsi="Arial" w:cs="Arial"/>
                  <w:sz w:val="16"/>
                  <w:szCs w:val="16"/>
                  <w:lang w:val="en-GB"/>
                  <w:rPrChange w:id="3383" w:author="Michele Seroussi" w:date="2013-12-30T12:59:00Z">
                    <w:rPr>
                      <w:rFonts w:ascii="Consolas" w:hAnsi="Consolas"/>
                      <w:sz w:val="16"/>
                      <w:szCs w:val="16"/>
                      <w:lang w:val="en-GB"/>
                    </w:rPr>
                  </w:rPrChange>
                </w:rPr>
                <w:delText>Practice</w:delText>
              </w:r>
            </w:del>
            <w:proofErr w:type="spellStart"/>
            <w:ins w:id="3384" w:author="Michele Seroussi" w:date="2013-12-30T14:38:00Z">
              <w:r w:rsidR="008C7714">
                <w:rPr>
                  <w:rFonts w:ascii="Arial" w:hAnsi="Arial" w:cs="Arial"/>
                  <w:sz w:val="16"/>
                  <w:szCs w:val="16"/>
                  <w:lang w:val="en-GB"/>
                </w:rPr>
                <w:t>Pratique</w:t>
              </w:r>
            </w:ins>
            <w:proofErr w:type="spellEnd"/>
          </w:p>
          <w:p w:rsidR="008100A2" w:rsidRPr="00837A09" w:rsidRDefault="000C42DA" w:rsidP="0060381F">
            <w:pPr>
              <w:rPr>
                <w:rFonts w:ascii="Arial" w:hAnsi="Arial" w:cs="Arial"/>
                <w:sz w:val="16"/>
                <w:szCs w:val="16"/>
                <w:lang w:val="en-GB"/>
                <w:rPrChange w:id="3385" w:author="Michele Seroussi" w:date="2013-12-30T12:59:00Z">
                  <w:rPr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</w:pPr>
            <w:del w:id="3386" w:author="Michele Seroussi" w:date="2013-12-30T12:56:00Z">
              <w:r w:rsidRPr="00837A09" w:rsidDel="00123440">
                <w:rPr>
                  <w:rFonts w:ascii="Arial" w:hAnsi="Arial" w:cs="Arial"/>
                  <w:sz w:val="16"/>
                  <w:szCs w:val="16"/>
                  <w:lang w:val="en-GB"/>
                  <w:rPrChange w:id="3387" w:author="Michele Seroussi" w:date="2013-12-30T12:59:00Z">
                    <w:rPr>
                      <w:rFonts w:ascii="Consolas" w:hAnsi="Consolas"/>
                      <w:sz w:val="16"/>
                      <w:szCs w:val="16"/>
                      <w:lang w:val="en-GB"/>
                    </w:rPr>
                  </w:rPrChange>
                </w:rPr>
                <w:delText>Q&amp;A</w:delText>
              </w:r>
            </w:del>
            <w:ins w:id="3388" w:author="Michele Seroussi" w:date="2013-12-30T12:56:00Z">
              <w:r w:rsidR="00123440" w:rsidRPr="00837A09">
                <w:rPr>
                  <w:rFonts w:ascii="Arial" w:hAnsi="Arial" w:cs="Arial"/>
                  <w:sz w:val="16"/>
                  <w:szCs w:val="16"/>
                  <w:lang w:val="en-GB"/>
                  <w:rPrChange w:id="3389" w:author="Michele Seroussi" w:date="2013-12-30T12:59:00Z">
                    <w:rPr>
                      <w:rFonts w:ascii="Consolas" w:hAnsi="Consolas"/>
                      <w:sz w:val="16"/>
                      <w:szCs w:val="16"/>
                      <w:lang w:val="en-GB"/>
                    </w:rPr>
                  </w:rPrChange>
                </w:rPr>
                <w:t>Q&amp;R</w:t>
              </w:r>
            </w:ins>
          </w:p>
        </w:tc>
      </w:tr>
      <w:tr w:rsidR="008100A2" w:rsidRPr="00837A09" w:rsidTr="00D92C92">
        <w:trPr>
          <w:trHeight w:val="432"/>
        </w:trPr>
        <w:tc>
          <w:tcPr>
            <w:tcW w:w="1516" w:type="dxa"/>
            <w:tcBorders>
              <w:top w:val="single" w:sz="2" w:space="0" w:color="D9D9D9" w:themeColor="background1" w:themeShade="D9"/>
              <w:left w:val="single" w:sz="2" w:space="0" w:color="D9D9D9" w:themeColor="background1" w:themeShade="D9"/>
              <w:bottom w:val="single" w:sz="2" w:space="0" w:color="D9D9D9" w:themeColor="background1" w:themeShade="D9"/>
              <w:right w:val="single" w:sz="2" w:space="0" w:color="D9D9D9" w:themeColor="background1" w:themeShade="D9"/>
            </w:tcBorders>
            <w:shd w:val="pct15" w:color="auto" w:fill="auto"/>
            <w:vAlign w:val="center"/>
          </w:tcPr>
          <w:p w:rsidR="008100A2" w:rsidRPr="00837A09" w:rsidRDefault="008100A2" w:rsidP="0060381F">
            <w:pPr>
              <w:rPr>
                <w:rFonts w:ascii="Arial" w:hAnsi="Arial" w:cs="Arial"/>
                <w:sz w:val="16"/>
                <w:szCs w:val="16"/>
                <w:lang w:val="en-GB"/>
                <w:rPrChange w:id="3390" w:author="Michele Seroussi" w:date="2013-12-30T12:59:00Z">
                  <w:rPr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</w:pPr>
            <w:r w:rsidRPr="00837A09">
              <w:rPr>
                <w:rFonts w:ascii="Arial" w:hAnsi="Arial" w:cs="Arial"/>
                <w:sz w:val="16"/>
                <w:szCs w:val="16"/>
                <w:lang w:val="en-GB"/>
                <w:rPrChange w:id="3391" w:author="Michele Seroussi" w:date="2013-12-30T12:59:00Z">
                  <w:rPr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  <w:t>12.30 - 13.30</w:t>
            </w:r>
          </w:p>
        </w:tc>
        <w:tc>
          <w:tcPr>
            <w:tcW w:w="4962" w:type="dxa"/>
            <w:tcBorders>
              <w:top w:val="single" w:sz="2" w:space="0" w:color="D9D9D9" w:themeColor="background1" w:themeShade="D9"/>
              <w:left w:val="single" w:sz="2" w:space="0" w:color="D9D9D9" w:themeColor="background1" w:themeShade="D9"/>
              <w:bottom w:val="single" w:sz="2" w:space="0" w:color="D9D9D9" w:themeColor="background1" w:themeShade="D9"/>
              <w:right w:val="single" w:sz="2" w:space="0" w:color="D9D9D9" w:themeColor="background1" w:themeShade="D9"/>
            </w:tcBorders>
            <w:shd w:val="pct15" w:color="auto" w:fill="auto"/>
            <w:vAlign w:val="center"/>
          </w:tcPr>
          <w:p w:rsidR="008100A2" w:rsidRPr="00837A09" w:rsidRDefault="008100A2" w:rsidP="00F527E6">
            <w:pPr>
              <w:jc w:val="center"/>
              <w:rPr>
                <w:rFonts w:ascii="Arial" w:hAnsi="Arial" w:cs="Arial"/>
                <w:i/>
                <w:sz w:val="16"/>
                <w:szCs w:val="16"/>
                <w:lang w:val="en-GB"/>
                <w:rPrChange w:id="3392" w:author="Michele Seroussi" w:date="2013-12-30T12:59:00Z">
                  <w:rPr>
                    <w:rFonts w:ascii="Consolas" w:hAnsi="Consolas"/>
                    <w:i/>
                    <w:sz w:val="16"/>
                    <w:szCs w:val="16"/>
                    <w:lang w:val="en-GB"/>
                  </w:rPr>
                </w:rPrChange>
              </w:rPr>
            </w:pPr>
            <w:del w:id="3393" w:author="Michele Seroussi" w:date="2013-12-30T12:41:00Z">
              <w:r w:rsidRPr="00837A09" w:rsidDel="00123440">
                <w:rPr>
                  <w:rFonts w:ascii="Arial" w:hAnsi="Arial" w:cs="Arial"/>
                  <w:i/>
                  <w:sz w:val="16"/>
                  <w:szCs w:val="16"/>
                  <w:lang w:val="en-GB"/>
                  <w:rPrChange w:id="3394" w:author="Michele Seroussi" w:date="2013-12-30T12:59:00Z">
                    <w:rPr>
                      <w:rFonts w:ascii="Consolas" w:hAnsi="Consolas"/>
                      <w:i/>
                      <w:sz w:val="16"/>
                      <w:szCs w:val="16"/>
                      <w:lang w:val="en-GB"/>
                    </w:rPr>
                  </w:rPrChange>
                </w:rPr>
                <w:delText>Lunch</w:delText>
              </w:r>
            </w:del>
            <w:proofErr w:type="spellStart"/>
            <w:ins w:id="3395" w:author="Michele Seroussi" w:date="2013-12-30T12:41:00Z">
              <w:r w:rsidR="00123440" w:rsidRPr="00837A09">
                <w:rPr>
                  <w:rFonts w:ascii="Arial" w:hAnsi="Arial" w:cs="Arial"/>
                  <w:i/>
                  <w:sz w:val="16"/>
                  <w:szCs w:val="16"/>
                  <w:lang w:val="en-GB"/>
                  <w:rPrChange w:id="3396" w:author="Michele Seroussi" w:date="2013-12-30T12:59:00Z">
                    <w:rPr>
                      <w:rFonts w:ascii="Consolas" w:hAnsi="Consolas"/>
                      <w:i/>
                      <w:sz w:val="16"/>
                      <w:szCs w:val="16"/>
                      <w:lang w:val="en-GB"/>
                    </w:rPr>
                  </w:rPrChange>
                </w:rPr>
                <w:t>Déjeuner</w:t>
              </w:r>
            </w:ins>
            <w:proofErr w:type="spellEnd"/>
          </w:p>
        </w:tc>
        <w:tc>
          <w:tcPr>
            <w:tcW w:w="1895" w:type="dxa"/>
            <w:tcBorders>
              <w:top w:val="single" w:sz="2" w:space="0" w:color="D9D9D9" w:themeColor="background1" w:themeShade="D9"/>
              <w:left w:val="single" w:sz="2" w:space="0" w:color="D9D9D9" w:themeColor="background1" w:themeShade="D9"/>
              <w:bottom w:val="single" w:sz="2" w:space="0" w:color="D9D9D9" w:themeColor="background1" w:themeShade="D9"/>
              <w:right w:val="single" w:sz="2" w:space="0" w:color="D9D9D9" w:themeColor="background1" w:themeShade="D9"/>
            </w:tcBorders>
            <w:shd w:val="pct15" w:color="auto" w:fill="auto"/>
            <w:vAlign w:val="center"/>
          </w:tcPr>
          <w:p w:rsidR="008100A2" w:rsidRPr="00837A09" w:rsidRDefault="008100A2" w:rsidP="0060381F">
            <w:pPr>
              <w:rPr>
                <w:rFonts w:ascii="Arial" w:hAnsi="Arial" w:cs="Arial"/>
                <w:color w:val="FF0000"/>
                <w:sz w:val="16"/>
                <w:szCs w:val="16"/>
                <w:lang w:val="en-GB"/>
                <w:rPrChange w:id="3397" w:author="Michele Seroussi" w:date="2013-12-30T12:59:00Z">
                  <w:rPr>
                    <w:rFonts w:ascii="Consolas" w:hAnsi="Consolas"/>
                    <w:color w:val="FF0000"/>
                    <w:sz w:val="16"/>
                    <w:szCs w:val="16"/>
                    <w:lang w:val="en-GB"/>
                  </w:rPr>
                </w:rPrChange>
              </w:rPr>
            </w:pPr>
          </w:p>
        </w:tc>
        <w:tc>
          <w:tcPr>
            <w:tcW w:w="2013" w:type="dxa"/>
            <w:tcBorders>
              <w:top w:val="single" w:sz="2" w:space="0" w:color="D9D9D9" w:themeColor="background1" w:themeShade="D9"/>
              <w:left w:val="single" w:sz="2" w:space="0" w:color="D9D9D9" w:themeColor="background1" w:themeShade="D9"/>
              <w:bottom w:val="single" w:sz="2" w:space="0" w:color="D9D9D9" w:themeColor="background1" w:themeShade="D9"/>
              <w:right w:val="single" w:sz="2" w:space="0" w:color="D9D9D9" w:themeColor="background1" w:themeShade="D9"/>
            </w:tcBorders>
            <w:shd w:val="pct15" w:color="auto" w:fill="auto"/>
            <w:vAlign w:val="center"/>
          </w:tcPr>
          <w:p w:rsidR="008100A2" w:rsidRPr="00837A09" w:rsidRDefault="008100A2" w:rsidP="0060381F">
            <w:pPr>
              <w:rPr>
                <w:rFonts w:ascii="Arial" w:hAnsi="Arial" w:cs="Arial"/>
                <w:sz w:val="16"/>
                <w:szCs w:val="16"/>
                <w:lang w:val="en-GB"/>
                <w:rPrChange w:id="3398" w:author="Michele Seroussi" w:date="2013-12-30T12:59:00Z">
                  <w:rPr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</w:pPr>
          </w:p>
        </w:tc>
      </w:tr>
      <w:tr w:rsidR="008100A2" w:rsidRPr="007829F4" w:rsidTr="00D92C92">
        <w:trPr>
          <w:trHeight w:val="432"/>
        </w:trPr>
        <w:tc>
          <w:tcPr>
            <w:tcW w:w="1516" w:type="dxa"/>
            <w:tcBorders>
              <w:top w:val="single" w:sz="2" w:space="0" w:color="D9D9D9" w:themeColor="background1" w:themeShade="D9"/>
              <w:left w:val="single" w:sz="2" w:space="0" w:color="D9D9D9" w:themeColor="background1" w:themeShade="D9"/>
              <w:bottom w:val="single" w:sz="2" w:space="0" w:color="D9D9D9" w:themeColor="background1" w:themeShade="D9"/>
              <w:right w:val="single" w:sz="2" w:space="0" w:color="D9D9D9" w:themeColor="background1" w:themeShade="D9"/>
            </w:tcBorders>
            <w:vAlign w:val="center"/>
          </w:tcPr>
          <w:p w:rsidR="008100A2" w:rsidRPr="00837A09" w:rsidRDefault="008100A2" w:rsidP="0060381F">
            <w:pPr>
              <w:rPr>
                <w:rFonts w:ascii="Arial" w:hAnsi="Arial" w:cs="Arial"/>
                <w:sz w:val="16"/>
                <w:szCs w:val="16"/>
                <w:lang w:val="en-GB"/>
                <w:rPrChange w:id="3399" w:author="Michele Seroussi" w:date="2013-12-30T12:59:00Z">
                  <w:rPr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</w:pPr>
            <w:r w:rsidRPr="00837A09">
              <w:rPr>
                <w:rFonts w:ascii="Arial" w:hAnsi="Arial" w:cs="Arial"/>
                <w:sz w:val="16"/>
                <w:szCs w:val="16"/>
                <w:lang w:val="en-GB"/>
                <w:rPrChange w:id="3400" w:author="Michele Seroussi" w:date="2013-12-30T12:59:00Z">
                  <w:rPr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  <w:t>13.30 - 15.00</w:t>
            </w:r>
          </w:p>
        </w:tc>
        <w:tc>
          <w:tcPr>
            <w:tcW w:w="4962" w:type="dxa"/>
            <w:tcBorders>
              <w:top w:val="single" w:sz="2" w:space="0" w:color="D9D9D9" w:themeColor="background1" w:themeShade="D9"/>
              <w:left w:val="single" w:sz="2" w:space="0" w:color="D9D9D9" w:themeColor="background1" w:themeShade="D9"/>
              <w:bottom w:val="single" w:sz="2" w:space="0" w:color="D9D9D9" w:themeColor="background1" w:themeShade="D9"/>
              <w:right w:val="single" w:sz="2" w:space="0" w:color="D9D9D9" w:themeColor="background1" w:themeShade="D9"/>
            </w:tcBorders>
            <w:vAlign w:val="center"/>
          </w:tcPr>
          <w:p w:rsidR="008100A2" w:rsidRPr="008C7714" w:rsidRDefault="008100A2" w:rsidP="007500E9">
            <w:pPr>
              <w:rPr>
                <w:rFonts w:ascii="Arial" w:hAnsi="Arial" w:cs="Arial"/>
                <w:sz w:val="16"/>
                <w:szCs w:val="16"/>
                <w:lang w:val="fr-FR"/>
                <w:rPrChange w:id="3401" w:author="Michele Seroussi" w:date="2013-12-30T14:38:00Z">
                  <w:rPr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</w:pPr>
            <w:del w:id="3402" w:author="Michele Seroussi" w:date="2013-12-30T12:39:00Z">
              <w:r w:rsidRPr="008C7714" w:rsidDel="00123440">
                <w:rPr>
                  <w:rFonts w:ascii="Arial" w:hAnsi="Arial" w:cs="Arial"/>
                  <w:b/>
                  <w:smallCaps/>
                  <w:sz w:val="16"/>
                  <w:szCs w:val="16"/>
                  <w:lang w:val="fr-FR"/>
                  <w:rPrChange w:id="3403" w:author="Michele Seroussi" w:date="2013-12-30T14:38:00Z">
                    <w:rPr>
                      <w:rFonts w:ascii="Consolas" w:hAnsi="Consolas"/>
                      <w:b/>
                      <w:smallCaps/>
                      <w:sz w:val="16"/>
                      <w:szCs w:val="16"/>
                      <w:lang w:val="en-GB"/>
                    </w:rPr>
                  </w:rPrChange>
                </w:rPr>
                <w:delText>Household Questionnaire</w:delText>
              </w:r>
            </w:del>
            <w:ins w:id="3404" w:author="Michele Seroussi" w:date="2013-12-30T12:39:00Z">
              <w:r w:rsidR="00123440" w:rsidRPr="008C7714">
                <w:rPr>
                  <w:rFonts w:ascii="Arial" w:hAnsi="Arial" w:cs="Arial"/>
                  <w:b/>
                  <w:smallCaps/>
                  <w:sz w:val="16"/>
                  <w:szCs w:val="16"/>
                  <w:lang w:val="fr-FR"/>
                  <w:rPrChange w:id="3405" w:author="Michele Seroussi" w:date="2013-12-30T14:38:00Z">
                    <w:rPr>
                      <w:rFonts w:ascii="Consolas" w:hAnsi="Consolas"/>
                      <w:b/>
                      <w:smallCaps/>
                      <w:sz w:val="16"/>
                      <w:szCs w:val="16"/>
                      <w:lang w:val="en-GB"/>
                    </w:rPr>
                  </w:rPrChange>
                </w:rPr>
                <w:t>Questionnaire Ménage</w:t>
              </w:r>
            </w:ins>
            <w:r w:rsidRPr="008C7714">
              <w:rPr>
                <w:rFonts w:ascii="Arial" w:hAnsi="Arial" w:cs="Arial"/>
                <w:b/>
                <w:sz w:val="16"/>
                <w:szCs w:val="16"/>
                <w:lang w:val="fr-FR"/>
                <w:rPrChange w:id="3406" w:author="Michele Seroussi" w:date="2013-12-30T14:38:00Z">
                  <w:rPr>
                    <w:rFonts w:ascii="Consolas" w:hAnsi="Consolas"/>
                    <w:b/>
                    <w:sz w:val="16"/>
                    <w:szCs w:val="16"/>
                    <w:lang w:val="en-GB"/>
                  </w:rPr>
                </w:rPrChange>
              </w:rPr>
              <w:t xml:space="preserve">: </w:t>
            </w:r>
            <w:del w:id="3407" w:author="Michele Seroussi" w:date="2013-12-30T14:38:00Z">
              <w:r w:rsidRPr="008C7714" w:rsidDel="008C7714">
                <w:rPr>
                  <w:rFonts w:ascii="Arial" w:hAnsi="Arial" w:cs="Arial"/>
                  <w:sz w:val="16"/>
                  <w:szCs w:val="16"/>
                  <w:lang w:val="fr-FR"/>
                  <w:rPrChange w:id="3408" w:author="Michele Seroussi" w:date="2013-12-30T14:38:00Z">
                    <w:rPr>
                      <w:rFonts w:ascii="Consolas" w:hAnsi="Consolas"/>
                      <w:sz w:val="16"/>
                      <w:szCs w:val="16"/>
                      <w:lang w:val="en-GB"/>
                    </w:rPr>
                  </w:rPrChange>
                </w:rPr>
                <w:delText>Practice</w:delText>
              </w:r>
            </w:del>
            <w:ins w:id="3409" w:author="Michele Seroussi" w:date="2013-12-30T14:38:00Z">
              <w:r w:rsidR="008C7714" w:rsidRPr="008C7714">
                <w:rPr>
                  <w:rFonts w:ascii="Arial" w:hAnsi="Arial" w:cs="Arial"/>
                  <w:sz w:val="16"/>
                  <w:szCs w:val="16"/>
                  <w:lang w:val="fr-FR"/>
                  <w:rPrChange w:id="3410" w:author="Michele Seroussi" w:date="2013-12-30T14:38:00Z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rPrChange>
                </w:rPr>
                <w:t>Pratique</w:t>
              </w:r>
            </w:ins>
            <w:r w:rsidR="00EB6098" w:rsidRPr="008C7714">
              <w:rPr>
                <w:rFonts w:ascii="Arial" w:hAnsi="Arial" w:cs="Arial"/>
                <w:sz w:val="16"/>
                <w:szCs w:val="16"/>
                <w:lang w:val="fr-FR"/>
                <w:rPrChange w:id="3411" w:author="Michele Seroussi" w:date="2013-12-30T14:38:00Z">
                  <w:rPr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  <w:t xml:space="preserve"> </w:t>
            </w:r>
            <w:del w:id="3412" w:author="Michele Seroussi" w:date="2013-12-30T14:38:00Z">
              <w:r w:rsidR="00EB6098" w:rsidRPr="008C7714" w:rsidDel="008C7714">
                <w:rPr>
                  <w:rFonts w:ascii="Arial" w:hAnsi="Arial" w:cs="Arial"/>
                  <w:sz w:val="16"/>
                  <w:szCs w:val="16"/>
                  <w:lang w:val="fr-FR"/>
                  <w:rPrChange w:id="3413" w:author="Michele Seroussi" w:date="2013-12-30T14:38:00Z">
                    <w:rPr>
                      <w:rFonts w:ascii="Consolas" w:hAnsi="Consolas"/>
                      <w:sz w:val="16"/>
                      <w:szCs w:val="16"/>
                      <w:lang w:val="en-GB"/>
                    </w:rPr>
                  </w:rPrChange>
                </w:rPr>
                <w:delText xml:space="preserve">and </w:delText>
              </w:r>
            </w:del>
            <w:ins w:id="3414" w:author="Michele Seroussi" w:date="2013-12-30T14:38:00Z">
              <w:r w:rsidR="008C7714">
                <w:rPr>
                  <w:rFonts w:ascii="Arial" w:hAnsi="Arial" w:cs="Arial"/>
                  <w:sz w:val="16"/>
                  <w:szCs w:val="16"/>
                  <w:lang w:val="fr-FR"/>
                </w:rPr>
                <w:t xml:space="preserve">et </w:t>
              </w:r>
            </w:ins>
            <w:r w:rsidR="00EB6098" w:rsidRPr="008C7714">
              <w:rPr>
                <w:rFonts w:ascii="Arial" w:hAnsi="Arial" w:cs="Arial"/>
                <w:sz w:val="16"/>
                <w:szCs w:val="16"/>
                <w:lang w:val="fr-FR"/>
                <w:rPrChange w:id="3415" w:author="Michele Seroussi" w:date="2013-12-30T14:38:00Z">
                  <w:rPr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  <w:t>test</w:t>
            </w:r>
          </w:p>
        </w:tc>
        <w:tc>
          <w:tcPr>
            <w:tcW w:w="1895" w:type="dxa"/>
            <w:tcBorders>
              <w:top w:val="single" w:sz="2" w:space="0" w:color="D9D9D9" w:themeColor="background1" w:themeShade="D9"/>
              <w:left w:val="single" w:sz="2" w:space="0" w:color="D9D9D9" w:themeColor="background1" w:themeShade="D9"/>
              <w:bottom w:val="single" w:sz="2" w:space="0" w:color="D9D9D9" w:themeColor="background1" w:themeShade="D9"/>
              <w:right w:val="single" w:sz="2" w:space="0" w:color="D9D9D9" w:themeColor="background1" w:themeShade="D9"/>
            </w:tcBorders>
            <w:vAlign w:val="center"/>
          </w:tcPr>
          <w:p w:rsidR="008100A2" w:rsidRPr="00837A09" w:rsidRDefault="008100A2" w:rsidP="0060381F">
            <w:pPr>
              <w:rPr>
                <w:rFonts w:ascii="Arial" w:hAnsi="Arial" w:cs="Arial"/>
                <w:color w:val="FF0000"/>
                <w:sz w:val="16"/>
                <w:szCs w:val="16"/>
                <w:lang w:val="en-GB"/>
                <w:rPrChange w:id="3416" w:author="Michele Seroussi" w:date="2013-12-30T12:59:00Z">
                  <w:rPr>
                    <w:rFonts w:ascii="Consolas" w:hAnsi="Consolas"/>
                    <w:color w:val="FF0000"/>
                    <w:sz w:val="16"/>
                    <w:szCs w:val="16"/>
                    <w:lang w:val="en-GB"/>
                  </w:rPr>
                </w:rPrChange>
              </w:rPr>
            </w:pPr>
            <w:del w:id="3417" w:author="Michele Seroussi" w:date="2013-12-30T12:38:00Z">
              <w:r w:rsidRPr="00837A09" w:rsidDel="00123440">
                <w:rPr>
                  <w:rFonts w:ascii="Arial" w:hAnsi="Arial" w:cs="Arial"/>
                  <w:color w:val="FF0000"/>
                  <w:sz w:val="16"/>
                  <w:szCs w:val="16"/>
                  <w:lang w:val="en-GB"/>
                  <w:rPrChange w:id="3418" w:author="Michele Seroussi" w:date="2013-12-30T12:59:00Z">
                    <w:rPr>
                      <w:rFonts w:ascii="Consolas" w:hAnsi="Consolas"/>
                      <w:color w:val="FF0000"/>
                      <w:sz w:val="16"/>
                      <w:szCs w:val="16"/>
                      <w:lang w:val="en-GB"/>
                    </w:rPr>
                  </w:rPrChange>
                </w:rPr>
                <w:delText>Trainer X</w:delText>
              </w:r>
            </w:del>
            <w:proofErr w:type="spellStart"/>
            <w:ins w:id="3419" w:author="Michele Seroussi" w:date="2013-12-30T12:38:00Z">
              <w:r w:rsidR="00123440" w:rsidRPr="00837A09">
                <w:rPr>
                  <w:rFonts w:ascii="Arial" w:hAnsi="Arial" w:cs="Arial"/>
                  <w:color w:val="FF0000"/>
                  <w:sz w:val="16"/>
                  <w:szCs w:val="16"/>
                  <w:lang w:val="en-GB"/>
                  <w:rPrChange w:id="3420" w:author="Michele Seroussi" w:date="2013-12-30T12:59:00Z">
                    <w:rPr>
                      <w:rFonts w:ascii="Consolas" w:hAnsi="Consolas"/>
                      <w:color w:val="FF0000"/>
                      <w:sz w:val="16"/>
                      <w:szCs w:val="16"/>
                      <w:lang w:val="en-GB"/>
                    </w:rPr>
                  </w:rPrChange>
                </w:rPr>
                <w:t>Formateur</w:t>
              </w:r>
              <w:proofErr w:type="spellEnd"/>
              <w:r w:rsidR="00123440" w:rsidRPr="00837A09">
                <w:rPr>
                  <w:rFonts w:ascii="Arial" w:hAnsi="Arial" w:cs="Arial"/>
                  <w:color w:val="FF0000"/>
                  <w:sz w:val="16"/>
                  <w:szCs w:val="16"/>
                  <w:lang w:val="en-GB"/>
                  <w:rPrChange w:id="3421" w:author="Michele Seroussi" w:date="2013-12-30T12:59:00Z">
                    <w:rPr>
                      <w:rFonts w:ascii="Consolas" w:hAnsi="Consolas"/>
                      <w:color w:val="FF0000"/>
                      <w:sz w:val="16"/>
                      <w:szCs w:val="16"/>
                      <w:lang w:val="en-GB"/>
                    </w:rPr>
                  </w:rPrChange>
                </w:rPr>
                <w:t xml:space="preserve"> X</w:t>
              </w:r>
            </w:ins>
          </w:p>
        </w:tc>
        <w:tc>
          <w:tcPr>
            <w:tcW w:w="2013" w:type="dxa"/>
            <w:tcBorders>
              <w:top w:val="single" w:sz="2" w:space="0" w:color="D9D9D9" w:themeColor="background1" w:themeShade="D9"/>
              <w:left w:val="single" w:sz="2" w:space="0" w:color="D9D9D9" w:themeColor="background1" w:themeShade="D9"/>
              <w:bottom w:val="single" w:sz="2" w:space="0" w:color="D9D9D9" w:themeColor="background1" w:themeShade="D9"/>
              <w:right w:val="single" w:sz="2" w:space="0" w:color="D9D9D9" w:themeColor="background1" w:themeShade="D9"/>
            </w:tcBorders>
            <w:vAlign w:val="center"/>
          </w:tcPr>
          <w:p w:rsidR="008100A2" w:rsidRPr="008C7714" w:rsidRDefault="008100A2" w:rsidP="0060381F">
            <w:pPr>
              <w:rPr>
                <w:rFonts w:ascii="Arial" w:hAnsi="Arial" w:cs="Arial"/>
                <w:sz w:val="16"/>
                <w:szCs w:val="16"/>
                <w:lang w:val="fr-FR"/>
                <w:rPrChange w:id="3422" w:author="Michele Seroussi" w:date="2013-12-30T14:35:00Z">
                  <w:rPr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</w:pPr>
            <w:del w:id="3423" w:author="Michele Seroussi" w:date="2013-12-30T14:34:00Z">
              <w:r w:rsidRPr="008C7714" w:rsidDel="008C7714">
                <w:rPr>
                  <w:rFonts w:ascii="Arial" w:hAnsi="Arial" w:cs="Arial"/>
                  <w:sz w:val="16"/>
                  <w:szCs w:val="16"/>
                  <w:lang w:val="fr-FR"/>
                  <w:rPrChange w:id="3424" w:author="Michele Seroussi" w:date="2013-12-30T14:35:00Z">
                    <w:rPr>
                      <w:rFonts w:ascii="Consolas" w:hAnsi="Consolas"/>
                      <w:sz w:val="16"/>
                      <w:szCs w:val="16"/>
                      <w:lang w:val="en-GB"/>
                    </w:rPr>
                  </w:rPrChange>
                </w:rPr>
                <w:delText>Pair work, Role play</w:delText>
              </w:r>
            </w:del>
            <w:ins w:id="3425" w:author="Michele Seroussi" w:date="2013-12-30T14:34:00Z">
              <w:r w:rsidR="008C7714" w:rsidRPr="008C7714">
                <w:rPr>
                  <w:rFonts w:ascii="Arial" w:hAnsi="Arial" w:cs="Arial"/>
                  <w:sz w:val="16"/>
                  <w:szCs w:val="16"/>
                  <w:lang w:val="fr-FR"/>
                  <w:rPrChange w:id="3426" w:author="Michele Seroussi" w:date="2013-12-30T14:35:00Z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rPrChange>
                </w:rPr>
                <w:t>Travail par paire, jeux de rôles</w:t>
              </w:r>
            </w:ins>
          </w:p>
        </w:tc>
      </w:tr>
      <w:tr w:rsidR="008100A2" w:rsidRPr="00837A09" w:rsidTr="00D92C92">
        <w:trPr>
          <w:trHeight w:val="432"/>
        </w:trPr>
        <w:tc>
          <w:tcPr>
            <w:tcW w:w="1516" w:type="dxa"/>
            <w:tcBorders>
              <w:top w:val="single" w:sz="2" w:space="0" w:color="D9D9D9" w:themeColor="background1" w:themeShade="D9"/>
              <w:left w:val="single" w:sz="2" w:space="0" w:color="D9D9D9" w:themeColor="background1" w:themeShade="D9"/>
              <w:bottom w:val="single" w:sz="2" w:space="0" w:color="D9D9D9" w:themeColor="background1" w:themeShade="D9"/>
              <w:right w:val="single" w:sz="2" w:space="0" w:color="D9D9D9" w:themeColor="background1" w:themeShade="D9"/>
            </w:tcBorders>
            <w:shd w:val="pct15" w:color="auto" w:fill="auto"/>
            <w:vAlign w:val="center"/>
          </w:tcPr>
          <w:p w:rsidR="008100A2" w:rsidRPr="00837A09" w:rsidRDefault="008100A2" w:rsidP="00726DD5">
            <w:pPr>
              <w:rPr>
                <w:rFonts w:ascii="Arial" w:hAnsi="Arial" w:cs="Arial"/>
                <w:sz w:val="16"/>
                <w:szCs w:val="16"/>
                <w:lang w:val="en-GB"/>
                <w:rPrChange w:id="3427" w:author="Michele Seroussi" w:date="2013-12-30T12:59:00Z">
                  <w:rPr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</w:pPr>
            <w:r w:rsidRPr="00837A09">
              <w:rPr>
                <w:rFonts w:ascii="Arial" w:hAnsi="Arial" w:cs="Arial"/>
                <w:sz w:val="16"/>
                <w:szCs w:val="16"/>
                <w:lang w:val="en-GB"/>
                <w:rPrChange w:id="3428" w:author="Michele Seroussi" w:date="2013-12-30T12:59:00Z">
                  <w:rPr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  <w:t>15.00 - 15.</w:t>
            </w:r>
            <w:r w:rsidR="00726DD5" w:rsidRPr="00837A09">
              <w:rPr>
                <w:rFonts w:ascii="Arial" w:hAnsi="Arial" w:cs="Arial"/>
                <w:sz w:val="16"/>
                <w:szCs w:val="16"/>
                <w:lang w:val="en-GB"/>
                <w:rPrChange w:id="3429" w:author="Michele Seroussi" w:date="2013-12-30T12:59:00Z">
                  <w:rPr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  <w:t>15</w:t>
            </w:r>
          </w:p>
        </w:tc>
        <w:tc>
          <w:tcPr>
            <w:tcW w:w="4962" w:type="dxa"/>
            <w:tcBorders>
              <w:top w:val="single" w:sz="2" w:space="0" w:color="D9D9D9" w:themeColor="background1" w:themeShade="D9"/>
              <w:left w:val="single" w:sz="2" w:space="0" w:color="D9D9D9" w:themeColor="background1" w:themeShade="D9"/>
              <w:bottom w:val="single" w:sz="2" w:space="0" w:color="D9D9D9" w:themeColor="background1" w:themeShade="D9"/>
              <w:right w:val="single" w:sz="2" w:space="0" w:color="D9D9D9" w:themeColor="background1" w:themeShade="D9"/>
            </w:tcBorders>
            <w:shd w:val="pct15" w:color="auto" w:fill="auto"/>
            <w:vAlign w:val="center"/>
          </w:tcPr>
          <w:p w:rsidR="008100A2" w:rsidRPr="00837A09" w:rsidRDefault="008100A2" w:rsidP="00F527E6">
            <w:pPr>
              <w:jc w:val="center"/>
              <w:rPr>
                <w:rFonts w:ascii="Arial" w:hAnsi="Arial" w:cs="Arial"/>
                <w:i/>
                <w:sz w:val="16"/>
                <w:szCs w:val="16"/>
                <w:lang w:val="en-GB"/>
                <w:rPrChange w:id="3430" w:author="Michele Seroussi" w:date="2013-12-30T12:59:00Z">
                  <w:rPr>
                    <w:rFonts w:ascii="Consolas" w:hAnsi="Consolas"/>
                    <w:i/>
                    <w:sz w:val="16"/>
                    <w:szCs w:val="16"/>
                    <w:lang w:val="en-GB"/>
                  </w:rPr>
                </w:rPrChange>
              </w:rPr>
            </w:pPr>
            <w:del w:id="3431" w:author="Michele Seroussi" w:date="2013-12-30T12:42:00Z">
              <w:r w:rsidRPr="00837A09" w:rsidDel="00123440">
                <w:rPr>
                  <w:rFonts w:ascii="Arial" w:hAnsi="Arial" w:cs="Arial"/>
                  <w:i/>
                  <w:sz w:val="16"/>
                  <w:szCs w:val="16"/>
                  <w:lang w:val="en-GB"/>
                  <w:rPrChange w:id="3432" w:author="Michele Seroussi" w:date="2013-12-30T12:59:00Z">
                    <w:rPr>
                      <w:rFonts w:ascii="Consolas" w:hAnsi="Consolas"/>
                      <w:i/>
                      <w:sz w:val="16"/>
                      <w:szCs w:val="16"/>
                      <w:lang w:val="en-GB"/>
                    </w:rPr>
                  </w:rPrChange>
                </w:rPr>
                <w:delText>Health Break</w:delText>
              </w:r>
            </w:del>
            <w:ins w:id="3433" w:author="Michele Seroussi" w:date="2013-12-30T12:42:00Z">
              <w:r w:rsidR="00123440" w:rsidRPr="00837A09">
                <w:rPr>
                  <w:rFonts w:ascii="Arial" w:hAnsi="Arial" w:cs="Arial"/>
                  <w:i/>
                  <w:sz w:val="16"/>
                  <w:szCs w:val="16"/>
                  <w:lang w:val="en-GB"/>
                  <w:rPrChange w:id="3434" w:author="Michele Seroussi" w:date="2013-12-30T12:59:00Z">
                    <w:rPr>
                      <w:rFonts w:ascii="Consolas" w:hAnsi="Consolas"/>
                      <w:i/>
                      <w:sz w:val="16"/>
                      <w:szCs w:val="16"/>
                      <w:lang w:val="en-GB"/>
                    </w:rPr>
                  </w:rPrChange>
                </w:rPr>
                <w:t>Pause santé</w:t>
              </w:r>
            </w:ins>
          </w:p>
        </w:tc>
        <w:tc>
          <w:tcPr>
            <w:tcW w:w="1895" w:type="dxa"/>
            <w:tcBorders>
              <w:top w:val="single" w:sz="2" w:space="0" w:color="D9D9D9" w:themeColor="background1" w:themeShade="D9"/>
              <w:left w:val="single" w:sz="2" w:space="0" w:color="D9D9D9" w:themeColor="background1" w:themeShade="D9"/>
              <w:bottom w:val="single" w:sz="2" w:space="0" w:color="D9D9D9" w:themeColor="background1" w:themeShade="D9"/>
              <w:right w:val="single" w:sz="2" w:space="0" w:color="D9D9D9" w:themeColor="background1" w:themeShade="D9"/>
            </w:tcBorders>
            <w:shd w:val="pct15" w:color="auto" w:fill="auto"/>
            <w:vAlign w:val="center"/>
          </w:tcPr>
          <w:p w:rsidR="008100A2" w:rsidRPr="00837A09" w:rsidRDefault="008100A2" w:rsidP="0060381F">
            <w:pPr>
              <w:rPr>
                <w:rFonts w:ascii="Arial" w:hAnsi="Arial" w:cs="Arial"/>
                <w:color w:val="FF0000"/>
                <w:sz w:val="16"/>
                <w:szCs w:val="16"/>
                <w:lang w:val="en-GB"/>
                <w:rPrChange w:id="3435" w:author="Michele Seroussi" w:date="2013-12-30T12:59:00Z">
                  <w:rPr>
                    <w:rFonts w:ascii="Consolas" w:hAnsi="Consolas"/>
                    <w:color w:val="FF0000"/>
                    <w:sz w:val="16"/>
                    <w:szCs w:val="16"/>
                    <w:lang w:val="en-GB"/>
                  </w:rPr>
                </w:rPrChange>
              </w:rPr>
            </w:pPr>
          </w:p>
        </w:tc>
        <w:tc>
          <w:tcPr>
            <w:tcW w:w="2013" w:type="dxa"/>
            <w:tcBorders>
              <w:top w:val="single" w:sz="2" w:space="0" w:color="D9D9D9" w:themeColor="background1" w:themeShade="D9"/>
              <w:left w:val="single" w:sz="2" w:space="0" w:color="D9D9D9" w:themeColor="background1" w:themeShade="D9"/>
              <w:bottom w:val="single" w:sz="2" w:space="0" w:color="D9D9D9" w:themeColor="background1" w:themeShade="D9"/>
              <w:right w:val="single" w:sz="2" w:space="0" w:color="D9D9D9" w:themeColor="background1" w:themeShade="D9"/>
            </w:tcBorders>
            <w:shd w:val="pct15" w:color="auto" w:fill="auto"/>
            <w:vAlign w:val="center"/>
          </w:tcPr>
          <w:p w:rsidR="008100A2" w:rsidRPr="00837A09" w:rsidRDefault="008100A2" w:rsidP="0060381F">
            <w:pPr>
              <w:rPr>
                <w:rFonts w:ascii="Arial" w:hAnsi="Arial" w:cs="Arial"/>
                <w:sz w:val="16"/>
                <w:szCs w:val="16"/>
                <w:lang w:val="en-GB"/>
                <w:rPrChange w:id="3436" w:author="Michele Seroussi" w:date="2013-12-30T12:59:00Z">
                  <w:rPr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</w:pPr>
          </w:p>
        </w:tc>
      </w:tr>
      <w:tr w:rsidR="008100A2" w:rsidRPr="00837A09" w:rsidTr="00D92C92">
        <w:trPr>
          <w:trHeight w:val="432"/>
        </w:trPr>
        <w:tc>
          <w:tcPr>
            <w:tcW w:w="1516" w:type="dxa"/>
            <w:tcBorders>
              <w:top w:val="single" w:sz="2" w:space="0" w:color="D9D9D9" w:themeColor="background1" w:themeShade="D9"/>
              <w:left w:val="single" w:sz="2" w:space="0" w:color="D9D9D9" w:themeColor="background1" w:themeShade="D9"/>
              <w:bottom w:val="single" w:sz="2" w:space="0" w:color="D9D9D9" w:themeColor="background1" w:themeShade="D9"/>
              <w:right w:val="single" w:sz="2" w:space="0" w:color="D9D9D9" w:themeColor="background1" w:themeShade="D9"/>
            </w:tcBorders>
            <w:vAlign w:val="center"/>
          </w:tcPr>
          <w:p w:rsidR="008100A2" w:rsidRPr="00837A09" w:rsidRDefault="008100A2" w:rsidP="0060381F">
            <w:pPr>
              <w:rPr>
                <w:rFonts w:ascii="Arial" w:hAnsi="Arial" w:cs="Arial"/>
                <w:sz w:val="16"/>
                <w:szCs w:val="16"/>
                <w:lang w:val="en-GB"/>
                <w:rPrChange w:id="3437" w:author="Michele Seroussi" w:date="2013-12-30T12:59:00Z">
                  <w:rPr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</w:pPr>
            <w:r w:rsidRPr="00837A09">
              <w:rPr>
                <w:rFonts w:ascii="Arial" w:hAnsi="Arial" w:cs="Arial"/>
                <w:sz w:val="16"/>
                <w:szCs w:val="16"/>
                <w:lang w:val="en-GB"/>
                <w:rPrChange w:id="3438" w:author="Michele Seroussi" w:date="2013-12-30T12:59:00Z">
                  <w:rPr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  <w:t>15.</w:t>
            </w:r>
            <w:r w:rsidR="00726DD5" w:rsidRPr="00837A09">
              <w:rPr>
                <w:rFonts w:ascii="Arial" w:hAnsi="Arial" w:cs="Arial"/>
                <w:sz w:val="16"/>
                <w:szCs w:val="16"/>
                <w:lang w:val="en-GB"/>
                <w:rPrChange w:id="3439" w:author="Michele Seroussi" w:date="2013-12-30T12:59:00Z">
                  <w:rPr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  <w:t>15</w:t>
            </w:r>
            <w:r w:rsidRPr="00837A09">
              <w:rPr>
                <w:rFonts w:ascii="Arial" w:hAnsi="Arial" w:cs="Arial"/>
                <w:sz w:val="16"/>
                <w:szCs w:val="16"/>
                <w:lang w:val="en-GB"/>
                <w:rPrChange w:id="3440" w:author="Michele Seroussi" w:date="2013-12-30T12:59:00Z">
                  <w:rPr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  <w:t xml:space="preserve"> – </w:t>
            </w:r>
            <w:ins w:id="3441" w:author="Michele Seroussi" w:date="2013-12-30T15:05:00Z">
              <w:r w:rsidR="00D92C92">
                <w:rPr>
                  <w:rFonts w:ascii="Arial" w:hAnsi="Arial" w:cs="Arial"/>
                  <w:sz w:val="16"/>
                  <w:szCs w:val="16"/>
                  <w:lang w:val="en-GB"/>
                </w:rPr>
                <w:t>16</w:t>
              </w:r>
            </w:ins>
            <w:del w:id="3442" w:author="Michele Seroussi" w:date="2013-12-30T15:05:00Z">
              <w:r w:rsidRPr="00837A09" w:rsidDel="00D92C92">
                <w:rPr>
                  <w:rFonts w:ascii="Arial" w:hAnsi="Arial" w:cs="Arial"/>
                  <w:sz w:val="16"/>
                  <w:szCs w:val="16"/>
                  <w:lang w:val="en-GB"/>
                  <w:rPrChange w:id="3443" w:author="Michele Seroussi" w:date="2013-12-30T12:59:00Z">
                    <w:rPr>
                      <w:rFonts w:ascii="Consolas" w:hAnsi="Consolas"/>
                      <w:sz w:val="16"/>
                      <w:szCs w:val="16"/>
                      <w:lang w:val="en-GB"/>
                    </w:rPr>
                  </w:rPrChange>
                </w:rPr>
                <w:delText>17</w:delText>
              </w:r>
            </w:del>
            <w:r w:rsidRPr="00837A09">
              <w:rPr>
                <w:rFonts w:ascii="Arial" w:hAnsi="Arial" w:cs="Arial"/>
                <w:sz w:val="16"/>
                <w:szCs w:val="16"/>
                <w:lang w:val="en-GB"/>
                <w:rPrChange w:id="3444" w:author="Michele Seroussi" w:date="2013-12-30T12:59:00Z">
                  <w:rPr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  <w:t>.00</w:t>
            </w:r>
          </w:p>
          <w:p w:rsidR="008100A2" w:rsidRPr="00837A09" w:rsidRDefault="008100A2" w:rsidP="0060381F">
            <w:pPr>
              <w:rPr>
                <w:rFonts w:ascii="Arial" w:hAnsi="Arial" w:cs="Arial"/>
                <w:sz w:val="16"/>
                <w:szCs w:val="16"/>
                <w:lang w:val="en-GB"/>
                <w:rPrChange w:id="3445" w:author="Michele Seroussi" w:date="2013-12-30T12:59:00Z">
                  <w:rPr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</w:pPr>
          </w:p>
        </w:tc>
        <w:tc>
          <w:tcPr>
            <w:tcW w:w="4962" w:type="dxa"/>
            <w:tcBorders>
              <w:top w:val="single" w:sz="2" w:space="0" w:color="D9D9D9" w:themeColor="background1" w:themeShade="D9"/>
              <w:left w:val="single" w:sz="2" w:space="0" w:color="D9D9D9" w:themeColor="background1" w:themeShade="D9"/>
              <w:bottom w:val="single" w:sz="2" w:space="0" w:color="D9D9D9" w:themeColor="background1" w:themeShade="D9"/>
              <w:right w:val="single" w:sz="2" w:space="0" w:color="D9D9D9" w:themeColor="background1" w:themeShade="D9"/>
            </w:tcBorders>
            <w:vAlign w:val="center"/>
          </w:tcPr>
          <w:p w:rsidR="008100A2" w:rsidRPr="008C7714" w:rsidRDefault="008100A2">
            <w:pPr>
              <w:rPr>
                <w:rFonts w:ascii="Arial" w:hAnsi="Arial" w:cs="Arial"/>
                <w:sz w:val="16"/>
                <w:szCs w:val="16"/>
                <w:lang w:val="fr-FR"/>
                <w:rPrChange w:id="3446" w:author="Michele Seroussi" w:date="2013-12-30T14:41:00Z">
                  <w:rPr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</w:pPr>
            <w:del w:id="3447" w:author="Michele Seroussi" w:date="2013-12-30T12:39:00Z">
              <w:r w:rsidRPr="008C7714" w:rsidDel="00123440">
                <w:rPr>
                  <w:rFonts w:ascii="Arial" w:hAnsi="Arial" w:cs="Arial"/>
                  <w:b/>
                  <w:smallCaps/>
                  <w:sz w:val="16"/>
                  <w:szCs w:val="16"/>
                  <w:lang w:val="fr-FR"/>
                  <w:rPrChange w:id="3448" w:author="Michele Seroussi" w:date="2013-12-30T14:41:00Z">
                    <w:rPr>
                      <w:rFonts w:ascii="Consolas" w:hAnsi="Consolas"/>
                      <w:b/>
                      <w:smallCaps/>
                      <w:sz w:val="16"/>
                      <w:szCs w:val="16"/>
                      <w:lang w:val="en-GB"/>
                    </w:rPr>
                  </w:rPrChange>
                </w:rPr>
                <w:delText>Household Questionnaire</w:delText>
              </w:r>
            </w:del>
            <w:ins w:id="3449" w:author="Michele Seroussi" w:date="2013-12-30T12:39:00Z">
              <w:r w:rsidR="00123440" w:rsidRPr="008C7714">
                <w:rPr>
                  <w:rFonts w:ascii="Arial" w:hAnsi="Arial" w:cs="Arial"/>
                  <w:b/>
                  <w:smallCaps/>
                  <w:sz w:val="16"/>
                  <w:szCs w:val="16"/>
                  <w:lang w:val="fr-FR"/>
                  <w:rPrChange w:id="3450" w:author="Michele Seroussi" w:date="2013-12-30T14:41:00Z">
                    <w:rPr>
                      <w:rFonts w:ascii="Consolas" w:hAnsi="Consolas"/>
                      <w:b/>
                      <w:smallCaps/>
                      <w:sz w:val="16"/>
                      <w:szCs w:val="16"/>
                      <w:lang w:val="en-GB"/>
                    </w:rPr>
                  </w:rPrChange>
                </w:rPr>
                <w:t>Questionnaire Ménage</w:t>
              </w:r>
            </w:ins>
            <w:r w:rsidRPr="008C7714">
              <w:rPr>
                <w:rFonts w:ascii="Arial" w:hAnsi="Arial" w:cs="Arial"/>
                <w:b/>
                <w:smallCaps/>
                <w:sz w:val="16"/>
                <w:szCs w:val="16"/>
                <w:lang w:val="fr-FR"/>
                <w:rPrChange w:id="3451" w:author="Michele Seroussi" w:date="2013-12-30T14:41:00Z">
                  <w:rPr>
                    <w:rFonts w:ascii="Consolas" w:hAnsi="Consolas"/>
                    <w:b/>
                    <w:smallCaps/>
                    <w:sz w:val="16"/>
                    <w:szCs w:val="16"/>
                    <w:lang w:val="en-GB"/>
                  </w:rPr>
                </w:rPrChange>
              </w:rPr>
              <w:t>:</w:t>
            </w:r>
            <w:r w:rsidRPr="008C7714">
              <w:rPr>
                <w:rFonts w:ascii="Arial" w:hAnsi="Arial" w:cs="Arial"/>
                <w:sz w:val="16"/>
                <w:szCs w:val="16"/>
                <w:lang w:val="fr-FR"/>
                <w:rPrChange w:id="3452" w:author="Michele Seroussi" w:date="2013-12-30T14:41:00Z">
                  <w:rPr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  <w:t xml:space="preserve"> </w:t>
            </w:r>
            <w:ins w:id="3453" w:author="Michele Seroussi" w:date="2013-12-30T15:05:00Z">
              <w:r w:rsidR="00D92C92" w:rsidRPr="00F2262D">
                <w:rPr>
                  <w:rFonts w:ascii="Arial" w:hAnsi="Arial" w:cs="Arial"/>
                  <w:sz w:val="16"/>
                  <w:szCs w:val="16"/>
                  <w:lang w:val="fr-FR"/>
                </w:rPr>
                <w:t xml:space="preserve">Pratique </w:t>
              </w:r>
              <w:r w:rsidR="00D92C92">
                <w:rPr>
                  <w:rFonts w:ascii="Arial" w:hAnsi="Arial" w:cs="Arial"/>
                  <w:sz w:val="16"/>
                  <w:szCs w:val="16"/>
                  <w:lang w:val="fr-FR"/>
                </w:rPr>
                <w:t xml:space="preserve">et </w:t>
              </w:r>
              <w:r w:rsidR="00D92C92" w:rsidRPr="00F2262D">
                <w:rPr>
                  <w:rFonts w:ascii="Arial" w:hAnsi="Arial" w:cs="Arial"/>
                  <w:sz w:val="16"/>
                  <w:szCs w:val="16"/>
                  <w:lang w:val="fr-FR"/>
                </w:rPr>
                <w:t>test</w:t>
              </w:r>
            </w:ins>
            <w:del w:id="3454" w:author="Michele Seroussi" w:date="2013-12-30T15:05:00Z">
              <w:r w:rsidRPr="008C7714" w:rsidDel="00D92C92">
                <w:rPr>
                  <w:rFonts w:ascii="Arial" w:hAnsi="Arial" w:cs="Arial"/>
                  <w:sz w:val="16"/>
                  <w:szCs w:val="16"/>
                  <w:lang w:val="fr-FR"/>
                  <w:rPrChange w:id="3455" w:author="Michele Seroussi" w:date="2013-12-30T14:41:00Z">
                    <w:rPr>
                      <w:rFonts w:ascii="Consolas" w:hAnsi="Consolas"/>
                      <w:sz w:val="16"/>
                      <w:szCs w:val="16"/>
                      <w:lang w:val="en-GB"/>
                    </w:rPr>
                  </w:rPrChange>
                </w:rPr>
                <w:delText xml:space="preserve">Feedback </w:delText>
              </w:r>
            </w:del>
            <w:del w:id="3456" w:author="Michele Seroussi" w:date="2013-12-30T14:41:00Z">
              <w:r w:rsidRPr="008C7714" w:rsidDel="008C7714">
                <w:rPr>
                  <w:rFonts w:ascii="Arial" w:hAnsi="Arial" w:cs="Arial"/>
                  <w:sz w:val="16"/>
                  <w:szCs w:val="16"/>
                  <w:lang w:val="fr-FR"/>
                  <w:rPrChange w:id="3457" w:author="Michele Seroussi" w:date="2013-12-30T14:41:00Z">
                    <w:rPr>
                      <w:rFonts w:ascii="Consolas" w:hAnsi="Consolas"/>
                      <w:sz w:val="16"/>
                      <w:szCs w:val="16"/>
                      <w:lang w:val="en-GB"/>
                    </w:rPr>
                  </w:rPrChange>
                </w:rPr>
                <w:delText xml:space="preserve">on </w:delText>
              </w:r>
              <w:r w:rsidR="00EB6098" w:rsidRPr="008C7714" w:rsidDel="008C7714">
                <w:rPr>
                  <w:rFonts w:ascii="Arial" w:hAnsi="Arial" w:cs="Arial"/>
                  <w:sz w:val="16"/>
                  <w:szCs w:val="16"/>
                  <w:lang w:val="fr-FR"/>
                  <w:rPrChange w:id="3458" w:author="Michele Seroussi" w:date="2013-12-30T14:41:00Z">
                    <w:rPr>
                      <w:rFonts w:ascii="Consolas" w:hAnsi="Consolas"/>
                      <w:sz w:val="16"/>
                      <w:szCs w:val="16"/>
                      <w:lang w:val="en-GB"/>
                    </w:rPr>
                  </w:rPrChange>
                </w:rPr>
                <w:delText>test</w:delText>
              </w:r>
            </w:del>
          </w:p>
        </w:tc>
        <w:tc>
          <w:tcPr>
            <w:tcW w:w="1895" w:type="dxa"/>
            <w:tcBorders>
              <w:top w:val="single" w:sz="2" w:space="0" w:color="D9D9D9" w:themeColor="background1" w:themeShade="D9"/>
              <w:left w:val="single" w:sz="2" w:space="0" w:color="D9D9D9" w:themeColor="background1" w:themeShade="D9"/>
              <w:bottom w:val="single" w:sz="2" w:space="0" w:color="D9D9D9" w:themeColor="background1" w:themeShade="D9"/>
              <w:right w:val="single" w:sz="2" w:space="0" w:color="D9D9D9" w:themeColor="background1" w:themeShade="D9"/>
            </w:tcBorders>
            <w:vAlign w:val="center"/>
          </w:tcPr>
          <w:p w:rsidR="008100A2" w:rsidRPr="00837A09" w:rsidRDefault="008100A2" w:rsidP="0060381F">
            <w:pPr>
              <w:rPr>
                <w:rFonts w:ascii="Arial" w:hAnsi="Arial" w:cs="Arial"/>
                <w:color w:val="FF0000"/>
                <w:sz w:val="16"/>
                <w:szCs w:val="16"/>
                <w:lang w:val="en-GB"/>
                <w:rPrChange w:id="3459" w:author="Michele Seroussi" w:date="2013-12-30T12:59:00Z">
                  <w:rPr>
                    <w:rFonts w:ascii="Consolas" w:hAnsi="Consolas"/>
                    <w:color w:val="FF0000"/>
                    <w:sz w:val="16"/>
                    <w:szCs w:val="16"/>
                    <w:lang w:val="en-GB"/>
                  </w:rPr>
                </w:rPrChange>
              </w:rPr>
            </w:pPr>
            <w:del w:id="3460" w:author="Michele Seroussi" w:date="2013-12-30T12:38:00Z">
              <w:r w:rsidRPr="00837A09" w:rsidDel="00123440">
                <w:rPr>
                  <w:rFonts w:ascii="Arial" w:hAnsi="Arial" w:cs="Arial"/>
                  <w:color w:val="FF0000"/>
                  <w:sz w:val="16"/>
                  <w:szCs w:val="16"/>
                  <w:lang w:val="en-GB"/>
                  <w:rPrChange w:id="3461" w:author="Michele Seroussi" w:date="2013-12-30T12:59:00Z">
                    <w:rPr>
                      <w:rFonts w:ascii="Consolas" w:hAnsi="Consolas"/>
                      <w:color w:val="FF0000"/>
                      <w:sz w:val="16"/>
                      <w:szCs w:val="16"/>
                      <w:lang w:val="en-GB"/>
                    </w:rPr>
                  </w:rPrChange>
                </w:rPr>
                <w:delText>Trainer X</w:delText>
              </w:r>
            </w:del>
            <w:proofErr w:type="spellStart"/>
            <w:ins w:id="3462" w:author="Michele Seroussi" w:date="2013-12-30T12:38:00Z">
              <w:r w:rsidR="00123440" w:rsidRPr="00837A09">
                <w:rPr>
                  <w:rFonts w:ascii="Arial" w:hAnsi="Arial" w:cs="Arial"/>
                  <w:color w:val="FF0000"/>
                  <w:sz w:val="16"/>
                  <w:szCs w:val="16"/>
                  <w:lang w:val="en-GB"/>
                  <w:rPrChange w:id="3463" w:author="Michele Seroussi" w:date="2013-12-30T12:59:00Z">
                    <w:rPr>
                      <w:rFonts w:ascii="Consolas" w:hAnsi="Consolas"/>
                      <w:color w:val="FF0000"/>
                      <w:sz w:val="16"/>
                      <w:szCs w:val="16"/>
                      <w:lang w:val="en-GB"/>
                    </w:rPr>
                  </w:rPrChange>
                </w:rPr>
                <w:t>Formateur</w:t>
              </w:r>
              <w:proofErr w:type="spellEnd"/>
              <w:r w:rsidR="00123440" w:rsidRPr="00837A09">
                <w:rPr>
                  <w:rFonts w:ascii="Arial" w:hAnsi="Arial" w:cs="Arial"/>
                  <w:color w:val="FF0000"/>
                  <w:sz w:val="16"/>
                  <w:szCs w:val="16"/>
                  <w:lang w:val="en-GB"/>
                  <w:rPrChange w:id="3464" w:author="Michele Seroussi" w:date="2013-12-30T12:59:00Z">
                    <w:rPr>
                      <w:rFonts w:ascii="Consolas" w:hAnsi="Consolas"/>
                      <w:color w:val="FF0000"/>
                      <w:sz w:val="16"/>
                      <w:szCs w:val="16"/>
                      <w:lang w:val="en-GB"/>
                    </w:rPr>
                  </w:rPrChange>
                </w:rPr>
                <w:t xml:space="preserve"> X</w:t>
              </w:r>
            </w:ins>
          </w:p>
        </w:tc>
        <w:tc>
          <w:tcPr>
            <w:tcW w:w="2013" w:type="dxa"/>
            <w:tcBorders>
              <w:top w:val="single" w:sz="2" w:space="0" w:color="D9D9D9" w:themeColor="background1" w:themeShade="D9"/>
              <w:left w:val="single" w:sz="2" w:space="0" w:color="D9D9D9" w:themeColor="background1" w:themeShade="D9"/>
              <w:bottom w:val="single" w:sz="2" w:space="0" w:color="D9D9D9" w:themeColor="background1" w:themeShade="D9"/>
              <w:right w:val="single" w:sz="2" w:space="0" w:color="D9D9D9" w:themeColor="background1" w:themeShade="D9"/>
            </w:tcBorders>
            <w:vAlign w:val="center"/>
          </w:tcPr>
          <w:p w:rsidR="008100A2" w:rsidRPr="00837A09" w:rsidRDefault="00AE0263" w:rsidP="0060381F">
            <w:pPr>
              <w:rPr>
                <w:rFonts w:ascii="Arial" w:hAnsi="Arial" w:cs="Arial"/>
                <w:sz w:val="16"/>
                <w:szCs w:val="16"/>
                <w:lang w:val="en-GB"/>
                <w:rPrChange w:id="3465" w:author="Michele Seroussi" w:date="2013-12-30T12:59:00Z">
                  <w:rPr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</w:pPr>
            <w:del w:id="3466" w:author="Michele Seroussi" w:date="2013-12-30T12:56:00Z">
              <w:r w:rsidRPr="00837A09" w:rsidDel="00123440">
                <w:rPr>
                  <w:rFonts w:ascii="Arial" w:hAnsi="Arial" w:cs="Arial"/>
                  <w:sz w:val="16"/>
                  <w:szCs w:val="16"/>
                  <w:lang w:val="en-GB"/>
                  <w:rPrChange w:id="3467" w:author="Michele Seroussi" w:date="2013-12-30T12:59:00Z">
                    <w:rPr>
                      <w:rFonts w:ascii="Consolas" w:hAnsi="Consolas"/>
                      <w:sz w:val="16"/>
                      <w:szCs w:val="16"/>
                      <w:lang w:val="en-GB"/>
                    </w:rPr>
                  </w:rPrChange>
                </w:rPr>
                <w:delText>Q&amp;A</w:delText>
              </w:r>
            </w:del>
            <w:ins w:id="3468" w:author="Michele Seroussi" w:date="2013-12-30T12:56:00Z">
              <w:r w:rsidR="00123440" w:rsidRPr="00837A09">
                <w:rPr>
                  <w:rFonts w:ascii="Arial" w:hAnsi="Arial" w:cs="Arial"/>
                  <w:sz w:val="16"/>
                  <w:szCs w:val="16"/>
                  <w:lang w:val="en-GB"/>
                  <w:rPrChange w:id="3469" w:author="Michele Seroussi" w:date="2013-12-30T12:59:00Z">
                    <w:rPr>
                      <w:rFonts w:ascii="Consolas" w:hAnsi="Consolas"/>
                      <w:sz w:val="16"/>
                      <w:szCs w:val="16"/>
                      <w:lang w:val="en-GB"/>
                    </w:rPr>
                  </w:rPrChange>
                </w:rPr>
                <w:t>Q&amp;R</w:t>
              </w:r>
            </w:ins>
            <w:r w:rsidRPr="00837A09">
              <w:rPr>
                <w:rFonts w:ascii="Arial" w:hAnsi="Arial" w:cs="Arial"/>
                <w:sz w:val="16"/>
                <w:szCs w:val="16"/>
                <w:lang w:val="en-GB"/>
                <w:rPrChange w:id="3470" w:author="Michele Seroussi" w:date="2013-12-30T12:59:00Z">
                  <w:rPr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  <w:t>, discussion</w:t>
            </w:r>
          </w:p>
          <w:p w:rsidR="008100A2" w:rsidRPr="00837A09" w:rsidRDefault="008100A2" w:rsidP="0060381F">
            <w:pPr>
              <w:rPr>
                <w:rFonts w:ascii="Arial" w:hAnsi="Arial" w:cs="Arial"/>
                <w:sz w:val="16"/>
                <w:szCs w:val="16"/>
                <w:lang w:val="en-GB"/>
                <w:rPrChange w:id="3471" w:author="Michele Seroussi" w:date="2013-12-30T12:59:00Z">
                  <w:rPr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</w:pPr>
          </w:p>
        </w:tc>
      </w:tr>
      <w:tr w:rsidR="00D92C92" w:rsidRPr="00F2262D" w:rsidTr="00D92C92">
        <w:trPr>
          <w:trHeight w:val="432"/>
          <w:ins w:id="3472" w:author="Michele Seroussi" w:date="2013-12-30T15:05:00Z"/>
        </w:trPr>
        <w:tc>
          <w:tcPr>
            <w:tcW w:w="1516" w:type="dxa"/>
            <w:tcBorders>
              <w:top w:val="single" w:sz="2" w:space="0" w:color="D9D9D9" w:themeColor="background1" w:themeShade="D9"/>
              <w:left w:val="single" w:sz="2" w:space="0" w:color="D9D9D9" w:themeColor="background1" w:themeShade="D9"/>
              <w:bottom w:val="single" w:sz="2" w:space="0" w:color="D9D9D9" w:themeColor="background1" w:themeShade="D9"/>
              <w:right w:val="single" w:sz="2" w:space="0" w:color="D9D9D9" w:themeColor="background1" w:themeShade="D9"/>
            </w:tcBorders>
            <w:vAlign w:val="center"/>
          </w:tcPr>
          <w:p w:rsidR="00D92C92" w:rsidRPr="00F2262D" w:rsidRDefault="00D92C92" w:rsidP="00602739">
            <w:pPr>
              <w:rPr>
                <w:ins w:id="3473" w:author="Michele Seroussi" w:date="2013-12-30T15:05:00Z"/>
                <w:rFonts w:ascii="Arial" w:hAnsi="Arial" w:cs="Arial"/>
                <w:sz w:val="16"/>
                <w:szCs w:val="16"/>
                <w:lang w:val="en-GB"/>
              </w:rPr>
            </w:pPr>
            <w:ins w:id="3474" w:author="Michele Seroussi" w:date="2013-12-30T15:05:00Z">
              <w:r>
                <w:rPr>
                  <w:rFonts w:ascii="Arial" w:hAnsi="Arial" w:cs="Arial"/>
                  <w:sz w:val="16"/>
                  <w:szCs w:val="16"/>
                  <w:lang w:val="en-GB"/>
                </w:rPr>
                <w:t>16</w:t>
              </w:r>
              <w:r w:rsidRPr="00F2262D">
                <w:rPr>
                  <w:rFonts w:ascii="Arial" w:hAnsi="Arial" w:cs="Arial"/>
                  <w:sz w:val="16"/>
                  <w:szCs w:val="16"/>
                  <w:lang w:val="en-GB"/>
                </w:rPr>
                <w:t>.00</w:t>
              </w:r>
              <w:r>
                <w:rPr>
                  <w:rFonts w:ascii="Arial" w:hAnsi="Arial" w:cs="Arial"/>
                  <w:sz w:val="16"/>
                  <w:szCs w:val="16"/>
                  <w:lang w:val="en-GB"/>
                </w:rPr>
                <w:t xml:space="preserve"> – 17.00</w:t>
              </w:r>
            </w:ins>
          </w:p>
          <w:p w:rsidR="00D92C92" w:rsidRPr="00F2262D" w:rsidRDefault="00D92C92" w:rsidP="00602739">
            <w:pPr>
              <w:rPr>
                <w:ins w:id="3475" w:author="Michele Seroussi" w:date="2013-12-30T15:05:00Z"/>
                <w:rFonts w:ascii="Arial" w:hAnsi="Arial" w:cs="Arial"/>
                <w:sz w:val="16"/>
                <w:szCs w:val="16"/>
                <w:lang w:val="en-GB"/>
              </w:rPr>
            </w:pPr>
          </w:p>
        </w:tc>
        <w:tc>
          <w:tcPr>
            <w:tcW w:w="4962" w:type="dxa"/>
            <w:tcBorders>
              <w:top w:val="single" w:sz="2" w:space="0" w:color="D9D9D9" w:themeColor="background1" w:themeShade="D9"/>
              <w:left w:val="single" w:sz="2" w:space="0" w:color="D9D9D9" w:themeColor="background1" w:themeShade="D9"/>
              <w:bottom w:val="single" w:sz="2" w:space="0" w:color="D9D9D9" w:themeColor="background1" w:themeShade="D9"/>
              <w:right w:val="single" w:sz="2" w:space="0" w:color="D9D9D9" w:themeColor="background1" w:themeShade="D9"/>
            </w:tcBorders>
            <w:vAlign w:val="center"/>
          </w:tcPr>
          <w:p w:rsidR="00D92C92" w:rsidRPr="00D92C92" w:rsidRDefault="00D92C92" w:rsidP="00602739">
            <w:pPr>
              <w:rPr>
                <w:ins w:id="3476" w:author="Michele Seroussi" w:date="2013-12-30T15:05:00Z"/>
                <w:rFonts w:ascii="Arial" w:hAnsi="Arial" w:cs="Arial"/>
                <w:b/>
                <w:smallCaps/>
                <w:sz w:val="16"/>
                <w:szCs w:val="16"/>
                <w:lang w:val="fr-FR"/>
              </w:rPr>
            </w:pPr>
            <w:ins w:id="3477" w:author="Michele Seroussi" w:date="2013-12-30T15:05:00Z">
              <w:r w:rsidRPr="00F2262D">
                <w:rPr>
                  <w:rFonts w:ascii="Arial" w:hAnsi="Arial" w:cs="Arial"/>
                  <w:b/>
                  <w:smallCaps/>
                  <w:sz w:val="16"/>
                  <w:szCs w:val="16"/>
                  <w:lang w:val="fr-FR"/>
                </w:rPr>
                <w:t>Questionnaire Ménage:</w:t>
              </w:r>
              <w:r w:rsidRPr="00D92C92">
                <w:rPr>
                  <w:rFonts w:ascii="Arial" w:hAnsi="Arial" w:cs="Arial"/>
                  <w:b/>
                  <w:smallCaps/>
                  <w:sz w:val="16"/>
                  <w:szCs w:val="16"/>
                  <w:lang w:val="fr-FR"/>
                </w:rPr>
                <w:t xml:space="preserve"> Feedback sur le test </w:t>
              </w:r>
            </w:ins>
          </w:p>
        </w:tc>
        <w:tc>
          <w:tcPr>
            <w:tcW w:w="1895" w:type="dxa"/>
            <w:tcBorders>
              <w:top w:val="single" w:sz="2" w:space="0" w:color="D9D9D9" w:themeColor="background1" w:themeShade="D9"/>
              <w:left w:val="single" w:sz="2" w:space="0" w:color="D9D9D9" w:themeColor="background1" w:themeShade="D9"/>
              <w:bottom w:val="single" w:sz="2" w:space="0" w:color="D9D9D9" w:themeColor="background1" w:themeShade="D9"/>
              <w:right w:val="single" w:sz="2" w:space="0" w:color="D9D9D9" w:themeColor="background1" w:themeShade="D9"/>
            </w:tcBorders>
            <w:vAlign w:val="center"/>
          </w:tcPr>
          <w:p w:rsidR="00D92C92" w:rsidRPr="00F2262D" w:rsidRDefault="00D92C92" w:rsidP="00602739">
            <w:pPr>
              <w:rPr>
                <w:ins w:id="3478" w:author="Michele Seroussi" w:date="2013-12-30T15:05:00Z"/>
                <w:rFonts w:ascii="Arial" w:hAnsi="Arial" w:cs="Arial"/>
                <w:color w:val="FF0000"/>
                <w:sz w:val="16"/>
                <w:szCs w:val="16"/>
                <w:lang w:val="en-GB"/>
              </w:rPr>
            </w:pPr>
            <w:proofErr w:type="spellStart"/>
            <w:ins w:id="3479" w:author="Michele Seroussi" w:date="2013-12-30T15:05:00Z">
              <w:r w:rsidRPr="00F2262D">
                <w:rPr>
                  <w:rFonts w:ascii="Arial" w:hAnsi="Arial" w:cs="Arial"/>
                  <w:color w:val="FF0000"/>
                  <w:sz w:val="16"/>
                  <w:szCs w:val="16"/>
                  <w:lang w:val="en-GB"/>
                </w:rPr>
                <w:t>Formateur</w:t>
              </w:r>
              <w:proofErr w:type="spellEnd"/>
              <w:r w:rsidRPr="00F2262D">
                <w:rPr>
                  <w:rFonts w:ascii="Arial" w:hAnsi="Arial" w:cs="Arial"/>
                  <w:color w:val="FF0000"/>
                  <w:sz w:val="16"/>
                  <w:szCs w:val="16"/>
                  <w:lang w:val="en-GB"/>
                </w:rPr>
                <w:t xml:space="preserve"> X</w:t>
              </w:r>
            </w:ins>
          </w:p>
        </w:tc>
        <w:tc>
          <w:tcPr>
            <w:tcW w:w="2013" w:type="dxa"/>
            <w:tcBorders>
              <w:top w:val="single" w:sz="2" w:space="0" w:color="D9D9D9" w:themeColor="background1" w:themeShade="D9"/>
              <w:left w:val="single" w:sz="2" w:space="0" w:color="D9D9D9" w:themeColor="background1" w:themeShade="D9"/>
              <w:bottom w:val="single" w:sz="2" w:space="0" w:color="D9D9D9" w:themeColor="background1" w:themeShade="D9"/>
              <w:right w:val="single" w:sz="2" w:space="0" w:color="D9D9D9" w:themeColor="background1" w:themeShade="D9"/>
            </w:tcBorders>
            <w:vAlign w:val="center"/>
          </w:tcPr>
          <w:p w:rsidR="00D92C92" w:rsidRPr="00F2262D" w:rsidRDefault="00D92C92" w:rsidP="00602739">
            <w:pPr>
              <w:rPr>
                <w:ins w:id="3480" w:author="Michele Seroussi" w:date="2013-12-30T15:05:00Z"/>
                <w:rFonts w:ascii="Arial" w:hAnsi="Arial" w:cs="Arial"/>
                <w:sz w:val="16"/>
                <w:szCs w:val="16"/>
                <w:lang w:val="en-GB"/>
              </w:rPr>
            </w:pPr>
            <w:ins w:id="3481" w:author="Michele Seroussi" w:date="2013-12-30T15:05:00Z">
              <w:r w:rsidRPr="00F2262D">
                <w:rPr>
                  <w:rFonts w:ascii="Arial" w:hAnsi="Arial" w:cs="Arial"/>
                  <w:sz w:val="16"/>
                  <w:szCs w:val="16"/>
                  <w:lang w:val="en-GB"/>
                </w:rPr>
                <w:t>Q&amp;R, discussion</w:t>
              </w:r>
            </w:ins>
          </w:p>
          <w:p w:rsidR="00D92C92" w:rsidRPr="00F2262D" w:rsidRDefault="00D92C92" w:rsidP="00602739">
            <w:pPr>
              <w:rPr>
                <w:ins w:id="3482" w:author="Michele Seroussi" w:date="2013-12-30T15:05:00Z"/>
                <w:rFonts w:ascii="Arial" w:hAnsi="Arial" w:cs="Arial"/>
                <w:sz w:val="16"/>
                <w:szCs w:val="16"/>
                <w:lang w:val="en-GB"/>
              </w:rPr>
            </w:pPr>
          </w:p>
        </w:tc>
      </w:tr>
    </w:tbl>
    <w:p w:rsidR="008435AC" w:rsidRPr="00837A09" w:rsidRDefault="008435AC">
      <w:pPr>
        <w:rPr>
          <w:ins w:id="3483" w:author="Sarah Ahmad" w:date="2013-11-19T07:14:00Z"/>
          <w:rFonts w:ascii="Arial" w:hAnsi="Arial" w:cs="Arial"/>
          <w:rPrChange w:id="3484" w:author="Michele Seroussi" w:date="2013-12-30T12:59:00Z">
            <w:rPr>
              <w:ins w:id="3485" w:author="Sarah Ahmad" w:date="2013-11-19T07:14:00Z"/>
            </w:rPr>
          </w:rPrChange>
        </w:rPr>
      </w:pPr>
      <w:ins w:id="3486" w:author="Sarah Ahmad" w:date="2013-11-19T07:14:00Z">
        <w:r w:rsidRPr="00837A09">
          <w:rPr>
            <w:rFonts w:ascii="Arial" w:hAnsi="Arial" w:cs="Arial"/>
            <w:rPrChange w:id="3487" w:author="Michele Seroussi" w:date="2013-12-30T12:59:00Z">
              <w:rPr/>
            </w:rPrChange>
          </w:rPr>
          <w:br w:type="page"/>
        </w:r>
      </w:ins>
    </w:p>
    <w:tbl>
      <w:tblPr>
        <w:tblW w:w="10386" w:type="dxa"/>
        <w:tblInd w:w="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516"/>
        <w:gridCol w:w="4962"/>
        <w:gridCol w:w="1895"/>
        <w:gridCol w:w="2013"/>
      </w:tblGrid>
      <w:tr w:rsidR="008100A2" w:rsidRPr="00837A09" w:rsidTr="009A4A95">
        <w:trPr>
          <w:trHeight w:val="432"/>
        </w:trPr>
        <w:tc>
          <w:tcPr>
            <w:tcW w:w="10386" w:type="dxa"/>
            <w:gridSpan w:val="4"/>
            <w:tcBorders>
              <w:top w:val="single" w:sz="2" w:space="0" w:color="D9D9D9" w:themeColor="background1" w:themeShade="D9"/>
              <w:left w:val="single" w:sz="2" w:space="0" w:color="D9D9D9" w:themeColor="background1" w:themeShade="D9"/>
              <w:bottom w:val="single" w:sz="2" w:space="0" w:color="D9D9D9" w:themeColor="background1" w:themeShade="D9"/>
              <w:right w:val="single" w:sz="2" w:space="0" w:color="D9D9D9" w:themeColor="background1" w:themeShade="D9"/>
            </w:tcBorders>
            <w:shd w:val="clear" w:color="auto" w:fill="00B0F0"/>
          </w:tcPr>
          <w:p w:rsidR="008100A2" w:rsidRPr="00837A09" w:rsidRDefault="008100A2">
            <w:pPr>
              <w:jc w:val="center"/>
              <w:rPr>
                <w:rFonts w:ascii="Arial" w:hAnsi="Arial" w:cs="Arial"/>
                <w:b/>
                <w:bCs/>
                <w:color w:val="FFFFFF" w:themeColor="background1"/>
                <w:lang w:val="en-GB"/>
                <w:rPrChange w:id="3488" w:author="Michele Seroussi" w:date="2013-12-30T12:59:00Z">
                  <w:rPr>
                    <w:rFonts w:ascii="Consolas" w:hAnsi="Consolas"/>
                    <w:b/>
                    <w:bCs/>
                    <w:color w:val="FFFFFF" w:themeColor="background1"/>
                    <w:lang w:val="en-GB"/>
                  </w:rPr>
                </w:rPrChange>
              </w:rPr>
            </w:pPr>
            <w:del w:id="3489" w:author="Michele Seroussi" w:date="2013-12-30T12:39:00Z">
              <w:r w:rsidRPr="00837A09" w:rsidDel="00123440">
                <w:rPr>
                  <w:rFonts w:ascii="Arial" w:hAnsi="Arial" w:cs="Arial"/>
                  <w:b/>
                  <w:bCs/>
                  <w:color w:val="FFFFFF" w:themeColor="background1"/>
                  <w:lang w:val="en-GB"/>
                  <w:rPrChange w:id="3490" w:author="Michele Seroussi" w:date="2013-12-30T12:59:00Z">
                    <w:rPr>
                      <w:rFonts w:ascii="Consolas" w:hAnsi="Consolas"/>
                      <w:b/>
                      <w:bCs/>
                      <w:color w:val="FFFFFF" w:themeColor="background1"/>
                      <w:lang w:val="en-GB"/>
                    </w:rPr>
                  </w:rPrChange>
                </w:rPr>
                <w:lastRenderedPageBreak/>
                <w:delText>Day</w:delText>
              </w:r>
            </w:del>
            <w:ins w:id="3491" w:author="Michele Seroussi" w:date="2013-12-30T12:39:00Z">
              <w:r w:rsidR="00123440" w:rsidRPr="00837A09">
                <w:rPr>
                  <w:rFonts w:ascii="Arial" w:hAnsi="Arial" w:cs="Arial"/>
                  <w:b/>
                  <w:bCs/>
                  <w:color w:val="FFFFFF" w:themeColor="background1"/>
                  <w:lang w:val="en-GB"/>
                  <w:rPrChange w:id="3492" w:author="Michele Seroussi" w:date="2013-12-30T12:59:00Z">
                    <w:rPr>
                      <w:rFonts w:ascii="Consolas" w:hAnsi="Consolas"/>
                      <w:b/>
                      <w:bCs/>
                      <w:color w:val="FFFFFF" w:themeColor="background1"/>
                      <w:lang w:val="en-GB"/>
                    </w:rPr>
                  </w:rPrChange>
                </w:rPr>
                <w:t>Jour</w:t>
              </w:r>
            </w:ins>
            <w:r w:rsidRPr="00837A09">
              <w:rPr>
                <w:rFonts w:ascii="Arial" w:hAnsi="Arial" w:cs="Arial"/>
                <w:b/>
                <w:bCs/>
                <w:color w:val="FFFFFF" w:themeColor="background1"/>
                <w:lang w:val="en-GB"/>
                <w:rPrChange w:id="3493" w:author="Michele Seroussi" w:date="2013-12-30T12:59:00Z">
                  <w:rPr>
                    <w:rFonts w:ascii="Consolas" w:hAnsi="Consolas"/>
                    <w:b/>
                    <w:bCs/>
                    <w:color w:val="FFFFFF" w:themeColor="background1"/>
                    <w:lang w:val="en-GB"/>
                  </w:rPr>
                </w:rPrChange>
              </w:rPr>
              <w:t xml:space="preserve"> </w:t>
            </w:r>
            <w:del w:id="3494" w:author="Michele Seroussi" w:date="2013-12-30T14:41:00Z">
              <w:r w:rsidRPr="00837A09" w:rsidDel="008C7714">
                <w:rPr>
                  <w:rFonts w:ascii="Arial" w:hAnsi="Arial" w:cs="Arial"/>
                  <w:b/>
                  <w:bCs/>
                  <w:color w:val="FFFFFF" w:themeColor="background1"/>
                  <w:lang w:val="en-GB"/>
                  <w:rPrChange w:id="3495" w:author="Michele Seroussi" w:date="2013-12-30T12:59:00Z">
                    <w:rPr>
                      <w:rFonts w:ascii="Consolas" w:hAnsi="Consolas"/>
                      <w:b/>
                      <w:bCs/>
                      <w:color w:val="FFFFFF" w:themeColor="background1"/>
                      <w:lang w:val="en-GB"/>
                    </w:rPr>
                  </w:rPrChange>
                </w:rPr>
                <w:delText>Four</w:delText>
              </w:r>
            </w:del>
            <w:ins w:id="3496" w:author="Michele Seroussi" w:date="2013-12-30T14:41:00Z">
              <w:r w:rsidR="008C7714">
                <w:rPr>
                  <w:rFonts w:ascii="Arial" w:hAnsi="Arial" w:cs="Arial"/>
                  <w:b/>
                  <w:bCs/>
                  <w:color w:val="FFFFFF" w:themeColor="background1"/>
                  <w:lang w:val="en-GB"/>
                </w:rPr>
                <w:t>4</w:t>
              </w:r>
            </w:ins>
          </w:p>
        </w:tc>
      </w:tr>
      <w:tr w:rsidR="008100A2" w:rsidRPr="00837A09" w:rsidTr="009A4A95">
        <w:trPr>
          <w:trHeight w:val="432"/>
        </w:trPr>
        <w:tc>
          <w:tcPr>
            <w:tcW w:w="1566" w:type="dxa"/>
            <w:tcBorders>
              <w:top w:val="single" w:sz="2" w:space="0" w:color="D9D9D9" w:themeColor="background1" w:themeShade="D9"/>
              <w:left w:val="single" w:sz="2" w:space="0" w:color="D9D9D9" w:themeColor="background1" w:themeShade="D9"/>
              <w:bottom w:val="single" w:sz="2" w:space="0" w:color="D9D9D9" w:themeColor="background1" w:themeShade="D9"/>
              <w:right w:val="single" w:sz="2" w:space="0" w:color="D9D9D9" w:themeColor="background1" w:themeShade="D9"/>
            </w:tcBorders>
            <w:vAlign w:val="center"/>
          </w:tcPr>
          <w:p w:rsidR="008100A2" w:rsidRPr="00837A09" w:rsidRDefault="008100A2" w:rsidP="00AE49FC">
            <w:pPr>
              <w:rPr>
                <w:rFonts w:ascii="Arial" w:hAnsi="Arial" w:cs="Arial"/>
                <w:sz w:val="16"/>
                <w:szCs w:val="16"/>
                <w:lang w:val="en-GB"/>
                <w:rPrChange w:id="3497" w:author="Michele Seroussi" w:date="2013-12-30T12:59:00Z">
                  <w:rPr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</w:pPr>
            <w:del w:id="3498" w:author="Michele Seroussi" w:date="2013-12-30T14:42:00Z">
              <w:r w:rsidRPr="00837A09" w:rsidDel="008C7714">
                <w:rPr>
                  <w:rFonts w:ascii="Arial" w:hAnsi="Arial" w:cs="Arial"/>
                  <w:sz w:val="16"/>
                  <w:szCs w:val="16"/>
                  <w:lang w:val="en-GB"/>
                  <w:rPrChange w:id="3499" w:author="Michele Seroussi" w:date="2013-12-30T12:59:00Z">
                    <w:rPr>
                      <w:rFonts w:ascii="Consolas" w:hAnsi="Consolas"/>
                      <w:sz w:val="16"/>
                      <w:szCs w:val="16"/>
                      <w:lang w:val="en-GB"/>
                    </w:rPr>
                  </w:rPrChange>
                </w:rPr>
                <w:delText>09</w:delText>
              </w:r>
              <w:r w:rsidR="00AE49FC" w:rsidRPr="00837A09" w:rsidDel="008C7714">
                <w:rPr>
                  <w:rFonts w:ascii="Arial" w:hAnsi="Arial" w:cs="Arial"/>
                  <w:sz w:val="16"/>
                  <w:szCs w:val="16"/>
                  <w:lang w:val="en-GB"/>
                  <w:rPrChange w:id="3500" w:author="Michele Seroussi" w:date="2013-12-30T12:59:00Z">
                    <w:rPr>
                      <w:rFonts w:ascii="Consolas" w:hAnsi="Consolas"/>
                      <w:sz w:val="16"/>
                      <w:szCs w:val="16"/>
                      <w:lang w:val="en-GB"/>
                    </w:rPr>
                  </w:rPrChange>
                </w:rPr>
                <w:delText>.00 – 09.</w:delText>
              </w:r>
              <w:r w:rsidRPr="00837A09" w:rsidDel="008C7714">
                <w:rPr>
                  <w:rFonts w:ascii="Arial" w:hAnsi="Arial" w:cs="Arial"/>
                  <w:sz w:val="16"/>
                  <w:szCs w:val="16"/>
                  <w:lang w:val="en-GB"/>
                  <w:rPrChange w:id="3501" w:author="Michele Seroussi" w:date="2013-12-30T12:59:00Z">
                    <w:rPr>
                      <w:rFonts w:ascii="Consolas" w:hAnsi="Consolas"/>
                      <w:sz w:val="16"/>
                      <w:szCs w:val="16"/>
                      <w:lang w:val="en-GB"/>
                    </w:rPr>
                  </w:rPrChange>
                </w:rPr>
                <w:delText>30</w:delText>
              </w:r>
            </w:del>
            <w:ins w:id="3502" w:author="Michele Seroussi" w:date="2013-12-30T14:42:00Z">
              <w:r w:rsidR="008C7714">
                <w:rPr>
                  <w:rFonts w:ascii="Arial" w:hAnsi="Arial" w:cs="Arial"/>
                  <w:sz w:val="16"/>
                  <w:szCs w:val="16"/>
                  <w:lang w:val="en-GB"/>
                </w:rPr>
                <w:t>08.30 – 08.45</w:t>
              </w:r>
            </w:ins>
          </w:p>
        </w:tc>
        <w:tc>
          <w:tcPr>
            <w:tcW w:w="5220" w:type="dxa"/>
            <w:tcBorders>
              <w:top w:val="single" w:sz="2" w:space="0" w:color="D9D9D9" w:themeColor="background1" w:themeShade="D9"/>
              <w:left w:val="single" w:sz="2" w:space="0" w:color="D9D9D9" w:themeColor="background1" w:themeShade="D9"/>
              <w:bottom w:val="single" w:sz="2" w:space="0" w:color="D9D9D9" w:themeColor="background1" w:themeShade="D9"/>
              <w:right w:val="single" w:sz="2" w:space="0" w:color="D9D9D9" w:themeColor="background1" w:themeShade="D9"/>
            </w:tcBorders>
            <w:vAlign w:val="center"/>
          </w:tcPr>
          <w:p w:rsidR="008100A2" w:rsidRPr="00837A09" w:rsidRDefault="008C7714" w:rsidP="0060381F">
            <w:pPr>
              <w:rPr>
                <w:rFonts w:ascii="Arial" w:hAnsi="Arial" w:cs="Arial"/>
                <w:sz w:val="16"/>
                <w:szCs w:val="16"/>
                <w:lang w:val="en-GB"/>
                <w:rPrChange w:id="3503" w:author="Michele Seroussi" w:date="2013-12-30T12:59:00Z">
                  <w:rPr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</w:pPr>
            <w:proofErr w:type="spellStart"/>
            <w:ins w:id="3504" w:author="Michele Seroussi" w:date="2013-12-30T14:42:00Z">
              <w:r w:rsidRPr="008C7714">
                <w:rPr>
                  <w:rFonts w:ascii="Arial" w:hAnsi="Arial" w:cs="Arial"/>
                  <w:sz w:val="16"/>
                  <w:szCs w:val="16"/>
                  <w:lang w:val="en-GB"/>
                </w:rPr>
                <w:t>Récapitulation</w:t>
              </w:r>
              <w:proofErr w:type="spellEnd"/>
              <w:r w:rsidRPr="008C7714">
                <w:rPr>
                  <w:rFonts w:ascii="Arial" w:hAnsi="Arial" w:cs="Arial"/>
                  <w:sz w:val="16"/>
                  <w:szCs w:val="16"/>
                  <w:lang w:val="en-GB"/>
                </w:rPr>
                <w:t xml:space="preserve"> du jour </w:t>
              </w:r>
              <w:proofErr w:type="spellStart"/>
              <w:r w:rsidRPr="008C7714">
                <w:rPr>
                  <w:rFonts w:ascii="Arial" w:hAnsi="Arial" w:cs="Arial"/>
                  <w:sz w:val="16"/>
                  <w:szCs w:val="16"/>
                  <w:lang w:val="en-GB"/>
                </w:rPr>
                <w:t>précédent</w:t>
              </w:r>
            </w:ins>
            <w:proofErr w:type="spellEnd"/>
            <w:del w:id="3505" w:author="Michele Seroussi" w:date="2013-12-30T14:42:00Z">
              <w:r w:rsidR="008100A2" w:rsidRPr="00837A09" w:rsidDel="008C7714">
                <w:rPr>
                  <w:rFonts w:ascii="Arial" w:hAnsi="Arial" w:cs="Arial"/>
                  <w:sz w:val="16"/>
                  <w:szCs w:val="16"/>
                  <w:lang w:val="en-GB"/>
                  <w:rPrChange w:id="3506" w:author="Michele Seroussi" w:date="2013-12-30T12:59:00Z">
                    <w:rPr>
                      <w:rFonts w:ascii="Consolas" w:hAnsi="Consolas"/>
                      <w:sz w:val="16"/>
                      <w:szCs w:val="16"/>
                      <w:lang w:val="en-GB"/>
                    </w:rPr>
                  </w:rPrChange>
                </w:rPr>
                <w:delText xml:space="preserve">Recap of previous </w:delText>
              </w:r>
            </w:del>
            <w:del w:id="3507" w:author="Michele Seroussi" w:date="2013-12-30T12:39:00Z">
              <w:r w:rsidR="008100A2" w:rsidRPr="00837A09" w:rsidDel="00123440">
                <w:rPr>
                  <w:rFonts w:ascii="Arial" w:hAnsi="Arial" w:cs="Arial"/>
                  <w:sz w:val="16"/>
                  <w:szCs w:val="16"/>
                  <w:lang w:val="en-GB"/>
                  <w:rPrChange w:id="3508" w:author="Michele Seroussi" w:date="2013-12-30T12:59:00Z">
                    <w:rPr>
                      <w:rFonts w:ascii="Consolas" w:hAnsi="Consolas"/>
                      <w:sz w:val="16"/>
                      <w:szCs w:val="16"/>
                      <w:lang w:val="en-GB"/>
                    </w:rPr>
                  </w:rPrChange>
                </w:rPr>
                <w:delText>day</w:delText>
              </w:r>
            </w:del>
          </w:p>
        </w:tc>
        <w:tc>
          <w:tcPr>
            <w:tcW w:w="1980" w:type="dxa"/>
            <w:tcBorders>
              <w:top w:val="single" w:sz="2" w:space="0" w:color="D9D9D9" w:themeColor="background1" w:themeShade="D9"/>
              <w:left w:val="single" w:sz="2" w:space="0" w:color="D9D9D9" w:themeColor="background1" w:themeShade="D9"/>
              <w:bottom w:val="single" w:sz="2" w:space="0" w:color="D9D9D9" w:themeColor="background1" w:themeShade="D9"/>
              <w:right w:val="single" w:sz="2" w:space="0" w:color="D9D9D9" w:themeColor="background1" w:themeShade="D9"/>
            </w:tcBorders>
            <w:vAlign w:val="center"/>
          </w:tcPr>
          <w:p w:rsidR="008100A2" w:rsidRPr="00837A09" w:rsidRDefault="008100A2" w:rsidP="0060381F">
            <w:pPr>
              <w:rPr>
                <w:rFonts w:ascii="Arial" w:hAnsi="Arial" w:cs="Arial"/>
                <w:sz w:val="16"/>
                <w:szCs w:val="16"/>
                <w:lang w:val="en-GB"/>
                <w:rPrChange w:id="3509" w:author="Michele Seroussi" w:date="2013-12-30T12:59:00Z">
                  <w:rPr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</w:pPr>
          </w:p>
        </w:tc>
        <w:tc>
          <w:tcPr>
            <w:tcW w:w="1620" w:type="dxa"/>
            <w:tcBorders>
              <w:top w:val="single" w:sz="2" w:space="0" w:color="D9D9D9" w:themeColor="background1" w:themeShade="D9"/>
              <w:left w:val="single" w:sz="2" w:space="0" w:color="D9D9D9" w:themeColor="background1" w:themeShade="D9"/>
              <w:bottom w:val="single" w:sz="2" w:space="0" w:color="D9D9D9" w:themeColor="background1" w:themeShade="D9"/>
              <w:right w:val="single" w:sz="2" w:space="0" w:color="D9D9D9" w:themeColor="background1" w:themeShade="D9"/>
            </w:tcBorders>
            <w:vAlign w:val="center"/>
          </w:tcPr>
          <w:p w:rsidR="008100A2" w:rsidRPr="00837A09" w:rsidRDefault="008100A2" w:rsidP="0060381F">
            <w:pPr>
              <w:rPr>
                <w:rFonts w:ascii="Arial" w:hAnsi="Arial" w:cs="Arial"/>
                <w:sz w:val="16"/>
                <w:szCs w:val="16"/>
                <w:lang w:val="en-GB"/>
                <w:rPrChange w:id="3510" w:author="Michele Seroussi" w:date="2013-12-30T12:59:00Z">
                  <w:rPr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</w:pPr>
          </w:p>
        </w:tc>
      </w:tr>
      <w:tr w:rsidR="008100A2" w:rsidRPr="00837A09" w:rsidTr="009A4A95">
        <w:trPr>
          <w:trHeight w:val="432"/>
        </w:trPr>
        <w:tc>
          <w:tcPr>
            <w:tcW w:w="1566" w:type="dxa"/>
            <w:tcBorders>
              <w:top w:val="single" w:sz="2" w:space="0" w:color="D9D9D9" w:themeColor="background1" w:themeShade="D9"/>
              <w:left w:val="single" w:sz="2" w:space="0" w:color="D9D9D9" w:themeColor="background1" w:themeShade="D9"/>
              <w:bottom w:val="single" w:sz="2" w:space="0" w:color="D9D9D9" w:themeColor="background1" w:themeShade="D9"/>
              <w:right w:val="single" w:sz="2" w:space="0" w:color="D9D9D9" w:themeColor="background1" w:themeShade="D9"/>
            </w:tcBorders>
            <w:vAlign w:val="center"/>
          </w:tcPr>
          <w:p w:rsidR="008100A2" w:rsidRPr="00837A09" w:rsidRDefault="000C42DA">
            <w:pPr>
              <w:rPr>
                <w:rFonts w:ascii="Arial" w:hAnsi="Arial" w:cs="Arial"/>
                <w:sz w:val="16"/>
                <w:szCs w:val="16"/>
                <w:lang w:val="en-GB"/>
                <w:rPrChange w:id="3511" w:author="Michele Seroussi" w:date="2013-12-30T12:59:00Z">
                  <w:rPr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</w:pPr>
            <w:r w:rsidRPr="00837A09">
              <w:rPr>
                <w:rFonts w:ascii="Arial" w:hAnsi="Arial" w:cs="Arial"/>
                <w:sz w:val="16"/>
                <w:szCs w:val="16"/>
                <w:lang w:val="en-GB"/>
                <w:rPrChange w:id="3512" w:author="Michele Seroussi" w:date="2013-12-30T12:59:00Z">
                  <w:rPr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  <w:t>0</w:t>
            </w:r>
            <w:ins w:id="3513" w:author="Michele Seroussi" w:date="2013-12-30T14:50:00Z">
              <w:r w:rsidR="00D92C92">
                <w:rPr>
                  <w:rFonts w:ascii="Arial" w:hAnsi="Arial" w:cs="Arial"/>
                  <w:sz w:val="16"/>
                  <w:szCs w:val="16"/>
                  <w:lang w:val="en-GB"/>
                </w:rPr>
                <w:t>8.45</w:t>
              </w:r>
            </w:ins>
            <w:del w:id="3514" w:author="Michele Seroussi" w:date="2013-12-30T14:50:00Z">
              <w:r w:rsidRPr="00837A09" w:rsidDel="00D92C92">
                <w:rPr>
                  <w:rFonts w:ascii="Arial" w:hAnsi="Arial" w:cs="Arial"/>
                  <w:sz w:val="16"/>
                  <w:szCs w:val="16"/>
                  <w:lang w:val="en-GB"/>
                  <w:rPrChange w:id="3515" w:author="Michele Seroussi" w:date="2013-12-30T12:59:00Z">
                    <w:rPr>
                      <w:rFonts w:ascii="Consolas" w:hAnsi="Consolas"/>
                      <w:sz w:val="16"/>
                      <w:szCs w:val="16"/>
                      <w:lang w:val="en-GB"/>
                    </w:rPr>
                  </w:rPrChange>
                </w:rPr>
                <w:delText>9.3</w:delText>
              </w:r>
              <w:r w:rsidR="008100A2" w:rsidRPr="00837A09" w:rsidDel="00D92C92">
                <w:rPr>
                  <w:rFonts w:ascii="Arial" w:hAnsi="Arial" w:cs="Arial"/>
                  <w:sz w:val="16"/>
                  <w:szCs w:val="16"/>
                  <w:lang w:val="en-GB"/>
                  <w:rPrChange w:id="3516" w:author="Michele Seroussi" w:date="2013-12-30T12:59:00Z">
                    <w:rPr>
                      <w:rFonts w:ascii="Consolas" w:hAnsi="Consolas"/>
                      <w:sz w:val="16"/>
                      <w:szCs w:val="16"/>
                      <w:lang w:val="en-GB"/>
                    </w:rPr>
                  </w:rPrChange>
                </w:rPr>
                <w:delText>0</w:delText>
              </w:r>
            </w:del>
            <w:r w:rsidR="008100A2" w:rsidRPr="00837A09">
              <w:rPr>
                <w:rFonts w:ascii="Arial" w:hAnsi="Arial" w:cs="Arial"/>
                <w:sz w:val="16"/>
                <w:szCs w:val="16"/>
                <w:lang w:val="en-GB"/>
                <w:rPrChange w:id="3517" w:author="Michele Seroussi" w:date="2013-12-30T12:59:00Z">
                  <w:rPr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  <w:t xml:space="preserve"> - 10.</w:t>
            </w:r>
            <w:ins w:id="3518" w:author="Michele Seroussi" w:date="2013-12-30T14:50:00Z">
              <w:r w:rsidR="00D92C92">
                <w:rPr>
                  <w:rFonts w:ascii="Arial" w:hAnsi="Arial" w:cs="Arial"/>
                  <w:sz w:val="16"/>
                  <w:szCs w:val="16"/>
                  <w:lang w:val="en-GB"/>
                </w:rPr>
                <w:t>20</w:t>
              </w:r>
            </w:ins>
            <w:del w:id="3519" w:author="Michele Seroussi" w:date="2013-12-30T14:49:00Z">
              <w:r w:rsidRPr="00837A09" w:rsidDel="00D92C92">
                <w:rPr>
                  <w:rFonts w:ascii="Arial" w:hAnsi="Arial" w:cs="Arial"/>
                  <w:sz w:val="16"/>
                  <w:szCs w:val="16"/>
                  <w:lang w:val="en-GB"/>
                  <w:rPrChange w:id="3520" w:author="Michele Seroussi" w:date="2013-12-30T12:59:00Z">
                    <w:rPr>
                      <w:rFonts w:ascii="Consolas" w:hAnsi="Consolas"/>
                      <w:sz w:val="16"/>
                      <w:szCs w:val="16"/>
                      <w:lang w:val="en-GB"/>
                    </w:rPr>
                  </w:rPrChange>
                </w:rPr>
                <w:delText>45</w:delText>
              </w:r>
            </w:del>
          </w:p>
        </w:tc>
        <w:tc>
          <w:tcPr>
            <w:tcW w:w="5220" w:type="dxa"/>
            <w:tcBorders>
              <w:top w:val="single" w:sz="2" w:space="0" w:color="D9D9D9" w:themeColor="background1" w:themeShade="D9"/>
              <w:left w:val="single" w:sz="2" w:space="0" w:color="D9D9D9" w:themeColor="background1" w:themeShade="D9"/>
              <w:bottom w:val="single" w:sz="2" w:space="0" w:color="D9D9D9" w:themeColor="background1" w:themeShade="D9"/>
              <w:right w:val="single" w:sz="2" w:space="0" w:color="D9D9D9" w:themeColor="background1" w:themeShade="D9"/>
            </w:tcBorders>
            <w:vAlign w:val="center"/>
          </w:tcPr>
          <w:p w:rsidR="008100A2" w:rsidRPr="008C7714" w:rsidRDefault="008C7714" w:rsidP="00240979">
            <w:pPr>
              <w:rPr>
                <w:rFonts w:ascii="Arial" w:hAnsi="Arial" w:cs="Arial"/>
                <w:sz w:val="16"/>
                <w:szCs w:val="16"/>
                <w:lang w:val="fr-FR"/>
                <w:rPrChange w:id="3521" w:author="Michele Seroussi" w:date="2013-12-30T14:42:00Z">
                  <w:rPr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</w:pPr>
            <w:ins w:id="3522" w:author="Michele Seroussi" w:date="2013-12-30T14:42:00Z">
              <w:r w:rsidRPr="008C7714">
                <w:rPr>
                  <w:rFonts w:ascii="Arial" w:hAnsi="Arial" w:cs="Arial"/>
                  <w:sz w:val="16"/>
                  <w:szCs w:val="16"/>
                  <w:lang w:val="fr-FR"/>
                  <w:rPrChange w:id="3523" w:author="Michele Seroussi" w:date="2013-12-30T14:42:00Z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rPrChange>
                </w:rPr>
                <w:t>Se préparer pour les enquêtes individuelles hom</w:t>
              </w:r>
              <w:r>
                <w:rPr>
                  <w:rFonts w:ascii="Arial" w:hAnsi="Arial" w:cs="Arial"/>
                  <w:sz w:val="16"/>
                  <w:szCs w:val="16"/>
                  <w:lang w:val="fr-FR"/>
                </w:rPr>
                <w:t>m</w:t>
              </w:r>
              <w:r w:rsidRPr="008C7714">
                <w:rPr>
                  <w:rFonts w:ascii="Arial" w:hAnsi="Arial" w:cs="Arial"/>
                  <w:sz w:val="16"/>
                  <w:szCs w:val="16"/>
                  <w:lang w:val="fr-FR"/>
                  <w:rPrChange w:id="3524" w:author="Michele Seroussi" w:date="2013-12-30T14:42:00Z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rPrChange>
                </w:rPr>
                <w:t>es et femmes</w:t>
              </w:r>
            </w:ins>
            <w:del w:id="3525" w:author="Michele Seroussi" w:date="2013-12-30T14:42:00Z">
              <w:r w:rsidR="00240979" w:rsidRPr="008C7714" w:rsidDel="008C7714">
                <w:rPr>
                  <w:rFonts w:ascii="Arial" w:hAnsi="Arial" w:cs="Arial"/>
                  <w:sz w:val="16"/>
                  <w:szCs w:val="16"/>
                  <w:lang w:val="fr-FR"/>
                  <w:rPrChange w:id="3526" w:author="Michele Seroussi" w:date="2013-12-30T14:42:00Z">
                    <w:rPr>
                      <w:rFonts w:ascii="Consolas" w:hAnsi="Consolas"/>
                      <w:sz w:val="16"/>
                      <w:szCs w:val="16"/>
                      <w:lang w:val="en-GB"/>
                    </w:rPr>
                  </w:rPrChange>
                </w:rPr>
                <w:delText xml:space="preserve">Preparing for the interview for women </w:delText>
              </w:r>
            </w:del>
            <w:del w:id="3527" w:author="Michele Seroussi" w:date="2013-12-30T14:38:00Z">
              <w:r w:rsidR="00240979" w:rsidRPr="008C7714" w:rsidDel="008C7714">
                <w:rPr>
                  <w:rFonts w:ascii="Arial" w:hAnsi="Arial" w:cs="Arial"/>
                  <w:sz w:val="16"/>
                  <w:szCs w:val="16"/>
                  <w:lang w:val="fr-FR"/>
                  <w:rPrChange w:id="3528" w:author="Michele Seroussi" w:date="2013-12-30T14:42:00Z">
                    <w:rPr>
                      <w:rFonts w:ascii="Consolas" w:hAnsi="Consolas"/>
                      <w:sz w:val="16"/>
                      <w:szCs w:val="16"/>
                      <w:lang w:val="en-GB"/>
                    </w:rPr>
                  </w:rPrChange>
                </w:rPr>
                <w:delText xml:space="preserve">and </w:delText>
              </w:r>
            </w:del>
            <w:del w:id="3529" w:author="Michele Seroussi" w:date="2013-12-30T14:42:00Z">
              <w:r w:rsidR="00240979" w:rsidRPr="008C7714" w:rsidDel="008C7714">
                <w:rPr>
                  <w:rFonts w:ascii="Arial" w:hAnsi="Arial" w:cs="Arial"/>
                  <w:sz w:val="16"/>
                  <w:szCs w:val="16"/>
                  <w:lang w:val="fr-FR"/>
                  <w:rPrChange w:id="3530" w:author="Michele Seroussi" w:date="2013-12-30T14:42:00Z">
                    <w:rPr>
                      <w:rFonts w:ascii="Consolas" w:hAnsi="Consolas"/>
                      <w:sz w:val="16"/>
                      <w:szCs w:val="16"/>
                      <w:lang w:val="en-GB"/>
                    </w:rPr>
                  </w:rPrChange>
                </w:rPr>
                <w:delText>men</w:delText>
              </w:r>
            </w:del>
          </w:p>
          <w:p w:rsidR="00D92C92" w:rsidRPr="00D92C92" w:rsidRDefault="008C7714" w:rsidP="0060381F">
            <w:pPr>
              <w:rPr>
                <w:ins w:id="3531" w:author="Michele Seroussi" w:date="2013-12-30T15:06:00Z"/>
                <w:rStyle w:val="hps"/>
                <w:lang w:val="fr-FR"/>
                <w:rPrChange w:id="3532" w:author="Michele Seroussi" w:date="2013-12-30T15:06:00Z">
                  <w:rPr>
                    <w:ins w:id="3533" w:author="Michele Seroussi" w:date="2013-12-30T15:06:00Z"/>
                    <w:rStyle w:val="hps"/>
                  </w:rPr>
                </w:rPrChange>
              </w:rPr>
            </w:pPr>
            <w:ins w:id="3534" w:author="Michele Seroussi" w:date="2013-12-30T14:43:00Z">
              <w:r w:rsidRPr="008C7714">
                <w:rPr>
                  <w:rStyle w:val="hps"/>
                  <w:rFonts w:ascii="Arial" w:hAnsi="Arial" w:cs="Arial"/>
                  <w:color w:val="222222"/>
                  <w:sz w:val="16"/>
                  <w:szCs w:val="16"/>
                  <w:lang w:val="fr-FR"/>
                  <w:rPrChange w:id="3535" w:author="Michele Seroussi" w:date="2013-12-30T14:43:00Z">
                    <w:rPr>
                      <w:rStyle w:val="hps"/>
                      <w:rFonts w:ascii="Arial" w:hAnsi="Arial" w:cs="Arial"/>
                      <w:color w:val="222222"/>
                      <w:lang w:val="fr-FR"/>
                    </w:rPr>
                  </w:rPrChange>
                </w:rPr>
                <w:t>Comment</w:t>
              </w:r>
              <w:r w:rsidRPr="008C7714">
                <w:rPr>
                  <w:rFonts w:ascii="Arial" w:hAnsi="Arial" w:cs="Arial"/>
                  <w:color w:val="222222"/>
                  <w:sz w:val="16"/>
                  <w:szCs w:val="16"/>
                  <w:lang w:val="fr-FR"/>
                  <w:rPrChange w:id="3536" w:author="Michele Seroussi" w:date="2013-12-30T14:43:00Z">
                    <w:rPr>
                      <w:rFonts w:ascii="Arial" w:hAnsi="Arial" w:cs="Arial"/>
                      <w:color w:val="222222"/>
                      <w:lang w:val="fr-FR"/>
                    </w:rPr>
                  </w:rPrChange>
                </w:rPr>
                <w:t xml:space="preserve"> </w:t>
              </w:r>
              <w:r w:rsidRPr="008C7714">
                <w:rPr>
                  <w:rStyle w:val="hps"/>
                  <w:rFonts w:ascii="Arial" w:hAnsi="Arial" w:cs="Arial"/>
                  <w:color w:val="222222"/>
                  <w:sz w:val="16"/>
                  <w:szCs w:val="16"/>
                  <w:lang w:val="fr-FR"/>
                  <w:rPrChange w:id="3537" w:author="Michele Seroussi" w:date="2013-12-30T14:43:00Z">
                    <w:rPr>
                      <w:rStyle w:val="hps"/>
                      <w:rFonts w:ascii="Arial" w:hAnsi="Arial" w:cs="Arial"/>
                      <w:color w:val="222222"/>
                      <w:lang w:val="fr-FR"/>
                    </w:rPr>
                  </w:rPrChange>
                </w:rPr>
                <w:t>assurer la confidentialité</w:t>
              </w:r>
              <w:r w:rsidRPr="008C7714">
                <w:rPr>
                  <w:rFonts w:ascii="Arial" w:hAnsi="Arial" w:cs="Arial"/>
                  <w:color w:val="222222"/>
                  <w:sz w:val="16"/>
                  <w:szCs w:val="16"/>
                  <w:lang w:val="fr-FR"/>
                  <w:rPrChange w:id="3538" w:author="Michele Seroussi" w:date="2013-12-30T14:43:00Z">
                    <w:rPr>
                      <w:rFonts w:ascii="Arial" w:hAnsi="Arial" w:cs="Arial"/>
                      <w:color w:val="222222"/>
                      <w:lang w:val="fr-FR"/>
                    </w:rPr>
                  </w:rPrChange>
                </w:rPr>
                <w:t xml:space="preserve"> </w:t>
              </w:r>
            </w:ins>
          </w:p>
          <w:p w:rsidR="00D92C92" w:rsidRDefault="00D92C92" w:rsidP="0060381F">
            <w:pPr>
              <w:rPr>
                <w:ins w:id="3539" w:author="Michele Seroussi" w:date="2013-12-30T15:07:00Z"/>
                <w:rFonts w:ascii="Arial" w:hAnsi="Arial" w:cs="Arial"/>
                <w:b/>
                <w:smallCaps/>
                <w:color w:val="222222"/>
                <w:sz w:val="12"/>
                <w:szCs w:val="16"/>
                <w:lang w:val="fr-FR"/>
              </w:rPr>
            </w:pPr>
            <w:ins w:id="3540" w:author="Michele Seroussi" w:date="2013-12-30T15:06:00Z">
              <w:r>
                <w:rPr>
                  <w:rStyle w:val="hps"/>
                  <w:rFonts w:ascii="Arial" w:hAnsi="Arial" w:cs="Arial"/>
                  <w:color w:val="222222"/>
                  <w:sz w:val="16"/>
                  <w:szCs w:val="16"/>
                  <w:lang w:val="fr-FR"/>
                </w:rPr>
                <w:t>O</w:t>
              </w:r>
            </w:ins>
            <w:ins w:id="3541" w:author="Michele Seroussi" w:date="2013-12-30T14:43:00Z">
              <w:r w:rsidR="008C7714" w:rsidRPr="008C7714">
                <w:rPr>
                  <w:rStyle w:val="hps"/>
                  <w:rFonts w:ascii="Arial" w:hAnsi="Arial" w:cs="Arial"/>
                  <w:color w:val="222222"/>
                  <w:sz w:val="16"/>
                  <w:szCs w:val="16"/>
                  <w:lang w:val="fr-FR"/>
                  <w:rPrChange w:id="3542" w:author="Michele Seroussi" w:date="2013-12-30T14:43:00Z">
                    <w:rPr>
                      <w:rStyle w:val="hps"/>
                      <w:rFonts w:ascii="Arial" w:hAnsi="Arial" w:cs="Arial"/>
                      <w:color w:val="222222"/>
                      <w:lang w:val="fr-FR"/>
                    </w:rPr>
                  </w:rPrChange>
                </w:rPr>
                <w:t>btention de cartes</w:t>
              </w:r>
              <w:r w:rsidR="008C7714" w:rsidRPr="008C7714">
                <w:rPr>
                  <w:rFonts w:ascii="Arial" w:hAnsi="Arial" w:cs="Arial"/>
                  <w:color w:val="222222"/>
                  <w:sz w:val="16"/>
                  <w:szCs w:val="16"/>
                  <w:lang w:val="fr-FR"/>
                  <w:rPrChange w:id="3543" w:author="Michele Seroussi" w:date="2013-12-30T14:43:00Z">
                    <w:rPr>
                      <w:rFonts w:ascii="Arial" w:hAnsi="Arial" w:cs="Arial"/>
                      <w:color w:val="222222"/>
                      <w:lang w:val="fr-FR"/>
                    </w:rPr>
                  </w:rPrChange>
                </w:rPr>
                <w:t xml:space="preserve"> </w:t>
              </w:r>
              <w:r w:rsidR="008C7714" w:rsidRPr="008C7714">
                <w:rPr>
                  <w:rStyle w:val="hps"/>
                  <w:rFonts w:ascii="Arial" w:hAnsi="Arial" w:cs="Arial"/>
                  <w:color w:val="222222"/>
                  <w:sz w:val="16"/>
                  <w:szCs w:val="16"/>
                  <w:lang w:val="fr-FR"/>
                  <w:rPrChange w:id="3544" w:author="Michele Seroussi" w:date="2013-12-30T14:43:00Z">
                    <w:rPr>
                      <w:rStyle w:val="hps"/>
                      <w:rFonts w:ascii="Arial" w:hAnsi="Arial" w:cs="Arial"/>
                      <w:color w:val="222222"/>
                      <w:lang w:val="fr-FR"/>
                    </w:rPr>
                  </w:rPrChange>
                </w:rPr>
                <w:t>et</w:t>
              </w:r>
              <w:r w:rsidR="008C7714" w:rsidRPr="008C7714">
                <w:rPr>
                  <w:rFonts w:ascii="Arial" w:hAnsi="Arial" w:cs="Arial"/>
                  <w:color w:val="222222"/>
                  <w:sz w:val="16"/>
                  <w:szCs w:val="16"/>
                  <w:lang w:val="fr-FR"/>
                  <w:rPrChange w:id="3545" w:author="Michele Seroussi" w:date="2013-12-30T14:43:00Z">
                    <w:rPr>
                      <w:rFonts w:ascii="Arial" w:hAnsi="Arial" w:cs="Arial"/>
                      <w:color w:val="222222"/>
                      <w:lang w:val="fr-FR"/>
                    </w:rPr>
                  </w:rPrChange>
                </w:rPr>
                <w:t xml:space="preserve"> </w:t>
              </w:r>
              <w:r w:rsidR="008C7714" w:rsidRPr="008C7714">
                <w:rPr>
                  <w:rStyle w:val="hps"/>
                  <w:rFonts w:ascii="Arial" w:hAnsi="Arial" w:cs="Arial"/>
                  <w:color w:val="222222"/>
                  <w:sz w:val="16"/>
                  <w:szCs w:val="16"/>
                  <w:lang w:val="fr-FR"/>
                  <w:rPrChange w:id="3546" w:author="Michele Seroussi" w:date="2013-12-30T14:43:00Z">
                    <w:rPr>
                      <w:rStyle w:val="hps"/>
                      <w:rFonts w:ascii="Arial" w:hAnsi="Arial" w:cs="Arial"/>
                      <w:color w:val="222222"/>
                      <w:lang w:val="fr-FR"/>
                    </w:rPr>
                  </w:rPrChange>
                </w:rPr>
                <w:t>documentation</w:t>
              </w:r>
              <w:r w:rsidR="008C7714" w:rsidRPr="008C7714">
                <w:rPr>
                  <w:rFonts w:ascii="Arial" w:hAnsi="Arial" w:cs="Arial"/>
                  <w:color w:val="222222"/>
                  <w:sz w:val="16"/>
                  <w:szCs w:val="16"/>
                  <w:lang w:val="fr-FR"/>
                  <w:rPrChange w:id="3547" w:author="Michele Seroussi" w:date="2013-12-30T14:43:00Z">
                    <w:rPr>
                      <w:rFonts w:ascii="Arial" w:hAnsi="Arial" w:cs="Arial"/>
                      <w:color w:val="222222"/>
                      <w:lang w:val="fr-FR"/>
                    </w:rPr>
                  </w:rPrChange>
                </w:rPr>
                <w:br/>
              </w:r>
              <w:r w:rsidR="008C7714" w:rsidRPr="008C7714">
                <w:rPr>
                  <w:rFonts w:ascii="Arial" w:hAnsi="Arial" w:cs="Arial"/>
                  <w:color w:val="222222"/>
                  <w:sz w:val="16"/>
                  <w:szCs w:val="16"/>
                  <w:lang w:val="fr-FR"/>
                  <w:rPrChange w:id="3548" w:author="Michele Seroussi" w:date="2013-12-30T14:43:00Z">
                    <w:rPr>
                      <w:rFonts w:ascii="Arial" w:hAnsi="Arial" w:cs="Arial"/>
                      <w:color w:val="222222"/>
                      <w:lang w:val="fr-FR"/>
                    </w:rPr>
                  </w:rPrChange>
                </w:rPr>
                <w:br/>
              </w:r>
              <w:r w:rsidR="008C7714" w:rsidRPr="00D92C92">
                <w:rPr>
                  <w:rStyle w:val="hps"/>
                  <w:rFonts w:ascii="Arial" w:hAnsi="Arial" w:cs="Arial"/>
                  <w:b/>
                  <w:smallCaps/>
                  <w:color w:val="222222"/>
                  <w:sz w:val="16"/>
                  <w:szCs w:val="16"/>
                  <w:lang w:val="fr-FR"/>
                  <w:rPrChange w:id="3549" w:author="Michele Seroussi" w:date="2013-12-30T14:59:00Z">
                    <w:rPr>
                      <w:rStyle w:val="hps"/>
                      <w:rFonts w:ascii="Arial" w:hAnsi="Arial" w:cs="Arial"/>
                      <w:color w:val="222222"/>
                      <w:sz w:val="16"/>
                      <w:szCs w:val="16"/>
                      <w:lang w:val="fr-FR"/>
                    </w:rPr>
                  </w:rPrChange>
                </w:rPr>
                <w:t xml:space="preserve">Questionnaires </w:t>
              </w:r>
              <w:r w:rsidR="008C7714" w:rsidRPr="00D92C92">
                <w:rPr>
                  <w:rStyle w:val="hps"/>
                  <w:rFonts w:ascii="Arial" w:hAnsi="Arial" w:cs="Arial"/>
                  <w:b/>
                  <w:smallCaps/>
                  <w:color w:val="222222"/>
                  <w:sz w:val="12"/>
                  <w:szCs w:val="16"/>
                  <w:lang w:val="fr-FR"/>
                  <w:rPrChange w:id="3550" w:author="Michele Seroussi" w:date="2013-12-30T14:59:00Z">
                    <w:rPr>
                      <w:rStyle w:val="hps"/>
                      <w:rFonts w:ascii="Arial" w:hAnsi="Arial" w:cs="Arial"/>
                      <w:color w:val="222222"/>
                      <w:lang w:val="fr-FR"/>
                    </w:rPr>
                  </w:rPrChange>
                </w:rPr>
                <w:t>INDIVIDUELS</w:t>
              </w:r>
              <w:r w:rsidR="008C7714" w:rsidRPr="00D92C92">
                <w:rPr>
                  <w:rFonts w:ascii="Arial" w:hAnsi="Arial" w:cs="Arial"/>
                  <w:b/>
                  <w:smallCaps/>
                  <w:color w:val="222222"/>
                  <w:sz w:val="12"/>
                  <w:szCs w:val="16"/>
                  <w:lang w:val="fr-FR"/>
                  <w:rPrChange w:id="3551" w:author="Michele Seroussi" w:date="2013-12-30T14:59:00Z">
                    <w:rPr>
                      <w:rFonts w:ascii="Arial" w:hAnsi="Arial" w:cs="Arial"/>
                      <w:color w:val="222222"/>
                      <w:lang w:val="fr-FR"/>
                    </w:rPr>
                  </w:rPrChange>
                </w:rPr>
                <w:t xml:space="preserve"> </w:t>
              </w:r>
              <w:r w:rsidR="008C7714" w:rsidRPr="00D92C92">
                <w:rPr>
                  <w:rStyle w:val="hps"/>
                  <w:rFonts w:ascii="Arial" w:hAnsi="Arial" w:cs="Arial"/>
                  <w:b/>
                  <w:smallCaps/>
                  <w:color w:val="222222"/>
                  <w:sz w:val="12"/>
                  <w:szCs w:val="16"/>
                  <w:lang w:val="fr-FR"/>
                  <w:rPrChange w:id="3552" w:author="Michele Seroussi" w:date="2013-12-30T14:59:00Z">
                    <w:rPr>
                      <w:rStyle w:val="hps"/>
                      <w:rFonts w:ascii="Arial" w:hAnsi="Arial" w:cs="Arial"/>
                      <w:color w:val="222222"/>
                      <w:lang w:val="fr-FR"/>
                    </w:rPr>
                  </w:rPrChange>
                </w:rPr>
                <w:t>DES FEMMES</w:t>
              </w:r>
              <w:r w:rsidR="008C7714" w:rsidRPr="00D92C92">
                <w:rPr>
                  <w:rFonts w:ascii="Arial" w:hAnsi="Arial" w:cs="Arial"/>
                  <w:b/>
                  <w:smallCaps/>
                  <w:color w:val="222222"/>
                  <w:sz w:val="12"/>
                  <w:szCs w:val="16"/>
                  <w:lang w:val="fr-FR"/>
                  <w:rPrChange w:id="3553" w:author="Michele Seroussi" w:date="2013-12-30T14:59:00Z">
                    <w:rPr>
                      <w:rFonts w:ascii="Arial" w:hAnsi="Arial" w:cs="Arial"/>
                      <w:color w:val="222222"/>
                      <w:lang w:val="fr-FR"/>
                    </w:rPr>
                  </w:rPrChange>
                </w:rPr>
                <w:t xml:space="preserve"> </w:t>
              </w:r>
              <w:r w:rsidR="008C7714" w:rsidRPr="00D92C92">
                <w:rPr>
                  <w:rStyle w:val="hps"/>
                  <w:rFonts w:ascii="Arial" w:hAnsi="Arial" w:cs="Arial"/>
                  <w:b/>
                  <w:smallCaps/>
                  <w:color w:val="222222"/>
                  <w:sz w:val="12"/>
                  <w:szCs w:val="16"/>
                  <w:lang w:val="fr-FR"/>
                  <w:rPrChange w:id="3554" w:author="Michele Seroussi" w:date="2013-12-30T14:59:00Z">
                    <w:rPr>
                      <w:rStyle w:val="hps"/>
                      <w:rFonts w:ascii="Arial" w:hAnsi="Arial" w:cs="Arial"/>
                      <w:color w:val="222222"/>
                      <w:lang w:val="fr-FR"/>
                    </w:rPr>
                  </w:rPrChange>
                </w:rPr>
                <w:t>/</w:t>
              </w:r>
              <w:r w:rsidR="008C7714" w:rsidRPr="00D92C92">
                <w:rPr>
                  <w:rFonts w:ascii="Arial" w:hAnsi="Arial" w:cs="Arial"/>
                  <w:b/>
                  <w:smallCaps/>
                  <w:color w:val="222222"/>
                  <w:sz w:val="12"/>
                  <w:szCs w:val="16"/>
                  <w:lang w:val="fr-FR"/>
                  <w:rPrChange w:id="3555" w:author="Michele Seroussi" w:date="2013-12-30T14:59:00Z">
                    <w:rPr>
                      <w:rFonts w:ascii="Arial" w:hAnsi="Arial" w:cs="Arial"/>
                      <w:color w:val="222222"/>
                      <w:lang w:val="fr-FR"/>
                    </w:rPr>
                  </w:rPrChange>
                </w:rPr>
                <w:t xml:space="preserve"> </w:t>
              </w:r>
              <w:r w:rsidR="008C7714" w:rsidRPr="00D92C92">
                <w:rPr>
                  <w:rStyle w:val="hps"/>
                  <w:rFonts w:ascii="Arial" w:hAnsi="Arial" w:cs="Arial"/>
                  <w:b/>
                  <w:smallCaps/>
                  <w:color w:val="222222"/>
                  <w:sz w:val="12"/>
                  <w:szCs w:val="16"/>
                  <w:lang w:val="fr-FR"/>
                  <w:rPrChange w:id="3556" w:author="Michele Seroussi" w:date="2013-12-30T14:59:00Z">
                    <w:rPr>
                      <w:rStyle w:val="hps"/>
                      <w:rFonts w:ascii="Arial" w:hAnsi="Arial" w:cs="Arial"/>
                      <w:color w:val="222222"/>
                      <w:lang w:val="fr-FR"/>
                    </w:rPr>
                  </w:rPrChange>
                </w:rPr>
                <w:t>HOMMES</w:t>
              </w:r>
            </w:ins>
            <w:ins w:id="3557" w:author="Michele Seroussi" w:date="2013-12-30T15:06:00Z">
              <w:r>
                <w:rPr>
                  <w:rFonts w:ascii="Arial" w:hAnsi="Arial" w:cs="Arial"/>
                  <w:b/>
                  <w:smallCaps/>
                  <w:color w:val="222222"/>
                  <w:sz w:val="12"/>
                  <w:szCs w:val="16"/>
                  <w:lang w:val="fr-FR"/>
                </w:rPr>
                <w:t xml:space="preserve"> : </w:t>
              </w:r>
              <w:r w:rsidRPr="00F2262D">
                <w:rPr>
                  <w:rStyle w:val="hps"/>
                  <w:rFonts w:ascii="Arial" w:hAnsi="Arial" w:cs="Arial"/>
                  <w:b/>
                  <w:smallCaps/>
                  <w:color w:val="222222"/>
                  <w:sz w:val="12"/>
                  <w:szCs w:val="16"/>
                  <w:lang w:val="fr-FR"/>
                </w:rPr>
                <w:t>PANNEAU D'INFORMATION</w:t>
              </w:r>
            </w:ins>
            <w:ins w:id="3558" w:author="Michele Seroussi" w:date="2013-12-30T15:07:00Z">
              <w:r>
                <w:rPr>
                  <w:rStyle w:val="hps"/>
                  <w:rFonts w:ascii="Arial" w:hAnsi="Arial" w:cs="Arial"/>
                  <w:b/>
                  <w:smallCaps/>
                  <w:color w:val="222222"/>
                  <w:sz w:val="12"/>
                  <w:szCs w:val="16"/>
                  <w:lang w:val="fr-FR"/>
                </w:rPr>
                <w:t xml:space="preserve"> </w:t>
              </w:r>
            </w:ins>
            <w:ins w:id="3559" w:author="Michele Seroussi" w:date="2013-12-30T14:43:00Z">
              <w:r w:rsidR="008C7714" w:rsidRPr="00D92C92">
                <w:rPr>
                  <w:rStyle w:val="hps"/>
                  <w:rFonts w:ascii="Arial" w:hAnsi="Arial" w:cs="Arial"/>
                  <w:b/>
                  <w:smallCaps/>
                  <w:color w:val="222222"/>
                  <w:sz w:val="12"/>
                  <w:szCs w:val="16"/>
                  <w:lang w:val="fr-FR"/>
                  <w:rPrChange w:id="3560" w:author="Michele Seroussi" w:date="2013-12-30T14:59:00Z">
                    <w:rPr>
                      <w:rStyle w:val="hps"/>
                      <w:rFonts w:ascii="Arial" w:hAnsi="Arial" w:cs="Arial"/>
                      <w:color w:val="222222"/>
                      <w:lang w:val="fr-FR"/>
                    </w:rPr>
                  </w:rPrChange>
                </w:rPr>
                <w:t>FEMMES</w:t>
              </w:r>
              <w:r w:rsidR="008C7714" w:rsidRPr="00D92C92">
                <w:rPr>
                  <w:rFonts w:ascii="Arial" w:hAnsi="Arial" w:cs="Arial"/>
                  <w:b/>
                  <w:smallCaps/>
                  <w:color w:val="222222"/>
                  <w:sz w:val="12"/>
                  <w:szCs w:val="16"/>
                  <w:lang w:val="fr-FR"/>
                  <w:rPrChange w:id="3561" w:author="Michele Seroussi" w:date="2013-12-30T14:59:00Z">
                    <w:rPr>
                      <w:rFonts w:ascii="Arial" w:hAnsi="Arial" w:cs="Arial"/>
                      <w:color w:val="222222"/>
                      <w:lang w:val="fr-FR"/>
                    </w:rPr>
                  </w:rPrChange>
                </w:rPr>
                <w:t xml:space="preserve"> </w:t>
              </w:r>
              <w:r w:rsidR="008C7714" w:rsidRPr="00D92C92">
                <w:rPr>
                  <w:rStyle w:val="hps"/>
                  <w:rFonts w:ascii="Arial" w:hAnsi="Arial" w:cs="Arial"/>
                  <w:b/>
                  <w:smallCaps/>
                  <w:color w:val="222222"/>
                  <w:sz w:val="12"/>
                  <w:szCs w:val="16"/>
                  <w:lang w:val="fr-FR"/>
                  <w:rPrChange w:id="3562" w:author="Michele Seroussi" w:date="2013-12-30T14:59:00Z">
                    <w:rPr>
                      <w:rStyle w:val="hps"/>
                      <w:rFonts w:ascii="Arial" w:hAnsi="Arial" w:cs="Arial"/>
                      <w:color w:val="222222"/>
                      <w:lang w:val="fr-FR"/>
                    </w:rPr>
                  </w:rPrChange>
                </w:rPr>
                <w:t>/</w:t>
              </w:r>
              <w:r w:rsidR="008C7714" w:rsidRPr="00D92C92">
                <w:rPr>
                  <w:rFonts w:ascii="Arial" w:hAnsi="Arial" w:cs="Arial"/>
                  <w:b/>
                  <w:smallCaps/>
                  <w:color w:val="222222"/>
                  <w:sz w:val="12"/>
                  <w:szCs w:val="16"/>
                  <w:lang w:val="fr-FR"/>
                  <w:rPrChange w:id="3563" w:author="Michele Seroussi" w:date="2013-12-30T14:59:00Z">
                    <w:rPr>
                      <w:rFonts w:ascii="Arial" w:hAnsi="Arial" w:cs="Arial"/>
                      <w:color w:val="222222"/>
                      <w:lang w:val="fr-FR"/>
                    </w:rPr>
                  </w:rPrChange>
                </w:rPr>
                <w:t xml:space="preserve"> </w:t>
              </w:r>
              <w:r w:rsidR="008C7714" w:rsidRPr="00D92C92">
                <w:rPr>
                  <w:rStyle w:val="hps"/>
                  <w:rFonts w:ascii="Arial" w:hAnsi="Arial" w:cs="Arial"/>
                  <w:b/>
                  <w:smallCaps/>
                  <w:color w:val="222222"/>
                  <w:sz w:val="12"/>
                  <w:szCs w:val="16"/>
                  <w:lang w:val="fr-FR"/>
                  <w:rPrChange w:id="3564" w:author="Michele Seroussi" w:date="2013-12-30T14:59:00Z">
                    <w:rPr>
                      <w:rStyle w:val="hps"/>
                      <w:rFonts w:ascii="Arial" w:hAnsi="Arial" w:cs="Arial"/>
                      <w:color w:val="222222"/>
                      <w:lang w:val="fr-FR"/>
                    </w:rPr>
                  </w:rPrChange>
                </w:rPr>
                <w:t>HOMMES</w:t>
              </w:r>
              <w:r w:rsidR="008C7714" w:rsidRPr="00D92C92">
                <w:rPr>
                  <w:rFonts w:ascii="Arial" w:hAnsi="Arial" w:cs="Arial"/>
                  <w:b/>
                  <w:smallCaps/>
                  <w:color w:val="222222"/>
                  <w:sz w:val="12"/>
                  <w:szCs w:val="16"/>
                  <w:lang w:val="fr-FR"/>
                  <w:rPrChange w:id="3565" w:author="Michele Seroussi" w:date="2013-12-30T14:59:00Z">
                    <w:rPr>
                      <w:rFonts w:ascii="Arial" w:hAnsi="Arial" w:cs="Arial"/>
                      <w:color w:val="222222"/>
                      <w:lang w:val="fr-FR"/>
                    </w:rPr>
                  </w:rPrChange>
                </w:rPr>
                <w:t xml:space="preserve"> </w:t>
              </w:r>
            </w:ins>
          </w:p>
          <w:p w:rsidR="008C7714" w:rsidRPr="00D92C92" w:rsidRDefault="008C7714" w:rsidP="0060381F">
            <w:pPr>
              <w:rPr>
                <w:ins w:id="3566" w:author="Michele Seroussi" w:date="2013-12-30T14:45:00Z"/>
                <w:rStyle w:val="hps"/>
                <w:rFonts w:ascii="Arial" w:hAnsi="Arial" w:cs="Arial"/>
                <w:b/>
                <w:color w:val="222222"/>
                <w:sz w:val="12"/>
                <w:szCs w:val="16"/>
                <w:lang w:val="fr-FR"/>
                <w:rPrChange w:id="3567" w:author="Michele Seroussi" w:date="2013-12-30T14:59:00Z">
                  <w:rPr>
                    <w:ins w:id="3568" w:author="Michele Seroussi" w:date="2013-12-30T14:45:00Z"/>
                    <w:rStyle w:val="hps"/>
                    <w:rFonts w:ascii="Arial" w:hAnsi="Arial" w:cs="Arial"/>
                    <w:color w:val="222222"/>
                    <w:sz w:val="12"/>
                    <w:szCs w:val="16"/>
                    <w:lang w:val="fr-FR"/>
                  </w:rPr>
                </w:rPrChange>
              </w:rPr>
            </w:pPr>
            <w:ins w:id="3569" w:author="Michele Seroussi" w:date="2013-12-30T14:43:00Z">
              <w:r w:rsidRPr="008C7714">
                <w:rPr>
                  <w:rStyle w:val="hps"/>
                  <w:rFonts w:ascii="Arial" w:hAnsi="Arial" w:cs="Arial"/>
                  <w:color w:val="222222"/>
                  <w:sz w:val="16"/>
                  <w:szCs w:val="16"/>
                  <w:lang w:val="fr-FR"/>
                  <w:rPrChange w:id="3570" w:author="Michele Seroussi" w:date="2013-12-30T14:43:00Z">
                    <w:rPr>
                      <w:rStyle w:val="hps"/>
                      <w:rFonts w:ascii="Arial" w:hAnsi="Arial" w:cs="Arial"/>
                      <w:color w:val="222222"/>
                      <w:lang w:val="fr-FR"/>
                    </w:rPr>
                  </w:rPrChange>
                </w:rPr>
                <w:t>•</w:t>
              </w:r>
              <w:r w:rsidRPr="008C7714">
                <w:rPr>
                  <w:rFonts w:ascii="Arial" w:hAnsi="Arial" w:cs="Arial"/>
                  <w:color w:val="222222"/>
                  <w:sz w:val="16"/>
                  <w:szCs w:val="16"/>
                  <w:lang w:val="fr-FR"/>
                  <w:rPrChange w:id="3571" w:author="Michele Seroussi" w:date="2013-12-30T14:43:00Z">
                    <w:rPr>
                      <w:rFonts w:ascii="Arial" w:hAnsi="Arial" w:cs="Arial"/>
                      <w:color w:val="222222"/>
                      <w:lang w:val="fr-FR"/>
                    </w:rPr>
                  </w:rPrChange>
                </w:rPr>
                <w:t xml:space="preserve"> </w:t>
              </w:r>
              <w:r w:rsidRPr="008C7714">
                <w:rPr>
                  <w:rStyle w:val="hps"/>
                  <w:rFonts w:ascii="Arial" w:hAnsi="Arial" w:cs="Arial"/>
                  <w:color w:val="222222"/>
                  <w:sz w:val="16"/>
                  <w:szCs w:val="16"/>
                  <w:lang w:val="fr-FR"/>
                  <w:rPrChange w:id="3572" w:author="Michele Seroussi" w:date="2013-12-30T14:43:00Z">
                    <w:rPr>
                      <w:rStyle w:val="hps"/>
                      <w:rFonts w:ascii="Arial" w:hAnsi="Arial" w:cs="Arial"/>
                      <w:color w:val="222222"/>
                      <w:lang w:val="fr-FR"/>
                    </w:rPr>
                  </w:rPrChange>
                </w:rPr>
                <w:t>Obtention du consentement</w:t>
              </w:r>
              <w:r w:rsidRPr="008C7714">
                <w:rPr>
                  <w:rFonts w:ascii="Arial" w:hAnsi="Arial" w:cs="Arial"/>
                  <w:color w:val="222222"/>
                  <w:sz w:val="16"/>
                  <w:szCs w:val="16"/>
                  <w:lang w:val="fr-FR"/>
                  <w:rPrChange w:id="3573" w:author="Michele Seroussi" w:date="2013-12-30T14:43:00Z">
                    <w:rPr>
                      <w:rFonts w:ascii="Arial" w:hAnsi="Arial" w:cs="Arial"/>
                      <w:color w:val="222222"/>
                      <w:lang w:val="fr-FR"/>
                    </w:rPr>
                  </w:rPrChange>
                </w:rPr>
                <w:br/>
              </w:r>
              <w:r w:rsidRPr="008C7714">
                <w:rPr>
                  <w:rStyle w:val="hps"/>
                  <w:rFonts w:ascii="Arial" w:hAnsi="Arial" w:cs="Arial"/>
                  <w:color w:val="222222"/>
                  <w:sz w:val="16"/>
                  <w:szCs w:val="16"/>
                  <w:lang w:val="fr-FR"/>
                  <w:rPrChange w:id="3574" w:author="Michele Seroussi" w:date="2013-12-30T14:43:00Z">
                    <w:rPr>
                      <w:rStyle w:val="hps"/>
                      <w:rFonts w:ascii="Arial" w:hAnsi="Arial" w:cs="Arial"/>
                      <w:color w:val="222222"/>
                      <w:lang w:val="fr-FR"/>
                    </w:rPr>
                  </w:rPrChange>
                </w:rPr>
                <w:t>•</w:t>
              </w:r>
              <w:r w:rsidRPr="008C7714">
                <w:rPr>
                  <w:rFonts w:ascii="Arial" w:hAnsi="Arial" w:cs="Arial"/>
                  <w:color w:val="222222"/>
                  <w:sz w:val="16"/>
                  <w:szCs w:val="16"/>
                  <w:lang w:val="fr-FR"/>
                  <w:rPrChange w:id="3575" w:author="Michele Seroussi" w:date="2013-12-30T14:43:00Z">
                    <w:rPr>
                      <w:rFonts w:ascii="Arial" w:hAnsi="Arial" w:cs="Arial"/>
                      <w:color w:val="222222"/>
                      <w:lang w:val="fr-FR"/>
                    </w:rPr>
                  </w:rPrChange>
                </w:rPr>
                <w:t xml:space="preserve"> </w:t>
              </w:r>
              <w:r w:rsidRPr="008C7714">
                <w:rPr>
                  <w:rStyle w:val="hps"/>
                  <w:rFonts w:ascii="Arial" w:hAnsi="Arial" w:cs="Arial"/>
                  <w:color w:val="222222"/>
                  <w:sz w:val="16"/>
                  <w:szCs w:val="16"/>
                  <w:lang w:val="fr-FR"/>
                  <w:rPrChange w:id="3576" w:author="Michele Seroussi" w:date="2013-12-30T14:43:00Z">
                    <w:rPr>
                      <w:rStyle w:val="hps"/>
                      <w:rFonts w:ascii="Arial" w:hAnsi="Arial" w:cs="Arial"/>
                      <w:color w:val="222222"/>
                      <w:lang w:val="fr-FR"/>
                    </w:rPr>
                  </w:rPrChange>
                </w:rPr>
                <w:t>Qu'est-ce</w:t>
              </w:r>
              <w:r w:rsidRPr="008C7714">
                <w:rPr>
                  <w:rFonts w:ascii="Arial" w:hAnsi="Arial" w:cs="Arial"/>
                  <w:color w:val="222222"/>
                  <w:sz w:val="16"/>
                  <w:szCs w:val="16"/>
                  <w:lang w:val="fr-FR"/>
                  <w:rPrChange w:id="3577" w:author="Michele Seroussi" w:date="2013-12-30T14:43:00Z">
                    <w:rPr>
                      <w:rFonts w:ascii="Arial" w:hAnsi="Arial" w:cs="Arial"/>
                      <w:color w:val="222222"/>
                      <w:lang w:val="fr-FR"/>
                    </w:rPr>
                  </w:rPrChange>
                </w:rPr>
                <w:t xml:space="preserve"> </w:t>
              </w:r>
              <w:r w:rsidRPr="008C7714">
                <w:rPr>
                  <w:rStyle w:val="hps"/>
                  <w:rFonts w:ascii="Arial" w:hAnsi="Arial" w:cs="Arial"/>
                  <w:color w:val="222222"/>
                  <w:sz w:val="16"/>
                  <w:szCs w:val="16"/>
                  <w:lang w:val="fr-FR"/>
                  <w:rPrChange w:id="3578" w:author="Michele Seroussi" w:date="2013-12-30T14:43:00Z">
                    <w:rPr>
                      <w:rStyle w:val="hps"/>
                      <w:rFonts w:ascii="Arial" w:hAnsi="Arial" w:cs="Arial"/>
                      <w:color w:val="222222"/>
                      <w:lang w:val="fr-FR"/>
                    </w:rPr>
                  </w:rPrChange>
                </w:rPr>
                <w:t>refus</w:t>
              </w:r>
              <w:r w:rsidRPr="008C7714">
                <w:rPr>
                  <w:rFonts w:ascii="Arial" w:hAnsi="Arial" w:cs="Arial"/>
                  <w:color w:val="222222"/>
                  <w:sz w:val="16"/>
                  <w:szCs w:val="16"/>
                  <w:lang w:val="fr-FR"/>
                  <w:rPrChange w:id="3579" w:author="Michele Seroussi" w:date="2013-12-30T14:43:00Z">
                    <w:rPr>
                      <w:rFonts w:ascii="Arial" w:hAnsi="Arial" w:cs="Arial"/>
                      <w:color w:val="222222"/>
                      <w:lang w:val="fr-FR"/>
                    </w:rPr>
                  </w:rPrChange>
                </w:rPr>
                <w:t xml:space="preserve">, </w:t>
              </w:r>
              <w:r w:rsidRPr="008C7714">
                <w:rPr>
                  <w:rStyle w:val="hps"/>
                  <w:rFonts w:ascii="Arial" w:hAnsi="Arial" w:cs="Arial"/>
                  <w:color w:val="222222"/>
                  <w:sz w:val="16"/>
                  <w:szCs w:val="16"/>
                  <w:lang w:val="fr-FR"/>
                  <w:rPrChange w:id="3580" w:author="Michele Seroussi" w:date="2013-12-30T14:43:00Z">
                    <w:rPr>
                      <w:rStyle w:val="hps"/>
                      <w:rFonts w:ascii="Arial" w:hAnsi="Arial" w:cs="Arial"/>
                      <w:color w:val="222222"/>
                      <w:lang w:val="fr-FR"/>
                    </w:rPr>
                  </w:rPrChange>
                </w:rPr>
                <w:t>partiellement rempli</w:t>
              </w:r>
              <w:r w:rsidRPr="008C7714">
                <w:rPr>
                  <w:rFonts w:ascii="Arial" w:hAnsi="Arial" w:cs="Arial"/>
                  <w:color w:val="222222"/>
                  <w:sz w:val="16"/>
                  <w:szCs w:val="16"/>
                  <w:lang w:val="fr-FR"/>
                  <w:rPrChange w:id="3581" w:author="Michele Seroussi" w:date="2013-12-30T14:43:00Z">
                    <w:rPr>
                      <w:rFonts w:ascii="Arial" w:hAnsi="Arial" w:cs="Arial"/>
                      <w:color w:val="222222"/>
                      <w:lang w:val="fr-FR"/>
                    </w:rPr>
                  </w:rPrChange>
                </w:rPr>
                <w:t xml:space="preserve"> </w:t>
              </w:r>
              <w:r w:rsidRPr="008C7714">
                <w:rPr>
                  <w:rStyle w:val="hps"/>
                  <w:rFonts w:ascii="Arial" w:hAnsi="Arial" w:cs="Arial"/>
                  <w:color w:val="222222"/>
                  <w:sz w:val="16"/>
                  <w:szCs w:val="16"/>
                  <w:lang w:val="fr-FR"/>
                  <w:rPrChange w:id="3582" w:author="Michele Seroussi" w:date="2013-12-30T14:43:00Z">
                    <w:rPr>
                      <w:rStyle w:val="hps"/>
                      <w:rFonts w:ascii="Arial" w:hAnsi="Arial" w:cs="Arial"/>
                      <w:color w:val="222222"/>
                      <w:lang w:val="fr-FR"/>
                    </w:rPr>
                  </w:rPrChange>
                </w:rPr>
                <w:t>et</w:t>
              </w:r>
              <w:r w:rsidRPr="008C7714">
                <w:rPr>
                  <w:rFonts w:ascii="Arial" w:hAnsi="Arial" w:cs="Arial"/>
                  <w:color w:val="222222"/>
                  <w:sz w:val="16"/>
                  <w:szCs w:val="16"/>
                  <w:lang w:val="fr-FR"/>
                  <w:rPrChange w:id="3583" w:author="Michele Seroussi" w:date="2013-12-30T14:43:00Z">
                    <w:rPr>
                      <w:rFonts w:ascii="Arial" w:hAnsi="Arial" w:cs="Arial"/>
                      <w:color w:val="222222"/>
                      <w:lang w:val="fr-FR"/>
                    </w:rPr>
                  </w:rPrChange>
                </w:rPr>
                <w:t xml:space="preserve"> </w:t>
              </w:r>
              <w:r w:rsidRPr="008C7714">
                <w:rPr>
                  <w:rStyle w:val="hps"/>
                  <w:rFonts w:ascii="Arial" w:hAnsi="Arial" w:cs="Arial"/>
                  <w:color w:val="222222"/>
                  <w:sz w:val="16"/>
                  <w:szCs w:val="16"/>
                  <w:lang w:val="fr-FR"/>
                  <w:rPrChange w:id="3584" w:author="Michele Seroussi" w:date="2013-12-30T14:43:00Z">
                    <w:rPr>
                      <w:rStyle w:val="hps"/>
                      <w:rFonts w:ascii="Arial" w:hAnsi="Arial" w:cs="Arial"/>
                      <w:color w:val="222222"/>
                      <w:lang w:val="fr-FR"/>
                    </w:rPr>
                  </w:rPrChange>
                </w:rPr>
                <w:t>incapacité</w:t>
              </w:r>
              <w:r w:rsidRPr="008C7714">
                <w:rPr>
                  <w:rFonts w:ascii="Arial" w:hAnsi="Arial" w:cs="Arial"/>
                  <w:color w:val="222222"/>
                  <w:sz w:val="16"/>
                  <w:szCs w:val="16"/>
                  <w:lang w:val="fr-FR"/>
                  <w:rPrChange w:id="3585" w:author="Michele Seroussi" w:date="2013-12-30T14:43:00Z">
                    <w:rPr>
                      <w:rFonts w:ascii="Arial" w:hAnsi="Arial" w:cs="Arial"/>
                      <w:color w:val="222222"/>
                      <w:lang w:val="fr-FR"/>
                    </w:rPr>
                  </w:rPrChange>
                </w:rPr>
                <w:br/>
              </w:r>
              <w:r w:rsidRPr="008C7714">
                <w:rPr>
                  <w:rStyle w:val="hps"/>
                  <w:rFonts w:ascii="Arial" w:hAnsi="Arial" w:cs="Arial"/>
                  <w:color w:val="222222"/>
                  <w:sz w:val="16"/>
                  <w:szCs w:val="16"/>
                  <w:lang w:val="fr-FR"/>
                  <w:rPrChange w:id="3586" w:author="Michele Seroussi" w:date="2013-12-30T14:43:00Z">
                    <w:rPr>
                      <w:rStyle w:val="hps"/>
                      <w:rFonts w:ascii="Arial" w:hAnsi="Arial" w:cs="Arial"/>
                      <w:color w:val="222222"/>
                      <w:lang w:val="fr-FR"/>
                    </w:rPr>
                  </w:rPrChange>
                </w:rPr>
                <w:t>•</w:t>
              </w:r>
              <w:r w:rsidRPr="008C7714">
                <w:rPr>
                  <w:rFonts w:ascii="Arial" w:hAnsi="Arial" w:cs="Arial"/>
                  <w:color w:val="222222"/>
                  <w:sz w:val="16"/>
                  <w:szCs w:val="16"/>
                  <w:lang w:val="fr-FR"/>
                  <w:rPrChange w:id="3587" w:author="Michele Seroussi" w:date="2013-12-30T14:43:00Z">
                    <w:rPr>
                      <w:rFonts w:ascii="Arial" w:hAnsi="Arial" w:cs="Arial"/>
                      <w:color w:val="222222"/>
                      <w:lang w:val="fr-FR"/>
                    </w:rPr>
                  </w:rPrChange>
                </w:rPr>
                <w:t xml:space="preserve"> </w:t>
              </w:r>
              <w:r w:rsidRPr="008C7714">
                <w:rPr>
                  <w:rStyle w:val="hps"/>
                  <w:rFonts w:ascii="Arial" w:hAnsi="Arial" w:cs="Arial"/>
                  <w:color w:val="222222"/>
                  <w:sz w:val="16"/>
                  <w:szCs w:val="16"/>
                  <w:lang w:val="fr-FR"/>
                  <w:rPrChange w:id="3588" w:author="Michele Seroussi" w:date="2013-12-30T14:43:00Z">
                    <w:rPr>
                      <w:rStyle w:val="hps"/>
                      <w:rFonts w:ascii="Arial" w:hAnsi="Arial" w:cs="Arial"/>
                      <w:color w:val="222222"/>
                      <w:lang w:val="fr-FR"/>
                    </w:rPr>
                  </w:rPrChange>
                </w:rPr>
                <w:t>Procédure d'examen des</w:t>
              </w:r>
              <w:r w:rsidRPr="008C7714">
                <w:rPr>
                  <w:rFonts w:ascii="Arial" w:hAnsi="Arial" w:cs="Arial"/>
                  <w:color w:val="222222"/>
                  <w:sz w:val="16"/>
                  <w:szCs w:val="16"/>
                  <w:lang w:val="fr-FR"/>
                  <w:rPrChange w:id="3589" w:author="Michele Seroussi" w:date="2013-12-30T14:43:00Z">
                    <w:rPr>
                      <w:rFonts w:ascii="Arial" w:hAnsi="Arial" w:cs="Arial"/>
                      <w:color w:val="222222"/>
                      <w:lang w:val="fr-FR"/>
                    </w:rPr>
                  </w:rPrChange>
                </w:rPr>
                <w:t xml:space="preserve"> </w:t>
              </w:r>
              <w:r w:rsidRPr="008C7714">
                <w:rPr>
                  <w:rStyle w:val="hps"/>
                  <w:rFonts w:ascii="Arial" w:hAnsi="Arial" w:cs="Arial"/>
                  <w:color w:val="222222"/>
                  <w:sz w:val="16"/>
                  <w:szCs w:val="16"/>
                  <w:lang w:val="fr-FR"/>
                  <w:rPrChange w:id="3590" w:author="Michele Seroussi" w:date="2013-12-30T14:43:00Z">
                    <w:rPr>
                      <w:rStyle w:val="hps"/>
                      <w:rFonts w:ascii="Arial" w:hAnsi="Arial" w:cs="Arial"/>
                      <w:color w:val="222222"/>
                      <w:lang w:val="fr-FR"/>
                    </w:rPr>
                  </w:rPrChange>
                </w:rPr>
                <w:t>refus</w:t>
              </w:r>
              <w:r w:rsidRPr="008C7714">
                <w:rPr>
                  <w:rFonts w:ascii="Arial" w:hAnsi="Arial" w:cs="Arial"/>
                  <w:color w:val="222222"/>
                  <w:sz w:val="16"/>
                  <w:szCs w:val="16"/>
                  <w:lang w:val="fr-FR"/>
                  <w:rPrChange w:id="3591" w:author="Michele Seroussi" w:date="2013-12-30T14:43:00Z">
                    <w:rPr>
                      <w:rFonts w:ascii="Arial" w:hAnsi="Arial" w:cs="Arial"/>
                      <w:color w:val="222222"/>
                      <w:lang w:val="fr-FR"/>
                    </w:rPr>
                  </w:rPrChange>
                </w:rPr>
                <w:br/>
              </w:r>
              <w:r w:rsidRPr="008C7714">
                <w:rPr>
                  <w:rStyle w:val="hps"/>
                  <w:rFonts w:ascii="Arial" w:hAnsi="Arial" w:cs="Arial"/>
                  <w:color w:val="222222"/>
                  <w:sz w:val="16"/>
                  <w:szCs w:val="16"/>
                  <w:lang w:val="fr-FR"/>
                  <w:rPrChange w:id="3592" w:author="Michele Seroussi" w:date="2013-12-30T14:43:00Z">
                    <w:rPr>
                      <w:rStyle w:val="hps"/>
                      <w:rFonts w:ascii="Arial" w:hAnsi="Arial" w:cs="Arial"/>
                      <w:color w:val="222222"/>
                      <w:lang w:val="fr-FR"/>
                    </w:rPr>
                  </w:rPrChange>
                </w:rPr>
                <w:t>• Importance</w:t>
              </w:r>
              <w:r w:rsidRPr="008C7714">
                <w:rPr>
                  <w:rFonts w:ascii="Arial" w:hAnsi="Arial" w:cs="Arial"/>
                  <w:color w:val="222222"/>
                  <w:sz w:val="16"/>
                  <w:szCs w:val="16"/>
                  <w:lang w:val="fr-FR"/>
                  <w:rPrChange w:id="3593" w:author="Michele Seroussi" w:date="2013-12-30T14:43:00Z">
                    <w:rPr>
                      <w:rFonts w:ascii="Arial" w:hAnsi="Arial" w:cs="Arial"/>
                      <w:color w:val="222222"/>
                      <w:lang w:val="fr-FR"/>
                    </w:rPr>
                  </w:rPrChange>
                </w:rPr>
                <w:t xml:space="preserve"> </w:t>
              </w:r>
              <w:r w:rsidRPr="008C7714">
                <w:rPr>
                  <w:rStyle w:val="hps"/>
                  <w:rFonts w:ascii="Arial" w:hAnsi="Arial" w:cs="Arial"/>
                  <w:color w:val="222222"/>
                  <w:sz w:val="16"/>
                  <w:szCs w:val="16"/>
                  <w:lang w:val="fr-FR"/>
                  <w:rPrChange w:id="3594" w:author="Michele Seroussi" w:date="2013-12-30T14:43:00Z">
                    <w:rPr>
                      <w:rStyle w:val="hps"/>
                      <w:rFonts w:ascii="Arial" w:hAnsi="Arial" w:cs="Arial"/>
                      <w:color w:val="222222"/>
                      <w:lang w:val="fr-FR"/>
                    </w:rPr>
                  </w:rPrChange>
                </w:rPr>
                <w:t>de</w:t>
              </w:r>
              <w:r w:rsidRPr="008C7714">
                <w:rPr>
                  <w:rFonts w:ascii="Arial" w:hAnsi="Arial" w:cs="Arial"/>
                  <w:color w:val="222222"/>
                  <w:sz w:val="16"/>
                  <w:szCs w:val="16"/>
                  <w:lang w:val="fr-FR"/>
                  <w:rPrChange w:id="3595" w:author="Michele Seroussi" w:date="2013-12-30T14:43:00Z">
                    <w:rPr>
                      <w:rFonts w:ascii="Arial" w:hAnsi="Arial" w:cs="Arial"/>
                      <w:color w:val="222222"/>
                      <w:lang w:val="fr-FR"/>
                    </w:rPr>
                  </w:rPrChange>
                </w:rPr>
                <w:t xml:space="preserve"> </w:t>
              </w:r>
              <w:r w:rsidRPr="008C7714">
                <w:rPr>
                  <w:rStyle w:val="hps"/>
                  <w:rFonts w:ascii="Arial" w:hAnsi="Arial" w:cs="Arial"/>
                  <w:color w:val="222222"/>
                  <w:sz w:val="16"/>
                  <w:szCs w:val="16"/>
                  <w:lang w:val="fr-FR"/>
                  <w:rPrChange w:id="3596" w:author="Michele Seroussi" w:date="2013-12-30T14:43:00Z">
                    <w:rPr>
                      <w:rStyle w:val="hps"/>
                      <w:rFonts w:ascii="Arial" w:hAnsi="Arial" w:cs="Arial"/>
                      <w:color w:val="222222"/>
                      <w:lang w:val="fr-FR"/>
                    </w:rPr>
                  </w:rPrChange>
                </w:rPr>
                <w:t>revisite</w:t>
              </w:r>
              <w:r w:rsidRPr="008C7714">
                <w:rPr>
                  <w:rFonts w:ascii="Arial" w:hAnsi="Arial" w:cs="Arial"/>
                  <w:color w:val="222222"/>
                  <w:sz w:val="16"/>
                  <w:szCs w:val="16"/>
                  <w:lang w:val="fr-FR"/>
                  <w:rPrChange w:id="3597" w:author="Michele Seroussi" w:date="2013-12-30T14:43:00Z">
                    <w:rPr>
                      <w:rFonts w:ascii="Arial" w:hAnsi="Arial" w:cs="Arial"/>
                      <w:color w:val="222222"/>
                      <w:lang w:val="fr-FR"/>
                    </w:rPr>
                  </w:rPrChange>
                </w:rPr>
                <w:t xml:space="preserve">, </w:t>
              </w:r>
              <w:r w:rsidRPr="008C7714">
                <w:rPr>
                  <w:rStyle w:val="hps"/>
                  <w:rFonts w:ascii="Arial" w:hAnsi="Arial" w:cs="Arial"/>
                  <w:color w:val="222222"/>
                  <w:sz w:val="16"/>
                  <w:szCs w:val="16"/>
                  <w:lang w:val="fr-FR"/>
                  <w:rPrChange w:id="3598" w:author="Michele Seroussi" w:date="2013-12-30T14:43:00Z">
                    <w:rPr>
                      <w:rStyle w:val="hps"/>
                      <w:rFonts w:ascii="Arial" w:hAnsi="Arial" w:cs="Arial"/>
                      <w:color w:val="222222"/>
                      <w:lang w:val="fr-FR"/>
                    </w:rPr>
                  </w:rPrChange>
                </w:rPr>
                <w:t>ce qui constitue</w:t>
              </w:r>
              <w:r w:rsidRPr="008C7714">
                <w:rPr>
                  <w:rFonts w:ascii="Arial" w:hAnsi="Arial" w:cs="Arial"/>
                  <w:color w:val="222222"/>
                  <w:sz w:val="16"/>
                  <w:szCs w:val="16"/>
                  <w:lang w:val="fr-FR"/>
                  <w:rPrChange w:id="3599" w:author="Michele Seroussi" w:date="2013-12-30T14:43:00Z">
                    <w:rPr>
                      <w:rFonts w:ascii="Arial" w:hAnsi="Arial" w:cs="Arial"/>
                      <w:color w:val="222222"/>
                      <w:lang w:val="fr-FR"/>
                    </w:rPr>
                  </w:rPrChange>
                </w:rPr>
                <w:t xml:space="preserve"> </w:t>
              </w:r>
              <w:r w:rsidRPr="008C7714">
                <w:rPr>
                  <w:rStyle w:val="hps"/>
                  <w:rFonts w:ascii="Arial" w:hAnsi="Arial" w:cs="Arial"/>
                  <w:color w:val="222222"/>
                  <w:sz w:val="16"/>
                  <w:szCs w:val="16"/>
                  <w:lang w:val="fr-FR"/>
                  <w:rPrChange w:id="3600" w:author="Michele Seroussi" w:date="2013-12-30T14:43:00Z">
                    <w:rPr>
                      <w:rStyle w:val="hps"/>
                      <w:rFonts w:ascii="Arial" w:hAnsi="Arial" w:cs="Arial"/>
                      <w:color w:val="222222"/>
                      <w:lang w:val="fr-FR"/>
                    </w:rPr>
                  </w:rPrChange>
                </w:rPr>
                <w:t>une nouvelle visite,</w:t>
              </w:r>
              <w:r w:rsidRPr="008C7714">
                <w:rPr>
                  <w:rFonts w:ascii="Arial" w:hAnsi="Arial" w:cs="Arial"/>
                  <w:color w:val="222222"/>
                  <w:sz w:val="16"/>
                  <w:szCs w:val="16"/>
                  <w:lang w:val="fr-FR"/>
                  <w:rPrChange w:id="3601" w:author="Michele Seroussi" w:date="2013-12-30T14:43:00Z">
                    <w:rPr>
                      <w:rFonts w:ascii="Arial" w:hAnsi="Arial" w:cs="Arial"/>
                      <w:color w:val="222222"/>
                      <w:lang w:val="fr-FR"/>
                    </w:rPr>
                  </w:rPrChange>
                </w:rPr>
                <w:t xml:space="preserve"> </w:t>
              </w:r>
              <w:r w:rsidRPr="008C7714">
                <w:rPr>
                  <w:rStyle w:val="hps"/>
                  <w:rFonts w:ascii="Arial" w:hAnsi="Arial" w:cs="Arial"/>
                  <w:color w:val="222222"/>
                  <w:sz w:val="16"/>
                  <w:szCs w:val="16"/>
                  <w:lang w:val="fr-FR"/>
                  <w:rPrChange w:id="3602" w:author="Michele Seroussi" w:date="2013-12-30T14:43:00Z">
                    <w:rPr>
                      <w:rStyle w:val="hps"/>
                      <w:rFonts w:ascii="Arial" w:hAnsi="Arial" w:cs="Arial"/>
                      <w:color w:val="222222"/>
                      <w:lang w:val="fr-FR"/>
                    </w:rPr>
                  </w:rPrChange>
                </w:rPr>
                <w:t>comment enregistrer la</w:t>
              </w:r>
              <w:r w:rsidRPr="008C7714">
                <w:rPr>
                  <w:rFonts w:ascii="Arial" w:hAnsi="Arial" w:cs="Arial"/>
                  <w:color w:val="222222"/>
                  <w:sz w:val="16"/>
                  <w:szCs w:val="16"/>
                  <w:lang w:val="fr-FR"/>
                  <w:rPrChange w:id="3603" w:author="Michele Seroussi" w:date="2013-12-30T14:43:00Z">
                    <w:rPr>
                      <w:rFonts w:ascii="Arial" w:hAnsi="Arial" w:cs="Arial"/>
                      <w:color w:val="222222"/>
                      <w:lang w:val="fr-FR"/>
                    </w:rPr>
                  </w:rPrChange>
                </w:rPr>
                <w:t xml:space="preserve"> </w:t>
              </w:r>
            </w:ins>
            <w:ins w:id="3604" w:author="Michele Seroussi" w:date="2013-12-30T15:07:00Z">
              <w:r w:rsidR="00D92C92">
                <w:rPr>
                  <w:rStyle w:val="hps"/>
                  <w:rFonts w:ascii="Arial" w:hAnsi="Arial" w:cs="Arial"/>
                  <w:color w:val="222222"/>
                  <w:sz w:val="16"/>
                  <w:szCs w:val="16"/>
                  <w:lang w:val="fr-FR"/>
                </w:rPr>
                <w:t>répétition</w:t>
              </w:r>
            </w:ins>
            <w:ins w:id="3605" w:author="Michele Seroussi" w:date="2013-12-30T14:43:00Z">
              <w:r w:rsidRPr="008C7714">
                <w:rPr>
                  <w:rFonts w:ascii="Arial" w:hAnsi="Arial" w:cs="Arial"/>
                  <w:color w:val="222222"/>
                  <w:sz w:val="16"/>
                  <w:szCs w:val="16"/>
                  <w:lang w:val="fr-FR"/>
                  <w:rPrChange w:id="3606" w:author="Michele Seroussi" w:date="2013-12-30T14:43:00Z">
                    <w:rPr>
                      <w:rFonts w:ascii="Arial" w:hAnsi="Arial" w:cs="Arial"/>
                      <w:color w:val="222222"/>
                      <w:lang w:val="fr-FR"/>
                    </w:rPr>
                  </w:rPrChange>
                </w:rPr>
                <w:br/>
              </w:r>
              <w:r w:rsidRPr="008C7714">
                <w:rPr>
                  <w:rFonts w:ascii="Arial" w:hAnsi="Arial" w:cs="Arial"/>
                  <w:color w:val="222222"/>
                  <w:sz w:val="16"/>
                  <w:szCs w:val="16"/>
                  <w:lang w:val="fr-FR"/>
                  <w:rPrChange w:id="3607" w:author="Michele Seroussi" w:date="2013-12-30T14:43:00Z">
                    <w:rPr>
                      <w:rFonts w:ascii="Arial" w:hAnsi="Arial" w:cs="Arial"/>
                      <w:color w:val="222222"/>
                      <w:lang w:val="fr-FR"/>
                    </w:rPr>
                  </w:rPrChange>
                </w:rPr>
                <w:br/>
              </w:r>
            </w:ins>
            <w:ins w:id="3608" w:author="Michele Seroussi" w:date="2013-12-30T14:44:00Z">
              <w:r w:rsidRPr="00D92C92">
                <w:rPr>
                  <w:rStyle w:val="hps"/>
                  <w:rFonts w:ascii="Arial" w:hAnsi="Arial" w:cs="Arial"/>
                  <w:b/>
                  <w:smallCaps/>
                  <w:color w:val="222222"/>
                  <w:sz w:val="16"/>
                  <w:szCs w:val="16"/>
                  <w:lang w:val="fr-FR"/>
                  <w:rPrChange w:id="3609" w:author="Michele Seroussi" w:date="2013-12-30T14:59:00Z">
                    <w:rPr>
                      <w:rStyle w:val="hps"/>
                      <w:rFonts w:ascii="Arial" w:hAnsi="Arial" w:cs="Arial"/>
                      <w:smallCaps/>
                      <w:color w:val="222222"/>
                      <w:sz w:val="16"/>
                      <w:szCs w:val="16"/>
                      <w:lang w:val="fr-FR"/>
                    </w:rPr>
                  </w:rPrChange>
                </w:rPr>
                <w:t xml:space="preserve">Questionnaires </w:t>
              </w:r>
            </w:ins>
            <w:ins w:id="3610" w:author="Michele Seroussi" w:date="2013-12-30T14:43:00Z">
              <w:r w:rsidRPr="00D92C92">
                <w:rPr>
                  <w:rStyle w:val="hps"/>
                  <w:rFonts w:ascii="Arial" w:hAnsi="Arial" w:cs="Arial"/>
                  <w:b/>
                  <w:color w:val="222222"/>
                  <w:sz w:val="12"/>
                  <w:szCs w:val="16"/>
                  <w:lang w:val="fr-FR"/>
                  <w:rPrChange w:id="3611" w:author="Michele Seroussi" w:date="2013-12-30T14:59:00Z">
                    <w:rPr>
                      <w:rStyle w:val="hps"/>
                      <w:rFonts w:ascii="Arial" w:hAnsi="Arial" w:cs="Arial"/>
                      <w:color w:val="222222"/>
                      <w:lang w:val="fr-FR"/>
                    </w:rPr>
                  </w:rPrChange>
                </w:rPr>
                <w:t>INDIVIDUELS</w:t>
              </w:r>
              <w:r w:rsidRPr="00D92C92">
                <w:rPr>
                  <w:rFonts w:ascii="Arial" w:hAnsi="Arial" w:cs="Arial"/>
                  <w:b/>
                  <w:color w:val="222222"/>
                  <w:sz w:val="12"/>
                  <w:szCs w:val="16"/>
                  <w:lang w:val="fr-FR"/>
                  <w:rPrChange w:id="3612" w:author="Michele Seroussi" w:date="2013-12-30T14:59:00Z">
                    <w:rPr>
                      <w:rFonts w:ascii="Arial" w:hAnsi="Arial" w:cs="Arial"/>
                      <w:color w:val="222222"/>
                      <w:lang w:val="fr-FR"/>
                    </w:rPr>
                  </w:rPrChange>
                </w:rPr>
                <w:t xml:space="preserve"> </w:t>
              </w:r>
              <w:r w:rsidRPr="00D92C92">
                <w:rPr>
                  <w:rStyle w:val="hps"/>
                  <w:rFonts w:ascii="Arial" w:hAnsi="Arial" w:cs="Arial"/>
                  <w:b/>
                  <w:color w:val="222222"/>
                  <w:sz w:val="12"/>
                  <w:szCs w:val="16"/>
                  <w:lang w:val="fr-FR"/>
                  <w:rPrChange w:id="3613" w:author="Michele Seroussi" w:date="2013-12-30T14:59:00Z">
                    <w:rPr>
                      <w:rStyle w:val="hps"/>
                      <w:rFonts w:ascii="Arial" w:hAnsi="Arial" w:cs="Arial"/>
                      <w:color w:val="222222"/>
                      <w:lang w:val="fr-FR"/>
                    </w:rPr>
                  </w:rPrChange>
                </w:rPr>
                <w:t>FEMMES</w:t>
              </w:r>
              <w:r w:rsidRPr="00D92C92">
                <w:rPr>
                  <w:rFonts w:ascii="Arial" w:hAnsi="Arial" w:cs="Arial"/>
                  <w:b/>
                  <w:color w:val="222222"/>
                  <w:sz w:val="12"/>
                  <w:szCs w:val="16"/>
                  <w:lang w:val="fr-FR"/>
                  <w:rPrChange w:id="3614" w:author="Michele Seroussi" w:date="2013-12-30T14:59:00Z">
                    <w:rPr>
                      <w:rFonts w:ascii="Arial" w:hAnsi="Arial" w:cs="Arial"/>
                      <w:color w:val="222222"/>
                      <w:lang w:val="fr-FR"/>
                    </w:rPr>
                  </w:rPrChange>
                </w:rPr>
                <w:t xml:space="preserve"> </w:t>
              </w:r>
              <w:r w:rsidRPr="00D92C92">
                <w:rPr>
                  <w:rStyle w:val="hps"/>
                  <w:rFonts w:ascii="Arial" w:hAnsi="Arial" w:cs="Arial"/>
                  <w:b/>
                  <w:color w:val="222222"/>
                  <w:sz w:val="12"/>
                  <w:szCs w:val="16"/>
                  <w:lang w:val="fr-FR"/>
                  <w:rPrChange w:id="3615" w:author="Michele Seroussi" w:date="2013-12-30T14:59:00Z">
                    <w:rPr>
                      <w:rStyle w:val="hps"/>
                      <w:rFonts w:ascii="Arial" w:hAnsi="Arial" w:cs="Arial"/>
                      <w:color w:val="222222"/>
                      <w:lang w:val="fr-FR"/>
                    </w:rPr>
                  </w:rPrChange>
                </w:rPr>
                <w:t>/</w:t>
              </w:r>
              <w:r w:rsidRPr="00D92C92">
                <w:rPr>
                  <w:rFonts w:ascii="Arial" w:hAnsi="Arial" w:cs="Arial"/>
                  <w:b/>
                  <w:color w:val="222222"/>
                  <w:sz w:val="12"/>
                  <w:szCs w:val="16"/>
                  <w:lang w:val="fr-FR"/>
                  <w:rPrChange w:id="3616" w:author="Michele Seroussi" w:date="2013-12-30T14:59:00Z">
                    <w:rPr>
                      <w:rFonts w:ascii="Arial" w:hAnsi="Arial" w:cs="Arial"/>
                      <w:color w:val="222222"/>
                      <w:lang w:val="fr-FR"/>
                    </w:rPr>
                  </w:rPrChange>
                </w:rPr>
                <w:t xml:space="preserve"> </w:t>
              </w:r>
              <w:r w:rsidRPr="00D92C92">
                <w:rPr>
                  <w:rStyle w:val="hps"/>
                  <w:rFonts w:ascii="Arial" w:hAnsi="Arial" w:cs="Arial"/>
                  <w:b/>
                  <w:color w:val="222222"/>
                  <w:sz w:val="12"/>
                  <w:szCs w:val="16"/>
                  <w:lang w:val="fr-FR"/>
                  <w:rPrChange w:id="3617" w:author="Michele Seroussi" w:date="2013-12-30T14:59:00Z">
                    <w:rPr>
                      <w:rStyle w:val="hps"/>
                      <w:rFonts w:ascii="Arial" w:hAnsi="Arial" w:cs="Arial"/>
                      <w:color w:val="222222"/>
                      <w:lang w:val="fr-FR"/>
                    </w:rPr>
                  </w:rPrChange>
                </w:rPr>
                <w:t>HOMMES</w:t>
              </w:r>
            </w:ins>
            <w:ins w:id="3618" w:author="Michele Seroussi" w:date="2013-12-30T14:44:00Z">
              <w:r w:rsidRPr="00D92C92">
                <w:rPr>
                  <w:rStyle w:val="hps"/>
                  <w:rFonts w:ascii="Arial" w:hAnsi="Arial" w:cs="Arial"/>
                  <w:b/>
                  <w:color w:val="222222"/>
                  <w:sz w:val="12"/>
                  <w:szCs w:val="16"/>
                  <w:lang w:val="fr-FR"/>
                  <w:rPrChange w:id="3619" w:author="Michele Seroussi" w:date="2013-12-30T14:59:00Z">
                    <w:rPr>
                      <w:rStyle w:val="hps"/>
                      <w:rFonts w:ascii="Arial" w:hAnsi="Arial" w:cs="Arial"/>
                      <w:color w:val="222222"/>
                      <w:sz w:val="12"/>
                      <w:szCs w:val="16"/>
                      <w:lang w:val="fr-FR"/>
                    </w:rPr>
                  </w:rPrChange>
                </w:rPr>
                <w:t xml:space="preserve"> </w:t>
              </w:r>
            </w:ins>
            <w:ins w:id="3620" w:author="Michele Seroussi" w:date="2013-12-30T14:43:00Z">
              <w:r w:rsidRPr="00D92C92">
                <w:rPr>
                  <w:rFonts w:ascii="Arial" w:hAnsi="Arial" w:cs="Arial"/>
                  <w:b/>
                  <w:color w:val="222222"/>
                  <w:sz w:val="12"/>
                  <w:szCs w:val="16"/>
                  <w:lang w:val="fr-FR"/>
                  <w:rPrChange w:id="3621" w:author="Michele Seroussi" w:date="2013-12-30T14:59:00Z">
                    <w:rPr>
                      <w:rFonts w:ascii="Arial" w:hAnsi="Arial" w:cs="Arial"/>
                      <w:color w:val="222222"/>
                      <w:lang w:val="fr-FR"/>
                    </w:rPr>
                  </w:rPrChange>
                </w:rPr>
                <w:t xml:space="preserve">: </w:t>
              </w:r>
            </w:ins>
            <w:ins w:id="3622" w:author="Michele Seroussi" w:date="2013-12-30T14:45:00Z">
              <w:r w:rsidRPr="00D92C92">
                <w:rPr>
                  <w:rStyle w:val="hps"/>
                  <w:rFonts w:ascii="Arial" w:hAnsi="Arial" w:cs="Arial"/>
                  <w:b/>
                  <w:color w:val="222222"/>
                  <w:sz w:val="12"/>
                  <w:szCs w:val="16"/>
                  <w:lang w:val="fr-FR"/>
                  <w:rPrChange w:id="3623" w:author="Michele Seroussi" w:date="2013-12-30T14:59:00Z">
                    <w:rPr>
                      <w:rStyle w:val="hps"/>
                      <w:rFonts w:ascii="Arial" w:hAnsi="Arial" w:cs="Arial"/>
                      <w:color w:val="222222"/>
                      <w:sz w:val="12"/>
                      <w:szCs w:val="16"/>
                      <w:lang w:val="fr-FR"/>
                    </w:rPr>
                  </w:rPrChange>
                </w:rPr>
                <w:t>CARACTERISTIQUES DES F</w:t>
              </w:r>
            </w:ins>
            <w:ins w:id="3624" w:author="Michele Seroussi" w:date="2013-12-30T14:43:00Z">
              <w:r w:rsidRPr="00D92C92">
                <w:rPr>
                  <w:rStyle w:val="hps"/>
                  <w:rFonts w:ascii="Arial" w:hAnsi="Arial" w:cs="Arial"/>
                  <w:b/>
                  <w:color w:val="222222"/>
                  <w:sz w:val="12"/>
                  <w:szCs w:val="16"/>
                  <w:lang w:val="fr-FR"/>
                  <w:rPrChange w:id="3625" w:author="Michele Seroussi" w:date="2013-12-30T14:59:00Z">
                    <w:rPr>
                      <w:rStyle w:val="hps"/>
                      <w:rFonts w:ascii="Arial" w:hAnsi="Arial" w:cs="Arial"/>
                      <w:color w:val="222222"/>
                      <w:lang w:val="fr-FR"/>
                    </w:rPr>
                  </w:rPrChange>
                </w:rPr>
                <w:t>EMMES</w:t>
              </w:r>
              <w:r w:rsidRPr="00D92C92">
                <w:rPr>
                  <w:rFonts w:ascii="Arial" w:hAnsi="Arial" w:cs="Arial"/>
                  <w:b/>
                  <w:color w:val="222222"/>
                  <w:sz w:val="12"/>
                  <w:szCs w:val="16"/>
                  <w:lang w:val="fr-FR"/>
                  <w:rPrChange w:id="3626" w:author="Michele Seroussi" w:date="2013-12-30T14:59:00Z">
                    <w:rPr>
                      <w:rFonts w:ascii="Arial" w:hAnsi="Arial" w:cs="Arial"/>
                      <w:color w:val="222222"/>
                      <w:lang w:val="fr-FR"/>
                    </w:rPr>
                  </w:rPrChange>
                </w:rPr>
                <w:t xml:space="preserve"> </w:t>
              </w:r>
              <w:r w:rsidRPr="00D92C92">
                <w:rPr>
                  <w:rStyle w:val="hps"/>
                  <w:rFonts w:ascii="Arial" w:hAnsi="Arial" w:cs="Arial"/>
                  <w:b/>
                  <w:color w:val="222222"/>
                  <w:sz w:val="12"/>
                  <w:szCs w:val="16"/>
                  <w:lang w:val="fr-FR"/>
                  <w:rPrChange w:id="3627" w:author="Michele Seroussi" w:date="2013-12-30T14:59:00Z">
                    <w:rPr>
                      <w:rStyle w:val="hps"/>
                      <w:rFonts w:ascii="Arial" w:hAnsi="Arial" w:cs="Arial"/>
                      <w:color w:val="222222"/>
                      <w:lang w:val="fr-FR"/>
                    </w:rPr>
                  </w:rPrChange>
                </w:rPr>
                <w:t>/</w:t>
              </w:r>
              <w:r w:rsidRPr="00D92C92">
                <w:rPr>
                  <w:rFonts w:ascii="Arial" w:hAnsi="Arial" w:cs="Arial"/>
                  <w:b/>
                  <w:color w:val="222222"/>
                  <w:sz w:val="12"/>
                  <w:szCs w:val="16"/>
                  <w:lang w:val="fr-FR"/>
                  <w:rPrChange w:id="3628" w:author="Michele Seroussi" w:date="2013-12-30T14:59:00Z">
                    <w:rPr>
                      <w:rFonts w:ascii="Arial" w:hAnsi="Arial" w:cs="Arial"/>
                      <w:color w:val="222222"/>
                      <w:lang w:val="fr-FR"/>
                    </w:rPr>
                  </w:rPrChange>
                </w:rPr>
                <w:t xml:space="preserve"> </w:t>
              </w:r>
              <w:r w:rsidRPr="00D92C92">
                <w:rPr>
                  <w:rStyle w:val="hps"/>
                  <w:rFonts w:ascii="Arial" w:hAnsi="Arial" w:cs="Arial"/>
                  <w:b/>
                  <w:color w:val="222222"/>
                  <w:sz w:val="12"/>
                  <w:szCs w:val="16"/>
                  <w:lang w:val="fr-FR"/>
                  <w:rPrChange w:id="3629" w:author="Michele Seroussi" w:date="2013-12-30T14:59:00Z">
                    <w:rPr>
                      <w:rStyle w:val="hps"/>
                      <w:rFonts w:ascii="Arial" w:hAnsi="Arial" w:cs="Arial"/>
                      <w:color w:val="222222"/>
                      <w:lang w:val="fr-FR"/>
                    </w:rPr>
                  </w:rPrChange>
                </w:rPr>
                <w:t>HOMMES</w:t>
              </w:r>
            </w:ins>
          </w:p>
          <w:p w:rsidR="00672091" w:rsidRPr="008C7714" w:rsidDel="008C7714" w:rsidRDefault="008C7714">
            <w:pPr>
              <w:rPr>
                <w:del w:id="3630" w:author="Michele Seroussi" w:date="2013-12-30T14:46:00Z"/>
                <w:rFonts w:ascii="Arial" w:hAnsi="Arial" w:cs="Arial"/>
                <w:sz w:val="16"/>
                <w:szCs w:val="16"/>
                <w:lang w:val="fr-FR"/>
                <w:rPrChange w:id="3631" w:author="Michele Seroussi" w:date="2013-12-30T14:43:00Z">
                  <w:rPr>
                    <w:del w:id="3632" w:author="Michele Seroussi" w:date="2013-12-30T14:46:00Z"/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</w:pPr>
            <w:ins w:id="3633" w:author="Michele Seroussi" w:date="2013-12-30T14:43:00Z">
              <w:r w:rsidRPr="008C7714">
                <w:rPr>
                  <w:rStyle w:val="hps"/>
                  <w:rFonts w:ascii="Arial" w:hAnsi="Arial" w:cs="Arial"/>
                  <w:color w:val="222222"/>
                  <w:sz w:val="16"/>
                  <w:szCs w:val="16"/>
                  <w:lang w:val="fr-FR"/>
                  <w:rPrChange w:id="3634" w:author="Michele Seroussi" w:date="2013-12-30T14:43:00Z">
                    <w:rPr>
                      <w:rStyle w:val="hps"/>
                      <w:rFonts w:ascii="Arial" w:hAnsi="Arial" w:cs="Arial"/>
                      <w:color w:val="222222"/>
                      <w:lang w:val="fr-FR"/>
                    </w:rPr>
                  </w:rPrChange>
                </w:rPr>
                <w:t>• Importance</w:t>
              </w:r>
              <w:r w:rsidRPr="008C7714">
                <w:rPr>
                  <w:rFonts w:ascii="Arial" w:hAnsi="Arial" w:cs="Arial"/>
                  <w:color w:val="222222"/>
                  <w:sz w:val="16"/>
                  <w:szCs w:val="16"/>
                  <w:lang w:val="fr-FR"/>
                  <w:rPrChange w:id="3635" w:author="Michele Seroussi" w:date="2013-12-30T14:43:00Z">
                    <w:rPr>
                      <w:rFonts w:ascii="Arial" w:hAnsi="Arial" w:cs="Arial"/>
                      <w:color w:val="222222"/>
                      <w:lang w:val="fr-FR"/>
                    </w:rPr>
                  </w:rPrChange>
                </w:rPr>
                <w:t xml:space="preserve"> </w:t>
              </w:r>
              <w:r w:rsidRPr="008C7714">
                <w:rPr>
                  <w:rStyle w:val="hps"/>
                  <w:rFonts w:ascii="Arial" w:hAnsi="Arial" w:cs="Arial"/>
                  <w:color w:val="222222"/>
                  <w:sz w:val="16"/>
                  <w:szCs w:val="16"/>
                  <w:lang w:val="fr-FR"/>
                  <w:rPrChange w:id="3636" w:author="Michele Seroussi" w:date="2013-12-30T14:43:00Z">
                    <w:rPr>
                      <w:rStyle w:val="hps"/>
                      <w:rFonts w:ascii="Arial" w:hAnsi="Arial" w:cs="Arial"/>
                      <w:color w:val="222222"/>
                      <w:lang w:val="fr-FR"/>
                    </w:rPr>
                  </w:rPrChange>
                </w:rPr>
                <w:t>de l'âge</w:t>
              </w:r>
              <w:r w:rsidRPr="008C7714">
                <w:rPr>
                  <w:rFonts w:ascii="Arial" w:hAnsi="Arial" w:cs="Arial"/>
                  <w:color w:val="222222"/>
                  <w:sz w:val="16"/>
                  <w:szCs w:val="16"/>
                  <w:lang w:val="fr-FR"/>
                  <w:rPrChange w:id="3637" w:author="Michele Seroussi" w:date="2013-12-30T14:43:00Z">
                    <w:rPr>
                      <w:rFonts w:ascii="Arial" w:hAnsi="Arial" w:cs="Arial"/>
                      <w:color w:val="222222"/>
                      <w:lang w:val="fr-FR"/>
                    </w:rPr>
                  </w:rPrChange>
                </w:rPr>
                <w:t xml:space="preserve"> </w:t>
              </w:r>
            </w:ins>
            <w:ins w:id="3638" w:author="Michele Seroussi" w:date="2013-12-30T14:45:00Z">
              <w:r>
                <w:rPr>
                  <w:rStyle w:val="hps"/>
                  <w:rFonts w:ascii="Arial" w:hAnsi="Arial" w:cs="Arial"/>
                  <w:color w:val="222222"/>
                  <w:sz w:val="16"/>
                  <w:szCs w:val="16"/>
                  <w:lang w:val="fr-FR"/>
                </w:rPr>
                <w:t>–</w:t>
              </w:r>
            </w:ins>
            <w:ins w:id="3639" w:author="Michele Seroussi" w:date="2013-12-30T14:43:00Z">
              <w:r w:rsidRPr="008C7714">
                <w:rPr>
                  <w:rFonts w:ascii="Arial" w:hAnsi="Arial" w:cs="Arial"/>
                  <w:color w:val="222222"/>
                  <w:sz w:val="16"/>
                  <w:szCs w:val="16"/>
                  <w:lang w:val="fr-FR"/>
                  <w:rPrChange w:id="3640" w:author="Michele Seroussi" w:date="2013-12-30T14:43:00Z">
                    <w:rPr>
                      <w:rFonts w:ascii="Arial" w:hAnsi="Arial" w:cs="Arial"/>
                      <w:color w:val="222222"/>
                      <w:lang w:val="fr-FR"/>
                    </w:rPr>
                  </w:rPrChange>
                </w:rPr>
                <w:t xml:space="preserve"> </w:t>
              </w:r>
            </w:ins>
            <w:ins w:id="3641" w:author="Michele Seroussi" w:date="2013-12-30T14:45:00Z">
              <w:r>
                <w:rPr>
                  <w:rFonts w:ascii="Arial" w:hAnsi="Arial" w:cs="Arial"/>
                  <w:color w:val="222222"/>
                  <w:sz w:val="16"/>
                  <w:szCs w:val="16"/>
                  <w:lang w:val="fr-FR"/>
                </w:rPr>
                <w:t>A</w:t>
              </w:r>
            </w:ins>
            <w:ins w:id="3642" w:author="Michele Seroussi" w:date="2013-12-30T14:46:00Z">
              <w:r>
                <w:rPr>
                  <w:rFonts w:ascii="Arial" w:hAnsi="Arial" w:cs="Arial"/>
                  <w:color w:val="222222"/>
                  <w:sz w:val="16"/>
                  <w:szCs w:val="16"/>
                  <w:lang w:val="fr-FR"/>
                </w:rPr>
                <w:t>ssurer l’information sur moi</w:t>
              </w:r>
            </w:ins>
            <w:ins w:id="3643" w:author="Michele Seroussi" w:date="2013-12-30T14:43:00Z">
              <w:r w:rsidRPr="008C7714">
                <w:rPr>
                  <w:rStyle w:val="hps"/>
                  <w:rFonts w:ascii="Arial" w:hAnsi="Arial" w:cs="Arial"/>
                  <w:color w:val="222222"/>
                  <w:sz w:val="16"/>
                  <w:szCs w:val="16"/>
                  <w:lang w:val="fr-FR"/>
                  <w:rPrChange w:id="3644" w:author="Michele Seroussi" w:date="2013-12-30T14:43:00Z">
                    <w:rPr>
                      <w:rStyle w:val="hps"/>
                      <w:rFonts w:ascii="Arial" w:hAnsi="Arial" w:cs="Arial"/>
                      <w:color w:val="222222"/>
                      <w:lang w:val="fr-FR"/>
                    </w:rPr>
                  </w:rPrChange>
                </w:rPr>
                <w:t>s</w:t>
              </w:r>
              <w:r w:rsidRPr="008C7714">
                <w:rPr>
                  <w:rFonts w:ascii="Arial" w:hAnsi="Arial" w:cs="Arial"/>
                  <w:color w:val="222222"/>
                  <w:sz w:val="16"/>
                  <w:szCs w:val="16"/>
                  <w:lang w:val="fr-FR"/>
                  <w:rPrChange w:id="3645" w:author="Michele Seroussi" w:date="2013-12-30T14:43:00Z">
                    <w:rPr>
                      <w:rFonts w:ascii="Arial" w:hAnsi="Arial" w:cs="Arial"/>
                      <w:color w:val="222222"/>
                      <w:lang w:val="fr-FR"/>
                    </w:rPr>
                  </w:rPrChange>
                </w:rPr>
                <w:t xml:space="preserve"> </w:t>
              </w:r>
              <w:r w:rsidRPr="008C7714">
                <w:rPr>
                  <w:rStyle w:val="hps"/>
                  <w:rFonts w:ascii="Arial" w:hAnsi="Arial" w:cs="Arial"/>
                  <w:color w:val="222222"/>
                  <w:sz w:val="16"/>
                  <w:szCs w:val="16"/>
                  <w:lang w:val="fr-FR"/>
                  <w:rPrChange w:id="3646" w:author="Michele Seroussi" w:date="2013-12-30T14:43:00Z">
                    <w:rPr>
                      <w:rStyle w:val="hps"/>
                      <w:rFonts w:ascii="Arial" w:hAnsi="Arial" w:cs="Arial"/>
                      <w:color w:val="222222"/>
                      <w:lang w:val="fr-FR"/>
                    </w:rPr>
                  </w:rPrChange>
                </w:rPr>
                <w:t>et</w:t>
              </w:r>
              <w:r w:rsidRPr="008C7714">
                <w:rPr>
                  <w:rFonts w:ascii="Arial" w:hAnsi="Arial" w:cs="Arial"/>
                  <w:color w:val="222222"/>
                  <w:sz w:val="16"/>
                  <w:szCs w:val="16"/>
                  <w:lang w:val="fr-FR"/>
                  <w:rPrChange w:id="3647" w:author="Michele Seroussi" w:date="2013-12-30T14:43:00Z">
                    <w:rPr>
                      <w:rFonts w:ascii="Arial" w:hAnsi="Arial" w:cs="Arial"/>
                      <w:color w:val="222222"/>
                      <w:lang w:val="fr-FR"/>
                    </w:rPr>
                  </w:rPrChange>
                </w:rPr>
                <w:t xml:space="preserve"> </w:t>
              </w:r>
              <w:r w:rsidRPr="008C7714">
                <w:rPr>
                  <w:rStyle w:val="hps"/>
                  <w:rFonts w:ascii="Arial" w:hAnsi="Arial" w:cs="Arial"/>
                  <w:color w:val="222222"/>
                  <w:sz w:val="16"/>
                  <w:szCs w:val="16"/>
                  <w:lang w:val="fr-FR"/>
                  <w:rPrChange w:id="3648" w:author="Michele Seroussi" w:date="2013-12-30T14:43:00Z">
                    <w:rPr>
                      <w:rStyle w:val="hps"/>
                      <w:rFonts w:ascii="Arial" w:hAnsi="Arial" w:cs="Arial"/>
                      <w:color w:val="222222"/>
                      <w:lang w:val="fr-FR"/>
                    </w:rPr>
                  </w:rPrChange>
                </w:rPr>
                <w:t>année</w:t>
              </w:r>
              <w:proofErr w:type="gramStart"/>
              <w:r w:rsidRPr="008C7714">
                <w:rPr>
                  <w:rStyle w:val="hps"/>
                  <w:rFonts w:ascii="Arial" w:hAnsi="Arial" w:cs="Arial"/>
                  <w:color w:val="222222"/>
                  <w:sz w:val="16"/>
                  <w:szCs w:val="16"/>
                  <w:lang w:val="fr-FR"/>
                  <w:rPrChange w:id="3649" w:author="Michele Seroussi" w:date="2013-12-30T14:43:00Z">
                    <w:rPr>
                      <w:rStyle w:val="hps"/>
                      <w:rFonts w:ascii="Arial" w:hAnsi="Arial" w:cs="Arial"/>
                      <w:color w:val="222222"/>
                      <w:lang w:val="fr-FR"/>
                    </w:rPr>
                  </w:rPrChange>
                </w:rPr>
                <w:t>,</w:t>
              </w:r>
              <w:proofErr w:type="gramEnd"/>
              <w:r w:rsidRPr="008C7714">
                <w:rPr>
                  <w:rFonts w:ascii="Arial" w:hAnsi="Arial" w:cs="Arial"/>
                  <w:color w:val="222222"/>
                  <w:sz w:val="16"/>
                  <w:szCs w:val="16"/>
                  <w:lang w:val="fr-FR"/>
                  <w:rPrChange w:id="3650" w:author="Michele Seroussi" w:date="2013-12-30T14:43:00Z">
                    <w:rPr>
                      <w:rFonts w:ascii="Arial" w:hAnsi="Arial" w:cs="Arial"/>
                      <w:color w:val="222222"/>
                      <w:lang w:val="fr-FR"/>
                    </w:rPr>
                  </w:rPrChange>
                </w:rPr>
                <w:br/>
              </w:r>
              <w:r w:rsidRPr="008C7714">
                <w:rPr>
                  <w:rStyle w:val="hps"/>
                  <w:rFonts w:ascii="Arial" w:hAnsi="Arial" w:cs="Arial"/>
                  <w:color w:val="222222"/>
                  <w:sz w:val="16"/>
                  <w:szCs w:val="16"/>
                  <w:lang w:val="fr-FR"/>
                  <w:rPrChange w:id="3651" w:author="Michele Seroussi" w:date="2013-12-30T14:43:00Z">
                    <w:rPr>
                      <w:rStyle w:val="hps"/>
                      <w:rFonts w:ascii="Arial" w:hAnsi="Arial" w:cs="Arial"/>
                      <w:color w:val="222222"/>
                      <w:lang w:val="fr-FR"/>
                    </w:rPr>
                  </w:rPrChange>
                </w:rPr>
                <w:t>• Utilisation des</w:t>
              </w:r>
              <w:r w:rsidRPr="008C7714">
                <w:rPr>
                  <w:rFonts w:ascii="Arial" w:hAnsi="Arial" w:cs="Arial"/>
                  <w:color w:val="222222"/>
                  <w:sz w:val="16"/>
                  <w:szCs w:val="16"/>
                  <w:lang w:val="fr-FR"/>
                  <w:rPrChange w:id="3652" w:author="Michele Seroussi" w:date="2013-12-30T14:43:00Z">
                    <w:rPr>
                      <w:rFonts w:ascii="Arial" w:hAnsi="Arial" w:cs="Arial"/>
                      <w:color w:val="222222"/>
                      <w:lang w:val="fr-FR"/>
                    </w:rPr>
                  </w:rPrChange>
                </w:rPr>
                <w:t xml:space="preserve"> </w:t>
              </w:r>
              <w:r w:rsidRPr="008C7714">
                <w:rPr>
                  <w:rStyle w:val="hps"/>
                  <w:rFonts w:ascii="Arial" w:hAnsi="Arial" w:cs="Arial"/>
                  <w:color w:val="222222"/>
                  <w:sz w:val="16"/>
                  <w:szCs w:val="16"/>
                  <w:lang w:val="fr-FR"/>
                  <w:rPrChange w:id="3653" w:author="Michele Seroussi" w:date="2013-12-30T14:43:00Z">
                    <w:rPr>
                      <w:rStyle w:val="hps"/>
                      <w:rFonts w:ascii="Arial" w:hAnsi="Arial" w:cs="Arial"/>
                      <w:color w:val="222222"/>
                      <w:lang w:val="fr-FR"/>
                    </w:rPr>
                  </w:rPrChange>
                </w:rPr>
                <w:t>calendriers locaux</w:t>
              </w:r>
              <w:r w:rsidRPr="008C7714">
                <w:rPr>
                  <w:rFonts w:ascii="Arial" w:hAnsi="Arial" w:cs="Arial"/>
                  <w:color w:val="222222"/>
                  <w:sz w:val="16"/>
                  <w:szCs w:val="16"/>
                  <w:lang w:val="fr-FR"/>
                  <w:rPrChange w:id="3654" w:author="Michele Seroussi" w:date="2013-12-30T14:43:00Z">
                    <w:rPr>
                      <w:rFonts w:ascii="Arial" w:hAnsi="Arial" w:cs="Arial"/>
                      <w:color w:val="222222"/>
                      <w:lang w:val="fr-FR"/>
                    </w:rPr>
                  </w:rPrChange>
                </w:rPr>
                <w:br/>
              </w:r>
              <w:r w:rsidRPr="008C7714">
                <w:rPr>
                  <w:rStyle w:val="hps"/>
                  <w:rFonts w:ascii="Arial" w:hAnsi="Arial" w:cs="Arial"/>
                  <w:color w:val="222222"/>
                  <w:sz w:val="16"/>
                  <w:szCs w:val="16"/>
                  <w:lang w:val="fr-FR"/>
                  <w:rPrChange w:id="3655" w:author="Michele Seroussi" w:date="2013-12-30T14:43:00Z">
                    <w:rPr>
                      <w:rStyle w:val="hps"/>
                      <w:rFonts w:ascii="Arial" w:hAnsi="Arial" w:cs="Arial"/>
                      <w:color w:val="222222"/>
                      <w:lang w:val="fr-FR"/>
                    </w:rPr>
                  </w:rPrChange>
                </w:rPr>
                <w:t>•</w:t>
              </w:r>
              <w:r w:rsidRPr="008C7714">
                <w:rPr>
                  <w:rFonts w:ascii="Arial" w:hAnsi="Arial" w:cs="Arial"/>
                  <w:color w:val="222222"/>
                  <w:sz w:val="16"/>
                  <w:szCs w:val="16"/>
                  <w:lang w:val="fr-FR"/>
                  <w:rPrChange w:id="3656" w:author="Michele Seroussi" w:date="2013-12-30T14:43:00Z">
                    <w:rPr>
                      <w:rFonts w:ascii="Arial" w:hAnsi="Arial" w:cs="Arial"/>
                      <w:color w:val="222222"/>
                      <w:lang w:val="fr-FR"/>
                    </w:rPr>
                  </w:rPrChange>
                </w:rPr>
                <w:t xml:space="preserve"> </w:t>
              </w:r>
            </w:ins>
            <w:ins w:id="3657" w:author="Michele Seroussi" w:date="2013-12-31T10:46:00Z">
              <w:r w:rsidR="001E1718" w:rsidRPr="00D1481C">
                <w:rPr>
                  <w:rStyle w:val="hps"/>
                  <w:rFonts w:ascii="Arial" w:hAnsi="Arial" w:cs="Arial"/>
                  <w:color w:val="222222"/>
                  <w:sz w:val="16"/>
                  <w:szCs w:val="16"/>
                  <w:lang w:val="fr-FR"/>
                </w:rPr>
                <w:t>Procédure</w:t>
              </w:r>
              <w:r w:rsidR="001E1718" w:rsidRPr="00D1481C">
                <w:rPr>
                  <w:rFonts w:ascii="Arial" w:hAnsi="Arial" w:cs="Arial"/>
                  <w:color w:val="222222"/>
                  <w:sz w:val="16"/>
                  <w:szCs w:val="16"/>
                  <w:lang w:val="fr-FR"/>
                </w:rPr>
                <w:t xml:space="preserve"> </w:t>
              </w:r>
              <w:r w:rsidR="001E1718" w:rsidRPr="00D1481C">
                <w:rPr>
                  <w:rStyle w:val="hps"/>
                  <w:rFonts w:ascii="Arial" w:hAnsi="Arial" w:cs="Arial"/>
                  <w:color w:val="222222"/>
                  <w:sz w:val="16"/>
                  <w:szCs w:val="16"/>
                  <w:lang w:val="fr-FR"/>
                </w:rPr>
                <w:t>pour corriger</w:t>
              </w:r>
              <w:r w:rsidR="001E1718" w:rsidRPr="00D1481C">
                <w:rPr>
                  <w:rFonts w:ascii="Arial" w:hAnsi="Arial" w:cs="Arial"/>
                  <w:color w:val="222222"/>
                  <w:sz w:val="16"/>
                  <w:szCs w:val="16"/>
                  <w:lang w:val="fr-FR"/>
                </w:rPr>
                <w:t xml:space="preserve"> </w:t>
              </w:r>
              <w:r w:rsidR="001E1718" w:rsidRPr="00D1481C">
                <w:rPr>
                  <w:rStyle w:val="hps"/>
                  <w:rFonts w:ascii="Arial" w:hAnsi="Arial" w:cs="Arial"/>
                  <w:color w:val="222222"/>
                  <w:sz w:val="16"/>
                  <w:szCs w:val="16"/>
                  <w:lang w:val="fr-FR"/>
                </w:rPr>
                <w:t>âge</w:t>
              </w:r>
              <w:r w:rsidR="001E1718" w:rsidRPr="00D1481C">
                <w:rPr>
                  <w:rFonts w:ascii="Arial" w:hAnsi="Arial" w:cs="Arial"/>
                  <w:color w:val="222222"/>
                  <w:sz w:val="16"/>
                  <w:szCs w:val="16"/>
                  <w:lang w:val="fr-FR"/>
                </w:rPr>
                <w:t xml:space="preserve"> </w:t>
              </w:r>
              <w:r w:rsidR="001E1718" w:rsidRPr="00D1481C">
                <w:rPr>
                  <w:rStyle w:val="hps"/>
                  <w:rFonts w:ascii="Arial" w:hAnsi="Arial" w:cs="Arial"/>
                  <w:color w:val="222222"/>
                  <w:sz w:val="16"/>
                  <w:szCs w:val="16"/>
                  <w:lang w:val="fr-FR"/>
                </w:rPr>
                <w:t>et</w:t>
              </w:r>
              <w:r w:rsidR="001E1718" w:rsidRPr="00D1481C">
                <w:rPr>
                  <w:rFonts w:ascii="Arial" w:hAnsi="Arial" w:cs="Arial"/>
                  <w:color w:val="222222"/>
                  <w:sz w:val="16"/>
                  <w:szCs w:val="16"/>
                  <w:lang w:val="fr-FR"/>
                </w:rPr>
                <w:t xml:space="preserve"> </w:t>
              </w:r>
              <w:r w:rsidR="001E1718" w:rsidRPr="00D1481C">
                <w:rPr>
                  <w:rStyle w:val="hps"/>
                  <w:rFonts w:ascii="Arial" w:hAnsi="Arial" w:cs="Arial"/>
                  <w:color w:val="222222"/>
                  <w:sz w:val="16"/>
                  <w:szCs w:val="16"/>
                  <w:lang w:val="fr-FR"/>
                </w:rPr>
                <w:t>assurer la cohérence</w:t>
              </w:r>
              <w:r w:rsidR="001E1718" w:rsidRPr="00D1481C">
                <w:rPr>
                  <w:rFonts w:ascii="Arial" w:hAnsi="Arial" w:cs="Arial"/>
                  <w:color w:val="222222"/>
                  <w:sz w:val="16"/>
                  <w:szCs w:val="16"/>
                  <w:lang w:val="fr-FR"/>
                </w:rPr>
                <w:t xml:space="preserve"> </w:t>
              </w:r>
              <w:r w:rsidR="001E1718" w:rsidRPr="00D1481C">
                <w:rPr>
                  <w:rStyle w:val="hps"/>
                  <w:rFonts w:ascii="Arial" w:hAnsi="Arial" w:cs="Arial"/>
                  <w:color w:val="222222"/>
                  <w:sz w:val="16"/>
                  <w:szCs w:val="16"/>
                  <w:lang w:val="fr-FR"/>
                </w:rPr>
                <w:t xml:space="preserve">entre le </w:t>
              </w:r>
              <w:proofErr w:type="spellStart"/>
              <w:r w:rsidR="001E1718">
                <w:rPr>
                  <w:rStyle w:val="hps"/>
                  <w:rFonts w:ascii="Arial" w:hAnsi="Arial" w:cs="Arial"/>
                  <w:color w:val="222222"/>
                  <w:sz w:val="16"/>
                  <w:szCs w:val="16"/>
                  <w:lang w:val="fr-FR"/>
                </w:rPr>
                <w:t>Quest</w:t>
              </w:r>
              <w:proofErr w:type="spellEnd"/>
              <w:r w:rsidR="001E1718">
                <w:rPr>
                  <w:rStyle w:val="hps"/>
                  <w:rFonts w:ascii="Arial" w:hAnsi="Arial" w:cs="Arial"/>
                  <w:color w:val="222222"/>
                  <w:sz w:val="16"/>
                  <w:szCs w:val="16"/>
                  <w:lang w:val="fr-FR"/>
                </w:rPr>
                <w:t xml:space="preserve"> F et H et </w:t>
              </w:r>
              <w:r w:rsidR="001E1718" w:rsidRPr="00D1481C">
                <w:rPr>
                  <w:rStyle w:val="hps"/>
                  <w:rFonts w:ascii="Arial" w:hAnsi="Arial" w:cs="Arial"/>
                  <w:color w:val="222222"/>
                  <w:sz w:val="16"/>
                  <w:szCs w:val="16"/>
                  <w:lang w:val="fr-FR"/>
                </w:rPr>
                <w:t>le Q</w:t>
              </w:r>
              <w:r w:rsidR="001E1718">
                <w:rPr>
                  <w:rStyle w:val="hps"/>
                  <w:rFonts w:ascii="Arial" w:hAnsi="Arial" w:cs="Arial"/>
                  <w:color w:val="222222"/>
                  <w:sz w:val="16"/>
                  <w:szCs w:val="16"/>
                  <w:lang w:val="fr-FR"/>
                </w:rPr>
                <w:t xml:space="preserve"> Ménage</w:t>
              </w:r>
            </w:ins>
            <w:ins w:id="3658" w:author="Michele Seroussi" w:date="2013-12-30T14:43:00Z">
              <w:r w:rsidRPr="008C7714">
                <w:rPr>
                  <w:rFonts w:ascii="Arial" w:hAnsi="Arial" w:cs="Arial"/>
                  <w:color w:val="222222"/>
                  <w:sz w:val="16"/>
                  <w:szCs w:val="16"/>
                  <w:lang w:val="fr-FR"/>
                  <w:rPrChange w:id="3659" w:author="Michele Seroussi" w:date="2013-12-30T14:43:00Z">
                    <w:rPr>
                      <w:rFonts w:ascii="Arial" w:hAnsi="Arial" w:cs="Arial"/>
                      <w:color w:val="222222"/>
                      <w:lang w:val="fr-FR"/>
                    </w:rPr>
                  </w:rPrChange>
                </w:rPr>
                <w:br/>
              </w:r>
              <w:r w:rsidRPr="008C7714">
                <w:rPr>
                  <w:rStyle w:val="hps"/>
                  <w:rFonts w:ascii="Arial" w:hAnsi="Arial" w:cs="Arial"/>
                  <w:color w:val="222222"/>
                  <w:sz w:val="16"/>
                  <w:szCs w:val="16"/>
                  <w:lang w:val="fr-FR"/>
                  <w:rPrChange w:id="3660" w:author="Michele Seroussi" w:date="2013-12-30T14:43:00Z">
                    <w:rPr>
                      <w:rStyle w:val="hps"/>
                      <w:rFonts w:ascii="Arial" w:hAnsi="Arial" w:cs="Arial"/>
                      <w:color w:val="222222"/>
                      <w:lang w:val="fr-FR"/>
                    </w:rPr>
                  </w:rPrChange>
                </w:rPr>
                <w:t>•</w:t>
              </w:r>
              <w:r w:rsidRPr="008C7714">
                <w:rPr>
                  <w:rFonts w:ascii="Arial" w:hAnsi="Arial" w:cs="Arial"/>
                  <w:color w:val="222222"/>
                  <w:sz w:val="16"/>
                  <w:szCs w:val="16"/>
                  <w:lang w:val="fr-FR"/>
                  <w:rPrChange w:id="3661" w:author="Michele Seroussi" w:date="2013-12-30T14:43:00Z">
                    <w:rPr>
                      <w:rFonts w:ascii="Arial" w:hAnsi="Arial" w:cs="Arial"/>
                      <w:color w:val="222222"/>
                      <w:lang w:val="fr-FR"/>
                    </w:rPr>
                  </w:rPrChange>
                </w:rPr>
                <w:t xml:space="preserve"> </w:t>
              </w:r>
              <w:r w:rsidRPr="008C7714">
                <w:rPr>
                  <w:rStyle w:val="hps"/>
                  <w:rFonts w:ascii="Arial" w:hAnsi="Arial" w:cs="Arial"/>
                  <w:color w:val="222222"/>
                  <w:sz w:val="16"/>
                  <w:szCs w:val="16"/>
                  <w:lang w:val="fr-FR"/>
                  <w:rPrChange w:id="3662" w:author="Michele Seroussi" w:date="2013-12-30T14:43:00Z">
                    <w:rPr>
                      <w:rStyle w:val="hps"/>
                      <w:rFonts w:ascii="Arial" w:hAnsi="Arial" w:cs="Arial"/>
                      <w:color w:val="222222"/>
                      <w:lang w:val="fr-FR"/>
                    </w:rPr>
                  </w:rPrChange>
                </w:rPr>
                <w:t>les formes de</w:t>
              </w:r>
              <w:r w:rsidRPr="008C7714">
                <w:rPr>
                  <w:rFonts w:ascii="Arial" w:hAnsi="Arial" w:cs="Arial"/>
                  <w:color w:val="222222"/>
                  <w:sz w:val="16"/>
                  <w:szCs w:val="16"/>
                  <w:lang w:val="fr-FR"/>
                  <w:rPrChange w:id="3663" w:author="Michele Seroussi" w:date="2013-12-30T14:43:00Z">
                    <w:rPr>
                      <w:rFonts w:ascii="Arial" w:hAnsi="Arial" w:cs="Arial"/>
                      <w:color w:val="222222"/>
                      <w:lang w:val="fr-FR"/>
                    </w:rPr>
                  </w:rPrChange>
                </w:rPr>
                <w:t xml:space="preserve"> </w:t>
              </w:r>
              <w:r w:rsidRPr="008C7714">
                <w:rPr>
                  <w:rStyle w:val="hps"/>
                  <w:rFonts w:ascii="Arial" w:hAnsi="Arial" w:cs="Arial"/>
                  <w:color w:val="222222"/>
                  <w:sz w:val="16"/>
                  <w:szCs w:val="16"/>
                  <w:lang w:val="fr-FR"/>
                  <w:rPrChange w:id="3664" w:author="Michele Seroussi" w:date="2013-12-30T14:43:00Z">
                    <w:rPr>
                      <w:rStyle w:val="hps"/>
                      <w:rFonts w:ascii="Arial" w:hAnsi="Arial" w:cs="Arial"/>
                      <w:color w:val="222222"/>
                      <w:lang w:val="fr-FR"/>
                    </w:rPr>
                  </w:rPrChange>
                </w:rPr>
                <w:t>l'alphabétisation</w:t>
              </w:r>
              <w:r w:rsidRPr="008C7714">
                <w:rPr>
                  <w:rFonts w:ascii="Arial" w:hAnsi="Arial" w:cs="Arial"/>
                  <w:color w:val="222222"/>
                  <w:sz w:val="16"/>
                  <w:szCs w:val="16"/>
                  <w:lang w:val="fr-FR"/>
                  <w:rPrChange w:id="3665" w:author="Michele Seroussi" w:date="2013-12-30T14:43:00Z">
                    <w:rPr>
                      <w:rFonts w:ascii="Arial" w:hAnsi="Arial" w:cs="Arial"/>
                      <w:color w:val="222222"/>
                      <w:lang w:val="fr-FR"/>
                    </w:rPr>
                  </w:rPrChange>
                </w:rPr>
                <w:t xml:space="preserve"> </w:t>
              </w:r>
              <w:r w:rsidRPr="008C7714">
                <w:rPr>
                  <w:rStyle w:val="hps"/>
                  <w:rFonts w:ascii="Arial" w:hAnsi="Arial" w:cs="Arial"/>
                  <w:color w:val="222222"/>
                  <w:sz w:val="16"/>
                  <w:szCs w:val="16"/>
                  <w:lang w:val="fr-FR"/>
                  <w:rPrChange w:id="3666" w:author="Michele Seroussi" w:date="2013-12-30T14:43:00Z">
                    <w:rPr>
                      <w:rStyle w:val="hps"/>
                      <w:rFonts w:ascii="Arial" w:hAnsi="Arial" w:cs="Arial"/>
                      <w:color w:val="222222"/>
                      <w:lang w:val="fr-FR"/>
                    </w:rPr>
                  </w:rPrChange>
                </w:rPr>
                <w:t>et</w:t>
              </w:r>
              <w:r w:rsidRPr="008C7714">
                <w:rPr>
                  <w:rFonts w:ascii="Arial" w:hAnsi="Arial" w:cs="Arial"/>
                  <w:color w:val="222222"/>
                  <w:sz w:val="16"/>
                  <w:szCs w:val="16"/>
                  <w:lang w:val="fr-FR"/>
                  <w:rPrChange w:id="3667" w:author="Michele Seroussi" w:date="2013-12-30T14:43:00Z">
                    <w:rPr>
                      <w:rFonts w:ascii="Arial" w:hAnsi="Arial" w:cs="Arial"/>
                      <w:color w:val="222222"/>
                      <w:lang w:val="fr-FR"/>
                    </w:rPr>
                  </w:rPrChange>
                </w:rPr>
                <w:t xml:space="preserve"> </w:t>
              </w:r>
              <w:r w:rsidRPr="008C7714">
                <w:rPr>
                  <w:rStyle w:val="hps"/>
                  <w:rFonts w:ascii="Arial" w:hAnsi="Arial" w:cs="Arial"/>
                  <w:color w:val="222222"/>
                  <w:sz w:val="16"/>
                  <w:szCs w:val="16"/>
                  <w:lang w:val="fr-FR"/>
                  <w:rPrChange w:id="3668" w:author="Michele Seroussi" w:date="2013-12-30T14:43:00Z">
                    <w:rPr>
                      <w:rStyle w:val="hps"/>
                      <w:rFonts w:ascii="Arial" w:hAnsi="Arial" w:cs="Arial"/>
                      <w:color w:val="222222"/>
                      <w:lang w:val="fr-FR"/>
                    </w:rPr>
                  </w:rPrChange>
                </w:rPr>
                <w:t>l'éducation</w:t>
              </w:r>
              <w:r w:rsidRPr="008C7714">
                <w:rPr>
                  <w:rFonts w:ascii="Arial" w:hAnsi="Arial" w:cs="Arial"/>
                  <w:color w:val="222222"/>
                  <w:sz w:val="16"/>
                  <w:szCs w:val="16"/>
                  <w:lang w:val="fr-FR"/>
                  <w:rPrChange w:id="3669" w:author="Michele Seroussi" w:date="2013-12-30T14:43:00Z">
                    <w:rPr>
                      <w:rFonts w:ascii="Arial" w:hAnsi="Arial" w:cs="Arial"/>
                      <w:color w:val="222222"/>
                      <w:lang w:val="fr-FR"/>
                    </w:rPr>
                  </w:rPrChange>
                </w:rPr>
                <w:br/>
              </w:r>
              <w:r w:rsidRPr="008C7714">
                <w:rPr>
                  <w:rStyle w:val="hps"/>
                  <w:rFonts w:ascii="Arial" w:hAnsi="Arial" w:cs="Arial"/>
                  <w:color w:val="222222"/>
                  <w:sz w:val="16"/>
                  <w:szCs w:val="16"/>
                  <w:lang w:val="fr-FR"/>
                  <w:rPrChange w:id="3670" w:author="Michele Seroussi" w:date="2013-12-30T14:43:00Z">
                    <w:rPr>
                      <w:rStyle w:val="hps"/>
                      <w:rFonts w:ascii="Arial" w:hAnsi="Arial" w:cs="Arial"/>
                      <w:color w:val="222222"/>
                      <w:lang w:val="fr-FR"/>
                    </w:rPr>
                  </w:rPrChange>
                </w:rPr>
                <w:t>•</w:t>
              </w:r>
              <w:r w:rsidRPr="008C7714">
                <w:rPr>
                  <w:rFonts w:ascii="Arial" w:hAnsi="Arial" w:cs="Arial"/>
                  <w:color w:val="222222"/>
                  <w:sz w:val="16"/>
                  <w:szCs w:val="16"/>
                  <w:lang w:val="fr-FR"/>
                  <w:rPrChange w:id="3671" w:author="Michele Seroussi" w:date="2013-12-30T14:43:00Z">
                    <w:rPr>
                      <w:rFonts w:ascii="Arial" w:hAnsi="Arial" w:cs="Arial"/>
                      <w:color w:val="222222"/>
                      <w:lang w:val="fr-FR"/>
                    </w:rPr>
                  </w:rPrChange>
                </w:rPr>
                <w:t xml:space="preserve"> </w:t>
              </w:r>
              <w:r w:rsidRPr="008C7714">
                <w:rPr>
                  <w:rStyle w:val="hps"/>
                  <w:rFonts w:ascii="Arial" w:hAnsi="Arial" w:cs="Arial"/>
                  <w:color w:val="222222"/>
                  <w:sz w:val="16"/>
                  <w:szCs w:val="16"/>
                  <w:lang w:val="fr-FR"/>
                  <w:rPrChange w:id="3672" w:author="Michele Seroussi" w:date="2013-12-30T14:43:00Z">
                    <w:rPr>
                      <w:rStyle w:val="hps"/>
                      <w:rFonts w:ascii="Arial" w:hAnsi="Arial" w:cs="Arial"/>
                      <w:color w:val="222222"/>
                      <w:lang w:val="fr-FR"/>
                    </w:rPr>
                  </w:rPrChange>
                </w:rPr>
                <w:t>Comment obtenir des informations</w:t>
              </w:r>
              <w:r w:rsidRPr="008C7714">
                <w:rPr>
                  <w:rFonts w:ascii="Arial" w:hAnsi="Arial" w:cs="Arial"/>
                  <w:color w:val="222222"/>
                  <w:sz w:val="16"/>
                  <w:szCs w:val="16"/>
                  <w:lang w:val="fr-FR"/>
                  <w:rPrChange w:id="3673" w:author="Michele Seroussi" w:date="2013-12-30T14:43:00Z">
                    <w:rPr>
                      <w:rFonts w:ascii="Arial" w:hAnsi="Arial" w:cs="Arial"/>
                      <w:color w:val="222222"/>
                      <w:lang w:val="fr-FR"/>
                    </w:rPr>
                  </w:rPrChange>
                </w:rPr>
                <w:t xml:space="preserve"> </w:t>
              </w:r>
              <w:r w:rsidRPr="008C7714">
                <w:rPr>
                  <w:rStyle w:val="hps"/>
                  <w:rFonts w:ascii="Arial" w:hAnsi="Arial" w:cs="Arial"/>
                  <w:color w:val="222222"/>
                  <w:sz w:val="16"/>
                  <w:szCs w:val="16"/>
                  <w:lang w:val="fr-FR"/>
                  <w:rPrChange w:id="3674" w:author="Michele Seroussi" w:date="2013-12-30T14:43:00Z">
                    <w:rPr>
                      <w:rStyle w:val="hps"/>
                      <w:rFonts w:ascii="Arial" w:hAnsi="Arial" w:cs="Arial"/>
                      <w:color w:val="222222"/>
                      <w:lang w:val="fr-FR"/>
                    </w:rPr>
                  </w:rPrChange>
                </w:rPr>
                <w:t>sur le grade</w:t>
              </w:r>
              <w:r w:rsidRPr="008C7714">
                <w:rPr>
                  <w:rFonts w:ascii="Arial" w:hAnsi="Arial" w:cs="Arial"/>
                  <w:color w:val="222222"/>
                  <w:sz w:val="16"/>
                  <w:szCs w:val="16"/>
                  <w:lang w:val="fr-FR"/>
                  <w:rPrChange w:id="3675" w:author="Michele Seroussi" w:date="2013-12-30T14:43:00Z">
                    <w:rPr>
                      <w:rFonts w:ascii="Arial" w:hAnsi="Arial" w:cs="Arial"/>
                      <w:color w:val="222222"/>
                      <w:lang w:val="fr-FR"/>
                    </w:rPr>
                  </w:rPrChange>
                </w:rPr>
                <w:t xml:space="preserve"> </w:t>
              </w:r>
              <w:r w:rsidRPr="008C7714">
                <w:rPr>
                  <w:rStyle w:val="hps"/>
                  <w:rFonts w:ascii="Arial" w:hAnsi="Arial" w:cs="Arial"/>
                  <w:color w:val="222222"/>
                  <w:sz w:val="16"/>
                  <w:szCs w:val="16"/>
                  <w:lang w:val="fr-FR"/>
                  <w:rPrChange w:id="3676" w:author="Michele Seroussi" w:date="2013-12-30T14:43:00Z">
                    <w:rPr>
                      <w:rStyle w:val="hps"/>
                      <w:rFonts w:ascii="Arial" w:hAnsi="Arial" w:cs="Arial"/>
                      <w:color w:val="222222"/>
                      <w:lang w:val="fr-FR"/>
                    </w:rPr>
                  </w:rPrChange>
                </w:rPr>
                <w:t>et</w:t>
              </w:r>
              <w:r w:rsidRPr="008C7714">
                <w:rPr>
                  <w:rFonts w:ascii="Arial" w:hAnsi="Arial" w:cs="Arial"/>
                  <w:color w:val="222222"/>
                  <w:sz w:val="16"/>
                  <w:szCs w:val="16"/>
                  <w:lang w:val="fr-FR"/>
                  <w:rPrChange w:id="3677" w:author="Michele Seroussi" w:date="2013-12-30T14:43:00Z">
                    <w:rPr>
                      <w:rFonts w:ascii="Arial" w:hAnsi="Arial" w:cs="Arial"/>
                      <w:color w:val="222222"/>
                      <w:lang w:val="fr-FR"/>
                    </w:rPr>
                  </w:rPrChange>
                </w:rPr>
                <w:t xml:space="preserve"> </w:t>
              </w:r>
              <w:r w:rsidRPr="008C7714">
                <w:rPr>
                  <w:rStyle w:val="hps"/>
                  <w:rFonts w:ascii="Arial" w:hAnsi="Arial" w:cs="Arial"/>
                  <w:color w:val="222222"/>
                  <w:sz w:val="16"/>
                  <w:szCs w:val="16"/>
                  <w:lang w:val="fr-FR"/>
                  <w:rPrChange w:id="3678" w:author="Michele Seroussi" w:date="2013-12-30T14:43:00Z">
                    <w:rPr>
                      <w:rStyle w:val="hps"/>
                      <w:rFonts w:ascii="Arial" w:hAnsi="Arial" w:cs="Arial"/>
                      <w:color w:val="222222"/>
                      <w:lang w:val="fr-FR"/>
                    </w:rPr>
                  </w:rPrChange>
                </w:rPr>
                <w:t>niveau</w:t>
              </w:r>
            </w:ins>
            <w:ins w:id="3679" w:author="Michele Seroussi" w:date="2013-12-30T14:46:00Z">
              <w:r>
                <w:rPr>
                  <w:rStyle w:val="hps"/>
                  <w:rFonts w:ascii="Arial" w:hAnsi="Arial" w:cs="Arial"/>
                  <w:color w:val="222222"/>
                  <w:sz w:val="16"/>
                  <w:szCs w:val="16"/>
                  <w:lang w:val="fr-FR"/>
                </w:rPr>
                <w:t xml:space="preserve"> </w:t>
              </w:r>
            </w:ins>
            <w:del w:id="3680" w:author="Michele Seroussi" w:date="2013-12-30T14:46:00Z">
              <w:r w:rsidR="00672091" w:rsidRPr="008C7714" w:rsidDel="008C7714">
                <w:rPr>
                  <w:rFonts w:ascii="Arial" w:hAnsi="Arial" w:cs="Arial"/>
                  <w:sz w:val="16"/>
                  <w:szCs w:val="16"/>
                  <w:lang w:val="fr-FR"/>
                  <w:rPrChange w:id="3681" w:author="Michele Seroussi" w:date="2013-12-30T14:43:00Z">
                    <w:rPr>
                      <w:rFonts w:ascii="Consolas" w:hAnsi="Consolas"/>
                      <w:sz w:val="16"/>
                      <w:szCs w:val="16"/>
                      <w:lang w:val="en-GB"/>
                    </w:rPr>
                  </w:rPrChange>
                </w:rPr>
                <w:delText xml:space="preserve">How to ensure privacy </w:delText>
              </w:r>
            </w:del>
            <w:del w:id="3682" w:author="Michele Seroussi" w:date="2013-12-30T14:38:00Z">
              <w:r w:rsidR="00672091" w:rsidRPr="008C7714" w:rsidDel="008C7714">
                <w:rPr>
                  <w:rFonts w:ascii="Arial" w:hAnsi="Arial" w:cs="Arial"/>
                  <w:sz w:val="16"/>
                  <w:szCs w:val="16"/>
                  <w:lang w:val="fr-FR"/>
                  <w:rPrChange w:id="3683" w:author="Michele Seroussi" w:date="2013-12-30T14:43:00Z">
                    <w:rPr>
                      <w:rFonts w:ascii="Consolas" w:hAnsi="Consolas"/>
                      <w:sz w:val="16"/>
                      <w:szCs w:val="16"/>
                      <w:lang w:val="en-GB"/>
                    </w:rPr>
                  </w:rPrChange>
                </w:rPr>
                <w:delText xml:space="preserve">and </w:delText>
              </w:r>
            </w:del>
            <w:del w:id="3684" w:author="Michele Seroussi" w:date="2013-12-30T14:46:00Z">
              <w:r w:rsidR="00672091" w:rsidRPr="008C7714" w:rsidDel="008C7714">
                <w:rPr>
                  <w:rFonts w:ascii="Arial" w:hAnsi="Arial" w:cs="Arial"/>
                  <w:sz w:val="16"/>
                  <w:szCs w:val="16"/>
                  <w:lang w:val="fr-FR"/>
                  <w:rPrChange w:id="3685" w:author="Michele Seroussi" w:date="2013-12-30T14:43:00Z">
                    <w:rPr>
                      <w:rFonts w:ascii="Consolas" w:hAnsi="Consolas"/>
                      <w:sz w:val="16"/>
                      <w:szCs w:val="16"/>
                      <w:lang w:val="en-GB"/>
                    </w:rPr>
                  </w:rPrChange>
                </w:rPr>
                <w:delText>confidentiality</w:delText>
              </w:r>
            </w:del>
          </w:p>
          <w:p w:rsidR="00672091" w:rsidRPr="00602739" w:rsidDel="008C7714" w:rsidRDefault="00240979">
            <w:pPr>
              <w:rPr>
                <w:del w:id="3686" w:author="Michele Seroussi" w:date="2013-12-30T14:46:00Z"/>
                <w:rFonts w:ascii="Arial" w:hAnsi="Arial" w:cs="Arial"/>
                <w:sz w:val="16"/>
                <w:szCs w:val="16"/>
                <w:lang w:val="fr-FR"/>
                <w:rPrChange w:id="3687" w:author="Michele Seroussi" w:date="2013-12-30T17:06:00Z">
                  <w:rPr>
                    <w:del w:id="3688" w:author="Michele Seroussi" w:date="2013-12-30T14:46:00Z"/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</w:pPr>
            <w:del w:id="3689" w:author="Michele Seroussi" w:date="2013-12-30T14:46:00Z">
              <w:r w:rsidRPr="00602739" w:rsidDel="008C7714">
                <w:rPr>
                  <w:rFonts w:ascii="Arial" w:hAnsi="Arial" w:cs="Arial"/>
                  <w:sz w:val="16"/>
                  <w:szCs w:val="16"/>
                  <w:lang w:val="fr-FR"/>
                  <w:rPrChange w:id="3690" w:author="Michele Seroussi" w:date="2013-12-30T17:06:00Z">
                    <w:rPr>
                      <w:rFonts w:ascii="Consolas" w:hAnsi="Consolas"/>
                      <w:sz w:val="16"/>
                      <w:szCs w:val="16"/>
                      <w:lang w:val="en-GB"/>
                    </w:rPr>
                  </w:rPrChange>
                </w:rPr>
                <w:delText>O</w:delText>
              </w:r>
              <w:r w:rsidR="00672091" w:rsidRPr="00602739" w:rsidDel="008C7714">
                <w:rPr>
                  <w:rFonts w:ascii="Arial" w:hAnsi="Arial" w:cs="Arial"/>
                  <w:sz w:val="16"/>
                  <w:szCs w:val="16"/>
                  <w:lang w:val="fr-FR"/>
                  <w:rPrChange w:id="3691" w:author="Michele Seroussi" w:date="2013-12-30T17:06:00Z">
                    <w:rPr>
                      <w:rFonts w:ascii="Consolas" w:hAnsi="Consolas"/>
                      <w:sz w:val="16"/>
                      <w:szCs w:val="16"/>
                      <w:lang w:val="en-GB"/>
                    </w:rPr>
                  </w:rPrChange>
                </w:rPr>
                <w:delText xml:space="preserve">btaining cards </w:delText>
              </w:r>
            </w:del>
            <w:del w:id="3692" w:author="Michele Seroussi" w:date="2013-12-30T14:38:00Z">
              <w:r w:rsidR="00672091" w:rsidRPr="00602739" w:rsidDel="008C7714">
                <w:rPr>
                  <w:rFonts w:ascii="Arial" w:hAnsi="Arial" w:cs="Arial"/>
                  <w:sz w:val="16"/>
                  <w:szCs w:val="16"/>
                  <w:lang w:val="fr-FR"/>
                  <w:rPrChange w:id="3693" w:author="Michele Seroussi" w:date="2013-12-30T17:06:00Z">
                    <w:rPr>
                      <w:rFonts w:ascii="Consolas" w:hAnsi="Consolas"/>
                      <w:sz w:val="16"/>
                      <w:szCs w:val="16"/>
                      <w:lang w:val="en-GB"/>
                    </w:rPr>
                  </w:rPrChange>
                </w:rPr>
                <w:delText xml:space="preserve">and </w:delText>
              </w:r>
            </w:del>
            <w:del w:id="3694" w:author="Michele Seroussi" w:date="2013-12-30T14:46:00Z">
              <w:r w:rsidR="00672091" w:rsidRPr="00602739" w:rsidDel="008C7714">
                <w:rPr>
                  <w:rFonts w:ascii="Arial" w:hAnsi="Arial" w:cs="Arial"/>
                  <w:sz w:val="16"/>
                  <w:szCs w:val="16"/>
                  <w:lang w:val="fr-FR"/>
                  <w:rPrChange w:id="3695" w:author="Michele Seroussi" w:date="2013-12-30T17:06:00Z">
                    <w:rPr>
                      <w:rFonts w:ascii="Consolas" w:hAnsi="Consolas"/>
                      <w:sz w:val="16"/>
                      <w:szCs w:val="16"/>
                      <w:lang w:val="en-GB"/>
                    </w:rPr>
                  </w:rPrChange>
                </w:rPr>
                <w:delText>documentation</w:delText>
              </w:r>
            </w:del>
          </w:p>
          <w:p w:rsidR="00240979" w:rsidRPr="00602739" w:rsidDel="008C7714" w:rsidRDefault="00240979">
            <w:pPr>
              <w:rPr>
                <w:del w:id="3696" w:author="Michele Seroussi" w:date="2013-12-30T14:46:00Z"/>
                <w:rFonts w:ascii="Arial" w:hAnsi="Arial" w:cs="Arial"/>
                <w:smallCaps/>
                <w:sz w:val="16"/>
                <w:szCs w:val="16"/>
                <w:lang w:val="fr-FR"/>
                <w:rPrChange w:id="3697" w:author="Michele Seroussi" w:date="2013-12-30T17:06:00Z">
                  <w:rPr>
                    <w:del w:id="3698" w:author="Michele Seroussi" w:date="2013-12-30T14:46:00Z"/>
                    <w:rFonts w:ascii="Consolas" w:hAnsi="Consolas"/>
                    <w:smallCaps/>
                    <w:sz w:val="16"/>
                    <w:szCs w:val="16"/>
                    <w:lang w:val="en-GB"/>
                  </w:rPr>
                </w:rPrChange>
              </w:rPr>
            </w:pPr>
          </w:p>
          <w:p w:rsidR="00240979" w:rsidRPr="00602739" w:rsidDel="008C7714" w:rsidRDefault="00240979">
            <w:pPr>
              <w:rPr>
                <w:del w:id="3699" w:author="Michele Seroussi" w:date="2013-12-30T14:46:00Z"/>
                <w:rFonts w:ascii="Arial" w:hAnsi="Arial" w:cs="Arial"/>
                <w:smallCaps/>
                <w:sz w:val="16"/>
                <w:szCs w:val="16"/>
                <w:lang w:val="fr-FR"/>
                <w:rPrChange w:id="3700" w:author="Michele Seroussi" w:date="2013-12-30T17:06:00Z">
                  <w:rPr>
                    <w:del w:id="3701" w:author="Michele Seroussi" w:date="2013-12-30T14:46:00Z"/>
                    <w:rFonts w:ascii="Consolas" w:hAnsi="Consolas"/>
                    <w:smallCaps/>
                    <w:sz w:val="16"/>
                    <w:szCs w:val="16"/>
                    <w:lang w:val="en-GB"/>
                  </w:rPr>
                </w:rPrChange>
              </w:rPr>
            </w:pPr>
            <w:del w:id="3702" w:author="Michele Seroussi" w:date="2013-12-30T14:46:00Z">
              <w:r w:rsidRPr="00602739" w:rsidDel="008C7714">
                <w:rPr>
                  <w:rFonts w:ascii="Arial" w:hAnsi="Arial" w:cs="Arial"/>
                  <w:b/>
                  <w:smallCaps/>
                  <w:sz w:val="16"/>
                  <w:szCs w:val="16"/>
                  <w:lang w:val="fr-FR"/>
                  <w:rPrChange w:id="3703" w:author="Michele Seroussi" w:date="2013-12-30T17:06:00Z">
                    <w:rPr>
                      <w:rFonts w:ascii="Consolas" w:hAnsi="Consolas"/>
                      <w:b/>
                      <w:smallCaps/>
                      <w:sz w:val="16"/>
                      <w:szCs w:val="16"/>
                      <w:lang w:val="en-GB"/>
                    </w:rPr>
                  </w:rPrChange>
                </w:rPr>
                <w:delText>Individual Women’s/Men’s Questionnaire: Women’s/ men’s Information Panel</w:delText>
              </w:r>
            </w:del>
          </w:p>
          <w:p w:rsidR="00672091" w:rsidRPr="00602739" w:rsidDel="008C7714" w:rsidRDefault="00672091">
            <w:pPr>
              <w:rPr>
                <w:del w:id="3704" w:author="Michele Seroussi" w:date="2013-12-30T14:46:00Z"/>
                <w:rFonts w:ascii="Arial" w:hAnsi="Arial" w:cs="Arial"/>
                <w:sz w:val="16"/>
                <w:szCs w:val="16"/>
                <w:lang w:val="fr-FR"/>
                <w:rPrChange w:id="3705" w:author="Michele Seroussi" w:date="2013-12-30T17:06:00Z">
                  <w:rPr>
                    <w:del w:id="3706" w:author="Michele Seroussi" w:date="2013-12-30T14:46:00Z"/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  <w:pPrChange w:id="3707" w:author="Michele Seroussi" w:date="2013-12-30T14:46:00Z">
                <w:pPr>
                  <w:pStyle w:val="Paragraphedeliste"/>
                  <w:numPr>
                    <w:numId w:val="27"/>
                  </w:numPr>
                  <w:ind w:left="252" w:hanging="252"/>
                </w:pPr>
              </w:pPrChange>
            </w:pPr>
            <w:del w:id="3708" w:author="Michele Seroussi" w:date="2013-12-30T14:46:00Z">
              <w:r w:rsidRPr="00602739" w:rsidDel="008C7714">
                <w:rPr>
                  <w:rFonts w:ascii="Arial" w:hAnsi="Arial" w:cs="Arial"/>
                  <w:sz w:val="16"/>
                  <w:szCs w:val="16"/>
                  <w:lang w:val="fr-FR"/>
                  <w:rPrChange w:id="3709" w:author="Michele Seroussi" w:date="2013-12-30T17:06:00Z">
                    <w:rPr>
                      <w:rFonts w:ascii="Consolas" w:hAnsi="Consolas"/>
                      <w:sz w:val="16"/>
                      <w:szCs w:val="16"/>
                      <w:lang w:val="en-GB"/>
                    </w:rPr>
                  </w:rPrChange>
                </w:rPr>
                <w:delText>Obtaining consent</w:delText>
              </w:r>
            </w:del>
          </w:p>
          <w:p w:rsidR="001A649A" w:rsidRPr="00602739" w:rsidDel="008C7714" w:rsidRDefault="001A649A">
            <w:pPr>
              <w:rPr>
                <w:del w:id="3710" w:author="Michele Seroussi" w:date="2013-12-30T14:46:00Z"/>
                <w:rFonts w:ascii="Arial" w:hAnsi="Arial" w:cs="Arial"/>
                <w:sz w:val="16"/>
                <w:szCs w:val="16"/>
                <w:lang w:val="fr-FR"/>
                <w:rPrChange w:id="3711" w:author="Michele Seroussi" w:date="2013-12-30T17:06:00Z">
                  <w:rPr>
                    <w:del w:id="3712" w:author="Michele Seroussi" w:date="2013-12-30T14:46:00Z"/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  <w:pPrChange w:id="3713" w:author="Michele Seroussi" w:date="2013-12-30T14:46:00Z">
                <w:pPr>
                  <w:pStyle w:val="Paragraphedeliste"/>
                  <w:numPr>
                    <w:numId w:val="27"/>
                  </w:numPr>
                  <w:ind w:left="252" w:hanging="252"/>
                </w:pPr>
              </w:pPrChange>
            </w:pPr>
            <w:del w:id="3714" w:author="Michele Seroussi" w:date="2013-12-30T14:46:00Z">
              <w:r w:rsidRPr="00602739" w:rsidDel="008C7714">
                <w:rPr>
                  <w:rFonts w:ascii="Arial" w:hAnsi="Arial" w:cs="Arial"/>
                  <w:sz w:val="16"/>
                  <w:szCs w:val="16"/>
                  <w:lang w:val="fr-FR"/>
                  <w:rPrChange w:id="3715" w:author="Michele Seroussi" w:date="2013-12-30T17:06:00Z">
                    <w:rPr>
                      <w:rFonts w:ascii="Consolas" w:hAnsi="Consolas"/>
                      <w:sz w:val="16"/>
                      <w:szCs w:val="16"/>
                      <w:lang w:val="en-GB"/>
                    </w:rPr>
                  </w:rPrChange>
                </w:rPr>
                <w:delText xml:space="preserve">What is refusal, partially completed </w:delText>
              </w:r>
            </w:del>
            <w:del w:id="3716" w:author="Michele Seroussi" w:date="2013-12-30T14:38:00Z">
              <w:r w:rsidRPr="00602739" w:rsidDel="008C7714">
                <w:rPr>
                  <w:rFonts w:ascii="Arial" w:hAnsi="Arial" w:cs="Arial"/>
                  <w:sz w:val="16"/>
                  <w:szCs w:val="16"/>
                  <w:lang w:val="fr-FR"/>
                  <w:rPrChange w:id="3717" w:author="Michele Seroussi" w:date="2013-12-30T17:06:00Z">
                    <w:rPr>
                      <w:rFonts w:ascii="Consolas" w:hAnsi="Consolas"/>
                      <w:sz w:val="16"/>
                      <w:szCs w:val="16"/>
                      <w:lang w:val="en-GB"/>
                    </w:rPr>
                  </w:rPrChange>
                </w:rPr>
                <w:delText xml:space="preserve">and </w:delText>
              </w:r>
            </w:del>
            <w:del w:id="3718" w:author="Michele Seroussi" w:date="2013-12-30T14:46:00Z">
              <w:r w:rsidRPr="00602739" w:rsidDel="008C7714">
                <w:rPr>
                  <w:rFonts w:ascii="Arial" w:hAnsi="Arial" w:cs="Arial"/>
                  <w:sz w:val="16"/>
                  <w:szCs w:val="16"/>
                  <w:lang w:val="fr-FR"/>
                  <w:rPrChange w:id="3719" w:author="Michele Seroussi" w:date="2013-12-30T17:06:00Z">
                    <w:rPr>
                      <w:rFonts w:ascii="Consolas" w:hAnsi="Consolas"/>
                      <w:sz w:val="16"/>
                      <w:szCs w:val="16"/>
                      <w:lang w:val="en-GB"/>
                    </w:rPr>
                  </w:rPrChange>
                </w:rPr>
                <w:delText>incapacitated</w:delText>
              </w:r>
            </w:del>
          </w:p>
          <w:p w:rsidR="00A36631" w:rsidRPr="00602739" w:rsidDel="008C7714" w:rsidRDefault="00A36631">
            <w:pPr>
              <w:rPr>
                <w:del w:id="3720" w:author="Michele Seroussi" w:date="2013-12-30T14:46:00Z"/>
                <w:rFonts w:ascii="Arial" w:hAnsi="Arial" w:cs="Arial"/>
                <w:sz w:val="16"/>
                <w:szCs w:val="16"/>
                <w:lang w:val="fr-FR"/>
                <w:rPrChange w:id="3721" w:author="Michele Seroussi" w:date="2013-12-30T17:06:00Z">
                  <w:rPr>
                    <w:del w:id="3722" w:author="Michele Seroussi" w:date="2013-12-30T14:46:00Z"/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  <w:pPrChange w:id="3723" w:author="Michele Seroussi" w:date="2013-12-30T14:46:00Z">
                <w:pPr>
                  <w:pStyle w:val="Paragraphedeliste"/>
                  <w:numPr>
                    <w:numId w:val="27"/>
                  </w:numPr>
                  <w:ind w:left="252" w:hanging="252"/>
                </w:pPr>
              </w:pPrChange>
            </w:pPr>
            <w:del w:id="3724" w:author="Michele Seroussi" w:date="2013-12-30T14:46:00Z">
              <w:r w:rsidRPr="00602739" w:rsidDel="008C7714">
                <w:rPr>
                  <w:rFonts w:ascii="Arial" w:hAnsi="Arial" w:cs="Arial"/>
                  <w:sz w:val="16"/>
                  <w:szCs w:val="16"/>
                  <w:lang w:val="fr-FR"/>
                  <w:rPrChange w:id="3725" w:author="Michele Seroussi" w:date="2013-12-30T17:06:00Z">
                    <w:rPr>
                      <w:rFonts w:ascii="Consolas" w:hAnsi="Consolas"/>
                      <w:sz w:val="16"/>
                      <w:szCs w:val="16"/>
                      <w:lang w:val="en-GB"/>
                    </w:rPr>
                  </w:rPrChange>
                </w:rPr>
                <w:delText>Procedure for dealing with refusals</w:delText>
              </w:r>
            </w:del>
          </w:p>
          <w:p w:rsidR="001A649A" w:rsidRPr="00602739" w:rsidDel="008C7714" w:rsidRDefault="001A649A">
            <w:pPr>
              <w:rPr>
                <w:del w:id="3726" w:author="Michele Seroussi" w:date="2013-12-30T14:46:00Z"/>
                <w:rFonts w:ascii="Arial" w:hAnsi="Arial" w:cs="Arial"/>
                <w:sz w:val="16"/>
                <w:szCs w:val="16"/>
                <w:lang w:val="fr-FR"/>
                <w:rPrChange w:id="3727" w:author="Michele Seroussi" w:date="2013-12-30T17:06:00Z">
                  <w:rPr>
                    <w:del w:id="3728" w:author="Michele Seroussi" w:date="2013-12-30T14:46:00Z"/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  <w:pPrChange w:id="3729" w:author="Michele Seroussi" w:date="2013-12-30T14:46:00Z">
                <w:pPr>
                  <w:pStyle w:val="Paragraphedeliste"/>
                  <w:numPr>
                    <w:numId w:val="27"/>
                  </w:numPr>
                  <w:ind w:left="252" w:hanging="252"/>
                </w:pPr>
              </w:pPrChange>
            </w:pPr>
            <w:del w:id="3730" w:author="Michele Seroussi" w:date="2013-12-30T14:46:00Z">
              <w:r w:rsidRPr="00602739" w:rsidDel="008C7714">
                <w:rPr>
                  <w:rFonts w:ascii="Arial" w:hAnsi="Arial" w:cs="Arial"/>
                  <w:sz w:val="16"/>
                  <w:szCs w:val="16"/>
                  <w:lang w:val="fr-FR"/>
                  <w:rPrChange w:id="3731" w:author="Michele Seroussi" w:date="2013-12-30T17:06:00Z">
                    <w:rPr>
                      <w:rFonts w:ascii="Consolas" w:hAnsi="Consolas"/>
                      <w:sz w:val="16"/>
                      <w:szCs w:val="16"/>
                      <w:lang w:val="en-GB"/>
                    </w:rPr>
                  </w:rPrChange>
                </w:rPr>
                <w:delText>Importance of revisits, what constitutes a revisit</w:delText>
              </w:r>
              <w:r w:rsidR="00065397" w:rsidRPr="00602739" w:rsidDel="008C7714">
                <w:rPr>
                  <w:rFonts w:ascii="Arial" w:hAnsi="Arial" w:cs="Arial"/>
                  <w:sz w:val="16"/>
                  <w:szCs w:val="16"/>
                  <w:lang w:val="fr-FR"/>
                  <w:rPrChange w:id="3732" w:author="Michele Seroussi" w:date="2013-12-30T17:06:00Z">
                    <w:rPr>
                      <w:rFonts w:ascii="Consolas" w:hAnsi="Consolas"/>
                      <w:sz w:val="16"/>
                      <w:szCs w:val="16"/>
                      <w:lang w:val="en-GB"/>
                    </w:rPr>
                  </w:rPrChange>
                </w:rPr>
                <w:delText>, h</w:delText>
              </w:r>
              <w:r w:rsidRPr="00602739" w:rsidDel="008C7714">
                <w:rPr>
                  <w:rFonts w:ascii="Arial" w:hAnsi="Arial" w:cs="Arial"/>
                  <w:sz w:val="16"/>
                  <w:szCs w:val="16"/>
                  <w:lang w:val="fr-FR"/>
                  <w:rPrChange w:id="3733" w:author="Michele Seroussi" w:date="2013-12-30T17:06:00Z">
                    <w:rPr>
                      <w:rFonts w:ascii="Consolas" w:hAnsi="Consolas"/>
                      <w:sz w:val="16"/>
                      <w:szCs w:val="16"/>
                      <w:lang w:val="en-GB"/>
                    </w:rPr>
                  </w:rPrChange>
                </w:rPr>
                <w:delText>ow to record the revisit</w:delText>
              </w:r>
            </w:del>
          </w:p>
          <w:p w:rsidR="00240979" w:rsidRPr="00602739" w:rsidDel="008C7714" w:rsidRDefault="00240979">
            <w:pPr>
              <w:rPr>
                <w:del w:id="3734" w:author="Michele Seroussi" w:date="2013-12-30T14:46:00Z"/>
                <w:rFonts w:ascii="Arial" w:hAnsi="Arial" w:cs="Arial"/>
                <w:smallCaps/>
                <w:sz w:val="16"/>
                <w:szCs w:val="16"/>
                <w:lang w:val="fr-FR"/>
                <w:rPrChange w:id="3735" w:author="Michele Seroussi" w:date="2013-12-30T17:06:00Z">
                  <w:rPr>
                    <w:del w:id="3736" w:author="Michele Seroussi" w:date="2013-12-30T14:46:00Z"/>
                    <w:rFonts w:ascii="Consolas" w:hAnsi="Consolas"/>
                    <w:smallCaps/>
                    <w:sz w:val="16"/>
                    <w:szCs w:val="16"/>
                    <w:lang w:val="en-GB"/>
                  </w:rPr>
                </w:rPrChange>
              </w:rPr>
            </w:pPr>
          </w:p>
          <w:p w:rsidR="008100A2" w:rsidRPr="00602739" w:rsidDel="008C7714" w:rsidRDefault="00240979">
            <w:pPr>
              <w:rPr>
                <w:del w:id="3737" w:author="Michele Seroussi" w:date="2013-12-30T14:46:00Z"/>
                <w:rFonts w:ascii="Arial" w:hAnsi="Arial" w:cs="Arial"/>
                <w:smallCaps/>
                <w:sz w:val="16"/>
                <w:szCs w:val="16"/>
                <w:lang w:val="fr-FR"/>
                <w:rPrChange w:id="3738" w:author="Michele Seroussi" w:date="2013-12-30T17:06:00Z">
                  <w:rPr>
                    <w:del w:id="3739" w:author="Michele Seroussi" w:date="2013-12-30T14:46:00Z"/>
                    <w:rFonts w:ascii="Consolas" w:hAnsi="Consolas"/>
                    <w:smallCaps/>
                    <w:sz w:val="16"/>
                    <w:szCs w:val="16"/>
                    <w:lang w:val="en-GB"/>
                  </w:rPr>
                </w:rPrChange>
              </w:rPr>
            </w:pPr>
            <w:del w:id="3740" w:author="Michele Seroussi" w:date="2013-12-30T14:46:00Z">
              <w:r w:rsidRPr="00602739" w:rsidDel="008C7714">
                <w:rPr>
                  <w:rFonts w:ascii="Arial" w:hAnsi="Arial" w:cs="Arial"/>
                  <w:smallCaps/>
                  <w:sz w:val="16"/>
                  <w:szCs w:val="16"/>
                  <w:lang w:val="fr-FR"/>
                  <w:rPrChange w:id="3741" w:author="Michele Seroussi" w:date="2013-12-30T17:06:00Z">
                    <w:rPr>
                      <w:rFonts w:ascii="Consolas" w:hAnsi="Consolas"/>
                      <w:smallCaps/>
                      <w:sz w:val="16"/>
                      <w:szCs w:val="16"/>
                      <w:lang w:val="en-GB"/>
                    </w:rPr>
                  </w:rPrChange>
                </w:rPr>
                <w:delText>I</w:delText>
              </w:r>
              <w:r w:rsidRPr="00602739" w:rsidDel="008C7714">
                <w:rPr>
                  <w:rFonts w:ascii="Arial" w:hAnsi="Arial" w:cs="Arial"/>
                  <w:b/>
                  <w:smallCaps/>
                  <w:sz w:val="16"/>
                  <w:szCs w:val="16"/>
                  <w:lang w:val="fr-FR"/>
                  <w:rPrChange w:id="3742" w:author="Michele Seroussi" w:date="2013-12-30T17:06:00Z">
                    <w:rPr>
                      <w:rFonts w:ascii="Consolas" w:hAnsi="Consolas"/>
                      <w:b/>
                      <w:smallCaps/>
                      <w:sz w:val="16"/>
                      <w:szCs w:val="16"/>
                      <w:lang w:val="en-GB"/>
                    </w:rPr>
                  </w:rPrChange>
                </w:rPr>
                <w:delText xml:space="preserve">ndividual Women’s/Men’s Questionnaire: </w:delText>
              </w:r>
              <w:r w:rsidR="008100A2" w:rsidRPr="00602739" w:rsidDel="008C7714">
                <w:rPr>
                  <w:rFonts w:ascii="Arial" w:hAnsi="Arial" w:cs="Arial"/>
                  <w:b/>
                  <w:smallCaps/>
                  <w:sz w:val="16"/>
                  <w:szCs w:val="16"/>
                  <w:lang w:val="fr-FR"/>
                  <w:rPrChange w:id="3743" w:author="Michele Seroussi" w:date="2013-12-30T17:06:00Z">
                    <w:rPr>
                      <w:rFonts w:ascii="Consolas" w:hAnsi="Consolas"/>
                      <w:b/>
                      <w:smallCaps/>
                      <w:sz w:val="16"/>
                      <w:szCs w:val="16"/>
                      <w:lang w:val="en-GB"/>
                    </w:rPr>
                  </w:rPrChange>
                </w:rPr>
                <w:delText>Women’s</w:delText>
              </w:r>
              <w:r w:rsidR="00BE095B" w:rsidRPr="00602739" w:rsidDel="008C7714">
                <w:rPr>
                  <w:rFonts w:ascii="Arial" w:hAnsi="Arial" w:cs="Arial"/>
                  <w:b/>
                  <w:smallCaps/>
                  <w:sz w:val="16"/>
                  <w:szCs w:val="16"/>
                  <w:lang w:val="fr-FR"/>
                  <w:rPrChange w:id="3744" w:author="Michele Seroussi" w:date="2013-12-30T17:06:00Z">
                    <w:rPr>
                      <w:rFonts w:ascii="Consolas" w:hAnsi="Consolas"/>
                      <w:b/>
                      <w:smallCaps/>
                      <w:sz w:val="16"/>
                      <w:szCs w:val="16"/>
                      <w:lang w:val="en-GB"/>
                    </w:rPr>
                  </w:rPrChange>
                </w:rPr>
                <w:delText xml:space="preserve">/Men’s </w:delText>
              </w:r>
              <w:r w:rsidR="008100A2" w:rsidRPr="00602739" w:rsidDel="008C7714">
                <w:rPr>
                  <w:rFonts w:ascii="Arial" w:hAnsi="Arial" w:cs="Arial"/>
                  <w:b/>
                  <w:smallCaps/>
                  <w:sz w:val="16"/>
                  <w:szCs w:val="16"/>
                  <w:lang w:val="fr-FR"/>
                  <w:rPrChange w:id="3745" w:author="Michele Seroussi" w:date="2013-12-30T17:06:00Z">
                    <w:rPr>
                      <w:rFonts w:ascii="Consolas" w:hAnsi="Consolas"/>
                      <w:b/>
                      <w:smallCaps/>
                      <w:sz w:val="16"/>
                      <w:szCs w:val="16"/>
                      <w:lang w:val="en-GB"/>
                    </w:rPr>
                  </w:rPrChange>
                </w:rPr>
                <w:delText>Background</w:delText>
              </w:r>
            </w:del>
          </w:p>
          <w:p w:rsidR="00240979" w:rsidRPr="00602739" w:rsidDel="008C7714" w:rsidRDefault="00240979">
            <w:pPr>
              <w:rPr>
                <w:del w:id="3746" w:author="Michele Seroussi" w:date="2013-12-30T14:46:00Z"/>
                <w:rFonts w:ascii="Arial" w:hAnsi="Arial" w:cs="Arial"/>
                <w:sz w:val="16"/>
                <w:szCs w:val="16"/>
                <w:lang w:val="fr-FR"/>
                <w:rPrChange w:id="3747" w:author="Michele Seroussi" w:date="2013-12-30T17:06:00Z">
                  <w:rPr>
                    <w:del w:id="3748" w:author="Michele Seroussi" w:date="2013-12-30T14:46:00Z"/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  <w:pPrChange w:id="3749" w:author="Michele Seroussi" w:date="2013-12-30T14:46:00Z">
                <w:pPr>
                  <w:pStyle w:val="Paragraphedeliste"/>
                  <w:numPr>
                    <w:numId w:val="28"/>
                  </w:numPr>
                  <w:ind w:left="252" w:hanging="252"/>
                </w:pPr>
              </w:pPrChange>
            </w:pPr>
            <w:del w:id="3750" w:author="Michele Seroussi" w:date="2013-12-30T14:46:00Z">
              <w:r w:rsidRPr="00602739" w:rsidDel="008C7714">
                <w:rPr>
                  <w:rFonts w:ascii="Arial" w:hAnsi="Arial" w:cs="Arial"/>
                  <w:sz w:val="16"/>
                  <w:szCs w:val="16"/>
                  <w:lang w:val="fr-FR"/>
                  <w:rPrChange w:id="3751" w:author="Michele Seroussi" w:date="2013-12-30T17:06:00Z">
                    <w:rPr>
                      <w:rFonts w:ascii="Consolas" w:hAnsi="Consolas"/>
                      <w:sz w:val="16"/>
                      <w:szCs w:val="16"/>
                      <w:lang w:val="en-GB"/>
                    </w:rPr>
                  </w:rPrChange>
                </w:rPr>
                <w:delText>Importance of a</w:delText>
              </w:r>
              <w:r w:rsidR="00DD2A83" w:rsidRPr="00602739" w:rsidDel="008C7714">
                <w:rPr>
                  <w:rFonts w:ascii="Arial" w:hAnsi="Arial" w:cs="Arial"/>
                  <w:sz w:val="16"/>
                  <w:szCs w:val="16"/>
                  <w:lang w:val="fr-FR"/>
                  <w:rPrChange w:id="3752" w:author="Michele Seroussi" w:date="2013-12-30T17:06:00Z">
                    <w:rPr>
                      <w:rFonts w:ascii="Consolas" w:hAnsi="Consolas"/>
                      <w:sz w:val="16"/>
                      <w:szCs w:val="16"/>
                      <w:lang w:val="en-GB"/>
                    </w:rPr>
                  </w:rPrChange>
                </w:rPr>
                <w:delText xml:space="preserve">ge – ensuring month </w:delText>
              </w:r>
            </w:del>
            <w:del w:id="3753" w:author="Michele Seroussi" w:date="2013-12-30T14:38:00Z">
              <w:r w:rsidR="00DD2A83" w:rsidRPr="00602739" w:rsidDel="008C7714">
                <w:rPr>
                  <w:rFonts w:ascii="Arial" w:hAnsi="Arial" w:cs="Arial"/>
                  <w:sz w:val="16"/>
                  <w:szCs w:val="16"/>
                  <w:lang w:val="fr-FR"/>
                  <w:rPrChange w:id="3754" w:author="Michele Seroussi" w:date="2013-12-30T17:06:00Z">
                    <w:rPr>
                      <w:rFonts w:ascii="Consolas" w:hAnsi="Consolas"/>
                      <w:sz w:val="16"/>
                      <w:szCs w:val="16"/>
                      <w:lang w:val="en-GB"/>
                    </w:rPr>
                  </w:rPrChange>
                </w:rPr>
                <w:delText xml:space="preserve">and </w:delText>
              </w:r>
            </w:del>
            <w:del w:id="3755" w:author="Michele Seroussi" w:date="2013-12-30T14:46:00Z">
              <w:r w:rsidR="00DD2A83" w:rsidRPr="00602739" w:rsidDel="008C7714">
                <w:rPr>
                  <w:rFonts w:ascii="Arial" w:hAnsi="Arial" w:cs="Arial"/>
                  <w:sz w:val="16"/>
                  <w:szCs w:val="16"/>
                  <w:lang w:val="fr-FR"/>
                  <w:rPrChange w:id="3756" w:author="Michele Seroussi" w:date="2013-12-30T17:06:00Z">
                    <w:rPr>
                      <w:rFonts w:ascii="Consolas" w:hAnsi="Consolas"/>
                      <w:sz w:val="16"/>
                      <w:szCs w:val="16"/>
                      <w:lang w:val="en-GB"/>
                    </w:rPr>
                  </w:rPrChange>
                </w:rPr>
                <w:delText xml:space="preserve">year, </w:delText>
              </w:r>
            </w:del>
          </w:p>
          <w:p w:rsidR="00DD2A83" w:rsidRPr="00602739" w:rsidDel="008C7714" w:rsidRDefault="00240979">
            <w:pPr>
              <w:rPr>
                <w:del w:id="3757" w:author="Michele Seroussi" w:date="2013-12-30T14:46:00Z"/>
                <w:rFonts w:ascii="Arial" w:hAnsi="Arial" w:cs="Arial"/>
                <w:sz w:val="16"/>
                <w:szCs w:val="16"/>
                <w:lang w:val="fr-FR"/>
                <w:rPrChange w:id="3758" w:author="Michele Seroussi" w:date="2013-12-30T17:06:00Z">
                  <w:rPr>
                    <w:del w:id="3759" w:author="Michele Seroussi" w:date="2013-12-30T14:46:00Z"/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  <w:pPrChange w:id="3760" w:author="Michele Seroussi" w:date="2013-12-30T14:46:00Z">
                <w:pPr>
                  <w:pStyle w:val="Paragraphedeliste"/>
                  <w:numPr>
                    <w:numId w:val="28"/>
                  </w:numPr>
                  <w:ind w:left="252" w:hanging="252"/>
                </w:pPr>
              </w:pPrChange>
            </w:pPr>
            <w:del w:id="3761" w:author="Michele Seroussi" w:date="2013-12-30T14:46:00Z">
              <w:r w:rsidRPr="00602739" w:rsidDel="008C7714">
                <w:rPr>
                  <w:rFonts w:ascii="Arial" w:hAnsi="Arial" w:cs="Arial"/>
                  <w:sz w:val="16"/>
                  <w:szCs w:val="16"/>
                  <w:lang w:val="fr-FR"/>
                  <w:rPrChange w:id="3762" w:author="Michele Seroussi" w:date="2013-12-30T17:06:00Z">
                    <w:rPr>
                      <w:rFonts w:ascii="Consolas" w:hAnsi="Consolas"/>
                      <w:sz w:val="16"/>
                      <w:szCs w:val="16"/>
                      <w:lang w:val="en-GB"/>
                    </w:rPr>
                  </w:rPrChange>
                </w:rPr>
                <w:delText>U</w:delText>
              </w:r>
              <w:r w:rsidR="00DD2A83" w:rsidRPr="00602739" w:rsidDel="008C7714">
                <w:rPr>
                  <w:rFonts w:ascii="Arial" w:hAnsi="Arial" w:cs="Arial"/>
                  <w:sz w:val="16"/>
                  <w:szCs w:val="16"/>
                  <w:lang w:val="fr-FR"/>
                  <w:rPrChange w:id="3763" w:author="Michele Seroussi" w:date="2013-12-30T17:06:00Z">
                    <w:rPr>
                      <w:rFonts w:ascii="Consolas" w:hAnsi="Consolas"/>
                      <w:sz w:val="16"/>
                      <w:szCs w:val="16"/>
                      <w:lang w:val="en-GB"/>
                    </w:rPr>
                  </w:rPrChange>
                </w:rPr>
                <w:delText>se of local calendar</w:delText>
              </w:r>
              <w:r w:rsidRPr="00602739" w:rsidDel="008C7714">
                <w:rPr>
                  <w:rFonts w:ascii="Arial" w:hAnsi="Arial" w:cs="Arial"/>
                  <w:sz w:val="16"/>
                  <w:szCs w:val="16"/>
                  <w:lang w:val="fr-FR"/>
                  <w:rPrChange w:id="3764" w:author="Michele Seroussi" w:date="2013-12-30T17:06:00Z">
                    <w:rPr>
                      <w:rFonts w:ascii="Consolas" w:hAnsi="Consolas"/>
                      <w:sz w:val="16"/>
                      <w:szCs w:val="16"/>
                      <w:lang w:val="en-GB"/>
                    </w:rPr>
                  </w:rPrChange>
                </w:rPr>
                <w:delText>s</w:delText>
              </w:r>
            </w:del>
          </w:p>
          <w:p w:rsidR="00672091" w:rsidRPr="00602739" w:rsidDel="008C7714" w:rsidRDefault="00672091">
            <w:pPr>
              <w:rPr>
                <w:del w:id="3765" w:author="Michele Seroussi" w:date="2013-12-30T14:46:00Z"/>
                <w:rFonts w:ascii="Arial" w:hAnsi="Arial" w:cs="Arial"/>
                <w:sz w:val="16"/>
                <w:szCs w:val="16"/>
                <w:lang w:val="fr-FR"/>
                <w:rPrChange w:id="3766" w:author="Michele Seroussi" w:date="2013-12-30T17:06:00Z">
                  <w:rPr>
                    <w:del w:id="3767" w:author="Michele Seroussi" w:date="2013-12-30T14:46:00Z"/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  <w:pPrChange w:id="3768" w:author="Michele Seroussi" w:date="2013-12-30T14:46:00Z">
                <w:pPr>
                  <w:pStyle w:val="Paragraphedeliste"/>
                  <w:numPr>
                    <w:numId w:val="28"/>
                  </w:numPr>
                  <w:ind w:left="252" w:hanging="252"/>
                </w:pPr>
              </w:pPrChange>
            </w:pPr>
            <w:del w:id="3769" w:author="Michele Seroussi" w:date="2013-12-30T14:46:00Z">
              <w:r w:rsidRPr="00602739" w:rsidDel="008C7714">
                <w:rPr>
                  <w:rFonts w:ascii="Arial" w:hAnsi="Arial" w:cs="Arial"/>
                  <w:sz w:val="16"/>
                  <w:szCs w:val="16"/>
                  <w:lang w:val="fr-FR"/>
                  <w:rPrChange w:id="3770" w:author="Michele Seroussi" w:date="2013-12-30T17:06:00Z">
                    <w:rPr>
                      <w:rFonts w:ascii="Consolas" w:hAnsi="Consolas"/>
                      <w:sz w:val="16"/>
                      <w:szCs w:val="16"/>
                      <w:lang w:val="en-GB"/>
                    </w:rPr>
                  </w:rPrChange>
                </w:rPr>
                <w:delText xml:space="preserve">When </w:delText>
              </w:r>
            </w:del>
            <w:del w:id="3771" w:author="Michele Seroussi" w:date="2013-12-30T14:38:00Z">
              <w:r w:rsidRPr="00602739" w:rsidDel="008C7714">
                <w:rPr>
                  <w:rFonts w:ascii="Arial" w:hAnsi="Arial" w:cs="Arial"/>
                  <w:sz w:val="16"/>
                  <w:szCs w:val="16"/>
                  <w:lang w:val="fr-FR"/>
                  <w:rPrChange w:id="3772" w:author="Michele Seroussi" w:date="2013-12-30T17:06:00Z">
                    <w:rPr>
                      <w:rFonts w:ascii="Consolas" w:hAnsi="Consolas"/>
                      <w:sz w:val="16"/>
                      <w:szCs w:val="16"/>
                      <w:lang w:val="en-GB"/>
                    </w:rPr>
                  </w:rPrChange>
                </w:rPr>
                <w:delText xml:space="preserve">and </w:delText>
              </w:r>
            </w:del>
            <w:del w:id="3773" w:author="Michele Seroussi" w:date="2013-12-30T14:46:00Z">
              <w:r w:rsidRPr="00602739" w:rsidDel="008C7714">
                <w:rPr>
                  <w:rFonts w:ascii="Arial" w:hAnsi="Arial" w:cs="Arial"/>
                  <w:sz w:val="16"/>
                  <w:szCs w:val="16"/>
                  <w:lang w:val="fr-FR"/>
                  <w:rPrChange w:id="3774" w:author="Michele Seroussi" w:date="2013-12-30T17:06:00Z">
                    <w:rPr>
                      <w:rFonts w:ascii="Consolas" w:hAnsi="Consolas"/>
                      <w:sz w:val="16"/>
                      <w:szCs w:val="16"/>
                      <w:lang w:val="en-GB"/>
                    </w:rPr>
                  </w:rPrChange>
                </w:rPr>
                <w:delText xml:space="preserve">how to change the information in the </w:delText>
              </w:r>
            </w:del>
            <w:del w:id="3775" w:author="Michele Seroussi" w:date="2013-12-30T12:40:00Z">
              <w:r w:rsidRPr="00602739" w:rsidDel="00123440">
                <w:rPr>
                  <w:rFonts w:ascii="Arial" w:hAnsi="Arial" w:cs="Arial"/>
                  <w:sz w:val="16"/>
                  <w:szCs w:val="16"/>
                  <w:lang w:val="fr-FR"/>
                  <w:rPrChange w:id="3776" w:author="Michele Seroussi" w:date="2013-12-30T17:06:00Z">
                    <w:rPr>
                      <w:rFonts w:ascii="Consolas" w:hAnsi="Consolas"/>
                      <w:sz w:val="16"/>
                      <w:szCs w:val="16"/>
                      <w:lang w:val="en-GB"/>
                    </w:rPr>
                  </w:rPrChange>
                </w:rPr>
                <w:delText>Household</w:delText>
              </w:r>
            </w:del>
            <w:del w:id="3777" w:author="Michele Seroussi" w:date="2013-12-30T14:46:00Z">
              <w:r w:rsidRPr="00602739" w:rsidDel="008C7714">
                <w:rPr>
                  <w:rFonts w:ascii="Arial" w:hAnsi="Arial" w:cs="Arial"/>
                  <w:sz w:val="16"/>
                  <w:szCs w:val="16"/>
                  <w:lang w:val="fr-FR"/>
                  <w:rPrChange w:id="3778" w:author="Michele Seroussi" w:date="2013-12-30T17:06:00Z">
                    <w:rPr>
                      <w:rFonts w:ascii="Consolas" w:hAnsi="Consolas"/>
                      <w:sz w:val="16"/>
                      <w:szCs w:val="16"/>
                      <w:lang w:val="en-GB"/>
                    </w:rPr>
                  </w:rPrChange>
                </w:rPr>
                <w:delText xml:space="preserve"> List.</w:delText>
              </w:r>
            </w:del>
          </w:p>
          <w:p w:rsidR="00240979" w:rsidRPr="00602739" w:rsidDel="008C7714" w:rsidRDefault="00240979">
            <w:pPr>
              <w:rPr>
                <w:del w:id="3779" w:author="Michele Seroussi" w:date="2013-12-30T14:46:00Z"/>
                <w:rFonts w:ascii="Arial" w:hAnsi="Arial" w:cs="Arial"/>
                <w:sz w:val="16"/>
                <w:szCs w:val="16"/>
                <w:lang w:val="fr-FR"/>
                <w:rPrChange w:id="3780" w:author="Michele Seroussi" w:date="2013-12-30T17:06:00Z">
                  <w:rPr>
                    <w:del w:id="3781" w:author="Michele Seroussi" w:date="2013-12-30T14:46:00Z"/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  <w:pPrChange w:id="3782" w:author="Michele Seroussi" w:date="2013-12-30T14:46:00Z">
                <w:pPr>
                  <w:pStyle w:val="Paragraphedeliste"/>
                  <w:numPr>
                    <w:numId w:val="28"/>
                  </w:numPr>
                  <w:ind w:left="252" w:hanging="252"/>
                </w:pPr>
              </w:pPrChange>
            </w:pPr>
            <w:del w:id="3783" w:author="Michele Seroussi" w:date="2013-12-30T14:46:00Z">
              <w:r w:rsidRPr="00602739" w:rsidDel="008C7714">
                <w:rPr>
                  <w:rFonts w:ascii="Arial" w:hAnsi="Arial" w:cs="Arial"/>
                  <w:sz w:val="16"/>
                  <w:szCs w:val="16"/>
                  <w:lang w:val="fr-FR"/>
                  <w:rPrChange w:id="3784" w:author="Michele Seroussi" w:date="2013-12-30T17:06:00Z">
                    <w:rPr>
                      <w:rFonts w:ascii="Consolas" w:hAnsi="Consolas"/>
                      <w:sz w:val="16"/>
                      <w:szCs w:val="16"/>
                      <w:lang w:val="en-GB"/>
                    </w:rPr>
                  </w:rPrChange>
                </w:rPr>
                <w:delText xml:space="preserve">Forms of literacy </w:delText>
              </w:r>
            </w:del>
            <w:del w:id="3785" w:author="Michele Seroussi" w:date="2013-12-30T14:38:00Z">
              <w:r w:rsidRPr="00602739" w:rsidDel="008C7714">
                <w:rPr>
                  <w:rFonts w:ascii="Arial" w:hAnsi="Arial" w:cs="Arial"/>
                  <w:sz w:val="16"/>
                  <w:szCs w:val="16"/>
                  <w:lang w:val="fr-FR"/>
                  <w:rPrChange w:id="3786" w:author="Michele Seroussi" w:date="2013-12-30T17:06:00Z">
                    <w:rPr>
                      <w:rFonts w:ascii="Consolas" w:hAnsi="Consolas"/>
                      <w:sz w:val="16"/>
                      <w:szCs w:val="16"/>
                      <w:lang w:val="en-GB"/>
                    </w:rPr>
                  </w:rPrChange>
                </w:rPr>
                <w:delText xml:space="preserve">and </w:delText>
              </w:r>
            </w:del>
            <w:del w:id="3787" w:author="Michele Seroussi" w:date="2013-12-30T14:46:00Z">
              <w:r w:rsidRPr="00602739" w:rsidDel="008C7714">
                <w:rPr>
                  <w:rFonts w:ascii="Arial" w:hAnsi="Arial" w:cs="Arial"/>
                  <w:sz w:val="16"/>
                  <w:szCs w:val="16"/>
                  <w:lang w:val="fr-FR"/>
                  <w:rPrChange w:id="3788" w:author="Michele Seroussi" w:date="2013-12-30T17:06:00Z">
                    <w:rPr>
                      <w:rFonts w:ascii="Consolas" w:hAnsi="Consolas"/>
                      <w:sz w:val="16"/>
                      <w:szCs w:val="16"/>
                      <w:lang w:val="en-GB"/>
                    </w:rPr>
                  </w:rPrChange>
                </w:rPr>
                <w:delText>education</w:delText>
              </w:r>
            </w:del>
          </w:p>
          <w:p w:rsidR="00DD2A83" w:rsidRPr="00602739" w:rsidDel="008C7714" w:rsidRDefault="00240979">
            <w:pPr>
              <w:rPr>
                <w:del w:id="3789" w:author="Michele Seroussi" w:date="2013-12-30T14:46:00Z"/>
                <w:rFonts w:ascii="Arial" w:hAnsi="Arial" w:cs="Arial"/>
                <w:sz w:val="16"/>
                <w:szCs w:val="16"/>
                <w:lang w:val="fr-FR"/>
                <w:rPrChange w:id="3790" w:author="Michele Seroussi" w:date="2013-12-30T17:06:00Z">
                  <w:rPr>
                    <w:del w:id="3791" w:author="Michele Seroussi" w:date="2013-12-30T14:46:00Z"/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  <w:pPrChange w:id="3792" w:author="Michele Seroussi" w:date="2013-12-30T14:46:00Z">
                <w:pPr>
                  <w:pStyle w:val="Paragraphedeliste"/>
                  <w:numPr>
                    <w:numId w:val="28"/>
                  </w:numPr>
                  <w:ind w:left="252" w:hanging="252"/>
                </w:pPr>
              </w:pPrChange>
            </w:pPr>
            <w:del w:id="3793" w:author="Michele Seroussi" w:date="2013-12-30T14:46:00Z">
              <w:r w:rsidRPr="00602739" w:rsidDel="008C7714">
                <w:rPr>
                  <w:rFonts w:ascii="Arial" w:hAnsi="Arial" w:cs="Arial"/>
                  <w:sz w:val="16"/>
                  <w:szCs w:val="16"/>
                  <w:lang w:val="fr-FR"/>
                  <w:rPrChange w:id="3794" w:author="Michele Seroussi" w:date="2013-12-30T17:06:00Z">
                    <w:rPr>
                      <w:rFonts w:ascii="Consolas" w:hAnsi="Consolas"/>
                      <w:sz w:val="16"/>
                      <w:szCs w:val="16"/>
                      <w:lang w:val="en-GB"/>
                    </w:rPr>
                  </w:rPrChange>
                </w:rPr>
                <w:delText>H</w:delText>
              </w:r>
              <w:r w:rsidR="00DD2A83" w:rsidRPr="00602739" w:rsidDel="008C7714">
                <w:rPr>
                  <w:rFonts w:ascii="Arial" w:hAnsi="Arial" w:cs="Arial"/>
                  <w:sz w:val="16"/>
                  <w:szCs w:val="16"/>
                  <w:lang w:val="fr-FR"/>
                  <w:rPrChange w:id="3795" w:author="Michele Seroussi" w:date="2013-12-30T17:06:00Z">
                    <w:rPr>
                      <w:rFonts w:ascii="Consolas" w:hAnsi="Consolas"/>
                      <w:sz w:val="16"/>
                      <w:szCs w:val="16"/>
                      <w:lang w:val="en-GB"/>
                    </w:rPr>
                  </w:rPrChange>
                </w:rPr>
                <w:delText xml:space="preserve">ow to get </w:delText>
              </w:r>
              <w:r w:rsidR="00EC0793" w:rsidRPr="00602739" w:rsidDel="008C7714">
                <w:rPr>
                  <w:rFonts w:ascii="Arial" w:hAnsi="Arial" w:cs="Arial"/>
                  <w:sz w:val="16"/>
                  <w:szCs w:val="16"/>
                  <w:lang w:val="fr-FR"/>
                  <w:rPrChange w:id="3796" w:author="Michele Seroussi" w:date="2013-12-30T17:06:00Z">
                    <w:rPr>
                      <w:rFonts w:ascii="Consolas" w:hAnsi="Consolas"/>
                      <w:sz w:val="16"/>
                      <w:szCs w:val="16"/>
                      <w:lang w:val="en-GB"/>
                    </w:rPr>
                  </w:rPrChange>
                </w:rPr>
                <w:delText xml:space="preserve">information on </w:delText>
              </w:r>
              <w:r w:rsidR="00DD2A83" w:rsidRPr="00602739" w:rsidDel="008C7714">
                <w:rPr>
                  <w:rFonts w:ascii="Arial" w:hAnsi="Arial" w:cs="Arial"/>
                  <w:sz w:val="16"/>
                  <w:szCs w:val="16"/>
                  <w:lang w:val="fr-FR"/>
                  <w:rPrChange w:id="3797" w:author="Michele Seroussi" w:date="2013-12-30T17:06:00Z">
                    <w:rPr>
                      <w:rFonts w:ascii="Consolas" w:hAnsi="Consolas"/>
                      <w:sz w:val="16"/>
                      <w:szCs w:val="16"/>
                      <w:lang w:val="en-GB"/>
                    </w:rPr>
                  </w:rPrChange>
                </w:rPr>
                <w:delText xml:space="preserve">grade </w:delText>
              </w:r>
            </w:del>
            <w:del w:id="3798" w:author="Michele Seroussi" w:date="2013-12-30T14:38:00Z">
              <w:r w:rsidR="00DD2A83" w:rsidRPr="00602739" w:rsidDel="008C7714">
                <w:rPr>
                  <w:rFonts w:ascii="Arial" w:hAnsi="Arial" w:cs="Arial"/>
                  <w:sz w:val="16"/>
                  <w:szCs w:val="16"/>
                  <w:lang w:val="fr-FR"/>
                  <w:rPrChange w:id="3799" w:author="Michele Seroussi" w:date="2013-12-30T17:06:00Z">
                    <w:rPr>
                      <w:rFonts w:ascii="Consolas" w:hAnsi="Consolas"/>
                      <w:sz w:val="16"/>
                      <w:szCs w:val="16"/>
                      <w:lang w:val="en-GB"/>
                    </w:rPr>
                  </w:rPrChange>
                </w:rPr>
                <w:delText xml:space="preserve">and </w:delText>
              </w:r>
            </w:del>
            <w:del w:id="3800" w:author="Michele Seroussi" w:date="2013-12-30T14:46:00Z">
              <w:r w:rsidR="00DD2A83" w:rsidRPr="00602739" w:rsidDel="008C7714">
                <w:rPr>
                  <w:rFonts w:ascii="Arial" w:hAnsi="Arial" w:cs="Arial"/>
                  <w:sz w:val="16"/>
                  <w:szCs w:val="16"/>
                  <w:lang w:val="fr-FR"/>
                  <w:rPrChange w:id="3801" w:author="Michele Seroussi" w:date="2013-12-30T17:06:00Z">
                    <w:rPr>
                      <w:rFonts w:ascii="Consolas" w:hAnsi="Consolas"/>
                      <w:sz w:val="16"/>
                      <w:szCs w:val="16"/>
                      <w:lang w:val="en-GB"/>
                    </w:rPr>
                  </w:rPrChange>
                </w:rPr>
                <w:delText>level</w:delText>
              </w:r>
            </w:del>
          </w:p>
          <w:p w:rsidR="00DD2A83" w:rsidRPr="00602739" w:rsidRDefault="00DD2A83">
            <w:pPr>
              <w:rPr>
                <w:rFonts w:ascii="Arial" w:hAnsi="Arial" w:cs="Arial"/>
                <w:sz w:val="16"/>
                <w:szCs w:val="16"/>
                <w:lang w:val="fr-FR"/>
                <w:rPrChange w:id="3802" w:author="Michele Seroussi" w:date="2013-12-30T17:06:00Z">
                  <w:rPr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  <w:pPrChange w:id="3803" w:author="Michele Seroussi" w:date="2013-12-30T14:46:00Z">
                <w:pPr>
                  <w:ind w:left="342"/>
                </w:pPr>
              </w:pPrChange>
            </w:pPr>
          </w:p>
        </w:tc>
        <w:tc>
          <w:tcPr>
            <w:tcW w:w="1980" w:type="dxa"/>
            <w:tcBorders>
              <w:top w:val="single" w:sz="2" w:space="0" w:color="D9D9D9" w:themeColor="background1" w:themeShade="D9"/>
              <w:left w:val="single" w:sz="2" w:space="0" w:color="D9D9D9" w:themeColor="background1" w:themeShade="D9"/>
              <w:bottom w:val="single" w:sz="2" w:space="0" w:color="D9D9D9" w:themeColor="background1" w:themeShade="D9"/>
              <w:right w:val="single" w:sz="2" w:space="0" w:color="D9D9D9" w:themeColor="background1" w:themeShade="D9"/>
            </w:tcBorders>
            <w:vAlign w:val="center"/>
          </w:tcPr>
          <w:p w:rsidR="008100A2" w:rsidRPr="00837A09" w:rsidRDefault="008100A2" w:rsidP="0060381F">
            <w:pPr>
              <w:rPr>
                <w:rFonts w:ascii="Arial" w:hAnsi="Arial" w:cs="Arial"/>
                <w:color w:val="FF0000"/>
                <w:sz w:val="16"/>
                <w:szCs w:val="16"/>
                <w:lang w:val="en-GB"/>
                <w:rPrChange w:id="3804" w:author="Michele Seroussi" w:date="2013-12-30T12:59:00Z">
                  <w:rPr>
                    <w:rFonts w:ascii="Consolas" w:hAnsi="Consolas"/>
                    <w:color w:val="FF0000"/>
                    <w:sz w:val="16"/>
                    <w:szCs w:val="16"/>
                    <w:lang w:val="en-GB"/>
                  </w:rPr>
                </w:rPrChange>
              </w:rPr>
            </w:pPr>
            <w:del w:id="3805" w:author="Michele Seroussi" w:date="2013-12-30T12:38:00Z">
              <w:r w:rsidRPr="00837A09" w:rsidDel="00123440">
                <w:rPr>
                  <w:rFonts w:ascii="Arial" w:hAnsi="Arial" w:cs="Arial"/>
                  <w:color w:val="FF0000"/>
                  <w:sz w:val="16"/>
                  <w:szCs w:val="16"/>
                  <w:lang w:val="en-GB"/>
                  <w:rPrChange w:id="3806" w:author="Michele Seroussi" w:date="2013-12-30T12:59:00Z">
                    <w:rPr>
                      <w:rFonts w:ascii="Consolas" w:hAnsi="Consolas"/>
                      <w:color w:val="FF0000"/>
                      <w:sz w:val="16"/>
                      <w:szCs w:val="16"/>
                      <w:lang w:val="en-GB"/>
                    </w:rPr>
                  </w:rPrChange>
                </w:rPr>
                <w:delText>Trainer X</w:delText>
              </w:r>
            </w:del>
            <w:proofErr w:type="spellStart"/>
            <w:ins w:id="3807" w:author="Michele Seroussi" w:date="2013-12-30T12:38:00Z">
              <w:r w:rsidR="00123440" w:rsidRPr="00837A09">
                <w:rPr>
                  <w:rFonts w:ascii="Arial" w:hAnsi="Arial" w:cs="Arial"/>
                  <w:color w:val="FF0000"/>
                  <w:sz w:val="16"/>
                  <w:szCs w:val="16"/>
                  <w:lang w:val="en-GB"/>
                  <w:rPrChange w:id="3808" w:author="Michele Seroussi" w:date="2013-12-30T12:59:00Z">
                    <w:rPr>
                      <w:rFonts w:ascii="Consolas" w:hAnsi="Consolas"/>
                      <w:color w:val="FF0000"/>
                      <w:sz w:val="16"/>
                      <w:szCs w:val="16"/>
                      <w:lang w:val="en-GB"/>
                    </w:rPr>
                  </w:rPrChange>
                </w:rPr>
                <w:t>Formateur</w:t>
              </w:r>
              <w:proofErr w:type="spellEnd"/>
              <w:r w:rsidR="00123440" w:rsidRPr="00837A09">
                <w:rPr>
                  <w:rFonts w:ascii="Arial" w:hAnsi="Arial" w:cs="Arial"/>
                  <w:color w:val="FF0000"/>
                  <w:sz w:val="16"/>
                  <w:szCs w:val="16"/>
                  <w:lang w:val="en-GB"/>
                  <w:rPrChange w:id="3809" w:author="Michele Seroussi" w:date="2013-12-30T12:59:00Z">
                    <w:rPr>
                      <w:rFonts w:ascii="Consolas" w:hAnsi="Consolas"/>
                      <w:color w:val="FF0000"/>
                      <w:sz w:val="16"/>
                      <w:szCs w:val="16"/>
                      <w:lang w:val="en-GB"/>
                    </w:rPr>
                  </w:rPrChange>
                </w:rPr>
                <w:t xml:space="preserve"> X</w:t>
              </w:r>
            </w:ins>
          </w:p>
        </w:tc>
        <w:tc>
          <w:tcPr>
            <w:tcW w:w="1620" w:type="dxa"/>
            <w:tcBorders>
              <w:top w:val="single" w:sz="2" w:space="0" w:color="D9D9D9" w:themeColor="background1" w:themeShade="D9"/>
              <w:left w:val="single" w:sz="2" w:space="0" w:color="D9D9D9" w:themeColor="background1" w:themeShade="D9"/>
              <w:bottom w:val="single" w:sz="2" w:space="0" w:color="D9D9D9" w:themeColor="background1" w:themeShade="D9"/>
              <w:right w:val="single" w:sz="2" w:space="0" w:color="D9D9D9" w:themeColor="background1" w:themeShade="D9"/>
            </w:tcBorders>
            <w:vAlign w:val="center"/>
          </w:tcPr>
          <w:p w:rsidR="008100A2" w:rsidRPr="00837A09" w:rsidRDefault="008100A2" w:rsidP="0060381F">
            <w:pPr>
              <w:rPr>
                <w:rFonts w:ascii="Arial" w:hAnsi="Arial" w:cs="Arial"/>
                <w:sz w:val="16"/>
                <w:szCs w:val="16"/>
                <w:lang w:val="en-GB"/>
                <w:rPrChange w:id="3810" w:author="Michele Seroussi" w:date="2013-12-30T12:59:00Z">
                  <w:rPr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</w:pPr>
            <w:del w:id="3811" w:author="Michele Seroussi" w:date="2013-12-30T13:53:00Z">
              <w:r w:rsidRPr="00837A09" w:rsidDel="005B5670">
                <w:rPr>
                  <w:rFonts w:ascii="Arial" w:hAnsi="Arial" w:cs="Arial"/>
                  <w:sz w:val="16"/>
                  <w:szCs w:val="16"/>
                  <w:lang w:val="en-GB"/>
                  <w:rPrChange w:id="3812" w:author="Michele Seroussi" w:date="2013-12-30T12:59:00Z">
                    <w:rPr>
                      <w:rFonts w:ascii="Consolas" w:hAnsi="Consolas"/>
                      <w:sz w:val="16"/>
                      <w:szCs w:val="16"/>
                      <w:lang w:val="en-GB"/>
                    </w:rPr>
                  </w:rPrChange>
                </w:rPr>
                <w:delText>Presentation</w:delText>
              </w:r>
            </w:del>
            <w:proofErr w:type="spellStart"/>
            <w:ins w:id="3813" w:author="Michele Seroussi" w:date="2013-12-30T13:53:00Z">
              <w:r w:rsidR="005B5670">
                <w:rPr>
                  <w:rFonts w:ascii="Arial" w:hAnsi="Arial" w:cs="Arial"/>
                  <w:sz w:val="16"/>
                  <w:szCs w:val="16"/>
                  <w:lang w:val="en-GB"/>
                </w:rPr>
                <w:t>Présentation</w:t>
              </w:r>
            </w:ins>
            <w:proofErr w:type="spellEnd"/>
          </w:p>
          <w:p w:rsidR="008100A2" w:rsidRPr="00837A09" w:rsidRDefault="008100A2" w:rsidP="0060381F">
            <w:pPr>
              <w:rPr>
                <w:rFonts w:ascii="Arial" w:hAnsi="Arial" w:cs="Arial"/>
                <w:sz w:val="16"/>
                <w:szCs w:val="16"/>
                <w:lang w:val="en-GB"/>
                <w:rPrChange w:id="3814" w:author="Michele Seroussi" w:date="2013-12-30T12:59:00Z">
                  <w:rPr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</w:pPr>
            <w:del w:id="3815" w:author="Michele Seroussi" w:date="2013-12-30T12:56:00Z">
              <w:r w:rsidRPr="00837A09" w:rsidDel="00123440">
                <w:rPr>
                  <w:rFonts w:ascii="Arial" w:hAnsi="Arial" w:cs="Arial"/>
                  <w:sz w:val="16"/>
                  <w:szCs w:val="16"/>
                  <w:lang w:val="en-GB"/>
                  <w:rPrChange w:id="3816" w:author="Michele Seroussi" w:date="2013-12-30T12:59:00Z">
                    <w:rPr>
                      <w:rFonts w:ascii="Consolas" w:hAnsi="Consolas"/>
                      <w:sz w:val="16"/>
                      <w:szCs w:val="16"/>
                      <w:lang w:val="en-GB"/>
                    </w:rPr>
                  </w:rPrChange>
                </w:rPr>
                <w:delText>Q&amp;A</w:delText>
              </w:r>
            </w:del>
            <w:ins w:id="3817" w:author="Michele Seroussi" w:date="2013-12-30T12:56:00Z">
              <w:r w:rsidR="00123440" w:rsidRPr="00837A09">
                <w:rPr>
                  <w:rFonts w:ascii="Arial" w:hAnsi="Arial" w:cs="Arial"/>
                  <w:sz w:val="16"/>
                  <w:szCs w:val="16"/>
                  <w:lang w:val="en-GB"/>
                  <w:rPrChange w:id="3818" w:author="Michele Seroussi" w:date="2013-12-30T12:59:00Z">
                    <w:rPr>
                      <w:rFonts w:ascii="Consolas" w:hAnsi="Consolas"/>
                      <w:sz w:val="16"/>
                      <w:szCs w:val="16"/>
                      <w:lang w:val="en-GB"/>
                    </w:rPr>
                  </w:rPrChange>
                </w:rPr>
                <w:t>Q&amp;R</w:t>
              </w:r>
            </w:ins>
          </w:p>
        </w:tc>
      </w:tr>
      <w:tr w:rsidR="008100A2" w:rsidRPr="00837A09" w:rsidTr="009A4A95">
        <w:trPr>
          <w:trHeight w:val="432"/>
        </w:trPr>
        <w:tc>
          <w:tcPr>
            <w:tcW w:w="1566" w:type="dxa"/>
            <w:tcBorders>
              <w:top w:val="single" w:sz="2" w:space="0" w:color="D9D9D9" w:themeColor="background1" w:themeShade="D9"/>
              <w:left w:val="single" w:sz="2" w:space="0" w:color="D9D9D9" w:themeColor="background1" w:themeShade="D9"/>
              <w:bottom w:val="single" w:sz="2" w:space="0" w:color="D9D9D9" w:themeColor="background1" w:themeShade="D9"/>
              <w:right w:val="single" w:sz="2" w:space="0" w:color="D9D9D9" w:themeColor="background1" w:themeShade="D9"/>
            </w:tcBorders>
            <w:shd w:val="pct15" w:color="auto" w:fill="auto"/>
            <w:vAlign w:val="center"/>
          </w:tcPr>
          <w:p w:rsidR="008100A2" w:rsidRPr="00837A09" w:rsidRDefault="000C42DA">
            <w:pPr>
              <w:rPr>
                <w:rFonts w:ascii="Arial" w:hAnsi="Arial" w:cs="Arial"/>
                <w:sz w:val="16"/>
                <w:szCs w:val="16"/>
                <w:lang w:val="en-GB"/>
                <w:rPrChange w:id="3819" w:author="Michele Seroussi" w:date="2013-12-30T12:59:00Z">
                  <w:rPr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</w:pPr>
            <w:r w:rsidRPr="00837A09">
              <w:rPr>
                <w:rFonts w:ascii="Arial" w:hAnsi="Arial" w:cs="Arial"/>
                <w:sz w:val="16"/>
                <w:szCs w:val="16"/>
                <w:lang w:val="en-GB"/>
                <w:rPrChange w:id="3820" w:author="Michele Seroussi" w:date="2013-12-30T12:59:00Z">
                  <w:rPr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  <w:t>10.</w:t>
            </w:r>
            <w:ins w:id="3821" w:author="Michele Seroussi" w:date="2013-12-30T14:50:00Z">
              <w:r w:rsidR="00D92C92">
                <w:rPr>
                  <w:rFonts w:ascii="Arial" w:hAnsi="Arial" w:cs="Arial"/>
                  <w:sz w:val="16"/>
                  <w:szCs w:val="16"/>
                  <w:lang w:val="en-GB"/>
                </w:rPr>
                <w:t>20</w:t>
              </w:r>
            </w:ins>
            <w:del w:id="3822" w:author="Michele Seroussi" w:date="2013-12-30T14:49:00Z">
              <w:r w:rsidRPr="00837A09" w:rsidDel="00D92C92">
                <w:rPr>
                  <w:rFonts w:ascii="Arial" w:hAnsi="Arial" w:cs="Arial"/>
                  <w:sz w:val="16"/>
                  <w:szCs w:val="16"/>
                  <w:lang w:val="en-GB"/>
                  <w:rPrChange w:id="3823" w:author="Michele Seroussi" w:date="2013-12-30T12:59:00Z">
                    <w:rPr>
                      <w:rFonts w:ascii="Consolas" w:hAnsi="Consolas"/>
                      <w:sz w:val="16"/>
                      <w:szCs w:val="16"/>
                      <w:lang w:val="en-GB"/>
                    </w:rPr>
                  </w:rPrChange>
                </w:rPr>
                <w:delText>45</w:delText>
              </w:r>
            </w:del>
            <w:r w:rsidR="008100A2" w:rsidRPr="00837A09">
              <w:rPr>
                <w:rFonts w:ascii="Arial" w:hAnsi="Arial" w:cs="Arial"/>
                <w:sz w:val="16"/>
                <w:szCs w:val="16"/>
                <w:lang w:val="en-GB"/>
                <w:rPrChange w:id="3824" w:author="Michele Seroussi" w:date="2013-12-30T12:59:00Z">
                  <w:rPr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  <w:t xml:space="preserve"> - 1</w:t>
            </w:r>
            <w:ins w:id="3825" w:author="Michele Seroussi" w:date="2013-12-30T14:49:00Z">
              <w:r w:rsidR="00D92C92">
                <w:rPr>
                  <w:rFonts w:ascii="Arial" w:hAnsi="Arial" w:cs="Arial"/>
                  <w:sz w:val="16"/>
                  <w:szCs w:val="16"/>
                  <w:lang w:val="en-GB"/>
                </w:rPr>
                <w:t>0</w:t>
              </w:r>
            </w:ins>
            <w:del w:id="3826" w:author="Michele Seroussi" w:date="2013-12-30T14:49:00Z">
              <w:r w:rsidR="008100A2" w:rsidRPr="00837A09" w:rsidDel="00D92C92">
                <w:rPr>
                  <w:rFonts w:ascii="Arial" w:hAnsi="Arial" w:cs="Arial"/>
                  <w:sz w:val="16"/>
                  <w:szCs w:val="16"/>
                  <w:lang w:val="en-GB"/>
                  <w:rPrChange w:id="3827" w:author="Michele Seroussi" w:date="2013-12-30T12:59:00Z">
                    <w:rPr>
                      <w:rFonts w:ascii="Consolas" w:hAnsi="Consolas"/>
                      <w:sz w:val="16"/>
                      <w:szCs w:val="16"/>
                      <w:lang w:val="en-GB"/>
                    </w:rPr>
                  </w:rPrChange>
                </w:rPr>
                <w:delText>1</w:delText>
              </w:r>
            </w:del>
            <w:r w:rsidR="008100A2" w:rsidRPr="00837A09">
              <w:rPr>
                <w:rFonts w:ascii="Arial" w:hAnsi="Arial" w:cs="Arial"/>
                <w:sz w:val="16"/>
                <w:szCs w:val="16"/>
                <w:lang w:val="en-GB"/>
                <w:rPrChange w:id="3828" w:author="Michele Seroussi" w:date="2013-12-30T12:59:00Z">
                  <w:rPr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  <w:t>.</w:t>
            </w:r>
            <w:ins w:id="3829" w:author="Michele Seroussi" w:date="2013-12-30T14:50:00Z">
              <w:r w:rsidR="00D92C92">
                <w:rPr>
                  <w:rFonts w:ascii="Arial" w:hAnsi="Arial" w:cs="Arial"/>
                  <w:sz w:val="16"/>
                  <w:szCs w:val="16"/>
                  <w:lang w:val="en-GB"/>
                </w:rPr>
                <w:t>35</w:t>
              </w:r>
            </w:ins>
            <w:del w:id="3830" w:author="Michele Seroussi" w:date="2013-12-30T14:49:00Z">
              <w:r w:rsidR="008100A2" w:rsidRPr="00837A09" w:rsidDel="00D92C92">
                <w:rPr>
                  <w:rFonts w:ascii="Arial" w:hAnsi="Arial" w:cs="Arial"/>
                  <w:sz w:val="16"/>
                  <w:szCs w:val="16"/>
                  <w:lang w:val="en-GB"/>
                  <w:rPrChange w:id="3831" w:author="Michele Seroussi" w:date="2013-12-30T12:59:00Z">
                    <w:rPr>
                      <w:rFonts w:ascii="Consolas" w:hAnsi="Consolas"/>
                      <w:sz w:val="16"/>
                      <w:szCs w:val="16"/>
                      <w:lang w:val="en-GB"/>
                    </w:rPr>
                  </w:rPrChange>
                </w:rPr>
                <w:delText>00</w:delText>
              </w:r>
            </w:del>
          </w:p>
        </w:tc>
        <w:tc>
          <w:tcPr>
            <w:tcW w:w="5220" w:type="dxa"/>
            <w:tcBorders>
              <w:top w:val="single" w:sz="2" w:space="0" w:color="D9D9D9" w:themeColor="background1" w:themeShade="D9"/>
              <w:left w:val="single" w:sz="2" w:space="0" w:color="D9D9D9" w:themeColor="background1" w:themeShade="D9"/>
              <w:bottom w:val="single" w:sz="2" w:space="0" w:color="D9D9D9" w:themeColor="background1" w:themeShade="D9"/>
              <w:right w:val="single" w:sz="2" w:space="0" w:color="D9D9D9" w:themeColor="background1" w:themeShade="D9"/>
            </w:tcBorders>
            <w:shd w:val="pct15" w:color="auto" w:fill="auto"/>
            <w:vAlign w:val="center"/>
          </w:tcPr>
          <w:p w:rsidR="008100A2" w:rsidRPr="00837A09" w:rsidRDefault="008100A2" w:rsidP="00F527E6">
            <w:pPr>
              <w:jc w:val="center"/>
              <w:rPr>
                <w:rFonts w:ascii="Arial" w:hAnsi="Arial" w:cs="Arial"/>
                <w:i/>
                <w:sz w:val="16"/>
                <w:szCs w:val="16"/>
                <w:lang w:val="en-GB"/>
                <w:rPrChange w:id="3832" w:author="Michele Seroussi" w:date="2013-12-30T12:59:00Z">
                  <w:rPr>
                    <w:rFonts w:ascii="Consolas" w:hAnsi="Consolas"/>
                    <w:i/>
                    <w:sz w:val="16"/>
                    <w:szCs w:val="16"/>
                    <w:lang w:val="en-GB"/>
                  </w:rPr>
                </w:rPrChange>
              </w:rPr>
            </w:pPr>
            <w:del w:id="3833" w:author="Michele Seroussi" w:date="2013-12-30T12:42:00Z">
              <w:r w:rsidRPr="00837A09" w:rsidDel="00123440">
                <w:rPr>
                  <w:rFonts w:ascii="Arial" w:hAnsi="Arial" w:cs="Arial"/>
                  <w:i/>
                  <w:sz w:val="16"/>
                  <w:szCs w:val="16"/>
                  <w:lang w:val="en-GB"/>
                  <w:rPrChange w:id="3834" w:author="Michele Seroussi" w:date="2013-12-30T12:59:00Z">
                    <w:rPr>
                      <w:rFonts w:ascii="Consolas" w:hAnsi="Consolas"/>
                      <w:i/>
                      <w:sz w:val="16"/>
                      <w:szCs w:val="16"/>
                      <w:lang w:val="en-GB"/>
                    </w:rPr>
                  </w:rPrChange>
                </w:rPr>
                <w:delText>Health Break</w:delText>
              </w:r>
            </w:del>
            <w:ins w:id="3835" w:author="Michele Seroussi" w:date="2013-12-30T12:42:00Z">
              <w:r w:rsidR="00123440" w:rsidRPr="00837A09">
                <w:rPr>
                  <w:rFonts w:ascii="Arial" w:hAnsi="Arial" w:cs="Arial"/>
                  <w:i/>
                  <w:sz w:val="16"/>
                  <w:szCs w:val="16"/>
                  <w:lang w:val="en-GB"/>
                  <w:rPrChange w:id="3836" w:author="Michele Seroussi" w:date="2013-12-30T12:59:00Z">
                    <w:rPr>
                      <w:rFonts w:ascii="Consolas" w:hAnsi="Consolas"/>
                      <w:i/>
                      <w:sz w:val="16"/>
                      <w:szCs w:val="16"/>
                      <w:lang w:val="en-GB"/>
                    </w:rPr>
                  </w:rPrChange>
                </w:rPr>
                <w:t>Pause santé</w:t>
              </w:r>
            </w:ins>
          </w:p>
        </w:tc>
        <w:tc>
          <w:tcPr>
            <w:tcW w:w="1980" w:type="dxa"/>
            <w:tcBorders>
              <w:top w:val="single" w:sz="2" w:space="0" w:color="D9D9D9" w:themeColor="background1" w:themeShade="D9"/>
              <w:left w:val="single" w:sz="2" w:space="0" w:color="D9D9D9" w:themeColor="background1" w:themeShade="D9"/>
              <w:bottom w:val="single" w:sz="2" w:space="0" w:color="D9D9D9" w:themeColor="background1" w:themeShade="D9"/>
              <w:right w:val="single" w:sz="2" w:space="0" w:color="D9D9D9" w:themeColor="background1" w:themeShade="D9"/>
            </w:tcBorders>
            <w:shd w:val="pct15" w:color="auto" w:fill="auto"/>
            <w:vAlign w:val="center"/>
          </w:tcPr>
          <w:p w:rsidR="008100A2" w:rsidRPr="00837A09" w:rsidRDefault="008100A2" w:rsidP="0060381F">
            <w:pPr>
              <w:rPr>
                <w:rFonts w:ascii="Arial" w:hAnsi="Arial" w:cs="Arial"/>
                <w:color w:val="FF0000"/>
                <w:sz w:val="16"/>
                <w:szCs w:val="16"/>
                <w:lang w:val="en-GB"/>
                <w:rPrChange w:id="3837" w:author="Michele Seroussi" w:date="2013-12-30T12:59:00Z">
                  <w:rPr>
                    <w:rFonts w:ascii="Consolas" w:hAnsi="Consolas"/>
                    <w:color w:val="FF0000"/>
                    <w:sz w:val="16"/>
                    <w:szCs w:val="16"/>
                    <w:lang w:val="en-GB"/>
                  </w:rPr>
                </w:rPrChange>
              </w:rPr>
            </w:pPr>
          </w:p>
        </w:tc>
        <w:tc>
          <w:tcPr>
            <w:tcW w:w="1620" w:type="dxa"/>
            <w:tcBorders>
              <w:top w:val="single" w:sz="2" w:space="0" w:color="D9D9D9" w:themeColor="background1" w:themeShade="D9"/>
              <w:left w:val="single" w:sz="2" w:space="0" w:color="D9D9D9" w:themeColor="background1" w:themeShade="D9"/>
              <w:bottom w:val="single" w:sz="2" w:space="0" w:color="D9D9D9" w:themeColor="background1" w:themeShade="D9"/>
              <w:right w:val="single" w:sz="2" w:space="0" w:color="D9D9D9" w:themeColor="background1" w:themeShade="D9"/>
            </w:tcBorders>
            <w:shd w:val="pct15" w:color="auto" w:fill="auto"/>
            <w:vAlign w:val="center"/>
          </w:tcPr>
          <w:p w:rsidR="008100A2" w:rsidRPr="00837A09" w:rsidRDefault="008100A2" w:rsidP="0060381F">
            <w:pPr>
              <w:rPr>
                <w:rFonts w:ascii="Arial" w:hAnsi="Arial" w:cs="Arial"/>
                <w:sz w:val="16"/>
                <w:szCs w:val="16"/>
                <w:lang w:val="en-GB"/>
                <w:rPrChange w:id="3838" w:author="Michele Seroussi" w:date="2013-12-30T12:59:00Z">
                  <w:rPr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</w:pPr>
          </w:p>
        </w:tc>
      </w:tr>
      <w:tr w:rsidR="008100A2" w:rsidRPr="00837A09" w:rsidTr="009A4A95">
        <w:trPr>
          <w:trHeight w:val="432"/>
        </w:trPr>
        <w:tc>
          <w:tcPr>
            <w:tcW w:w="1566" w:type="dxa"/>
            <w:tcBorders>
              <w:top w:val="single" w:sz="2" w:space="0" w:color="D9D9D9" w:themeColor="background1" w:themeShade="D9"/>
              <w:left w:val="single" w:sz="2" w:space="0" w:color="D9D9D9" w:themeColor="background1" w:themeShade="D9"/>
              <w:bottom w:val="single" w:sz="2" w:space="0" w:color="D9D9D9" w:themeColor="background1" w:themeShade="D9"/>
              <w:right w:val="single" w:sz="2" w:space="0" w:color="D9D9D9" w:themeColor="background1" w:themeShade="D9"/>
            </w:tcBorders>
            <w:vAlign w:val="center"/>
          </w:tcPr>
          <w:p w:rsidR="008100A2" w:rsidRPr="00D92C92" w:rsidRDefault="008100A2">
            <w:pPr>
              <w:rPr>
                <w:rFonts w:ascii="Arial" w:hAnsi="Arial" w:cs="Arial"/>
                <w:sz w:val="16"/>
                <w:szCs w:val="16"/>
                <w:lang w:val="en-GB"/>
                <w:rPrChange w:id="3839" w:author="Michele Seroussi" w:date="2013-12-30T15:02:00Z">
                  <w:rPr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</w:pPr>
            <w:r w:rsidRPr="00D92C92">
              <w:rPr>
                <w:rFonts w:ascii="Arial" w:hAnsi="Arial" w:cs="Arial"/>
                <w:sz w:val="16"/>
                <w:szCs w:val="16"/>
                <w:lang w:val="en-GB"/>
                <w:rPrChange w:id="3840" w:author="Michele Seroussi" w:date="2013-12-30T15:02:00Z">
                  <w:rPr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  <w:t>1</w:t>
            </w:r>
            <w:ins w:id="3841" w:author="Michele Seroussi" w:date="2013-12-30T14:49:00Z">
              <w:r w:rsidR="00D92C92" w:rsidRPr="00D92C92">
                <w:rPr>
                  <w:rFonts w:ascii="Arial" w:hAnsi="Arial" w:cs="Arial"/>
                  <w:sz w:val="16"/>
                  <w:szCs w:val="16"/>
                  <w:lang w:val="en-GB"/>
                </w:rPr>
                <w:t>0.</w:t>
              </w:r>
            </w:ins>
            <w:del w:id="3842" w:author="Michele Seroussi" w:date="2013-12-30T14:49:00Z">
              <w:r w:rsidRPr="00D92C92" w:rsidDel="00D92C92">
                <w:rPr>
                  <w:rFonts w:ascii="Arial" w:hAnsi="Arial" w:cs="Arial"/>
                  <w:sz w:val="16"/>
                  <w:szCs w:val="16"/>
                  <w:lang w:val="en-GB"/>
                  <w:rPrChange w:id="3843" w:author="Michele Seroussi" w:date="2013-12-30T15:02:00Z">
                    <w:rPr>
                      <w:rFonts w:ascii="Consolas" w:hAnsi="Consolas"/>
                      <w:sz w:val="16"/>
                      <w:szCs w:val="16"/>
                      <w:lang w:val="en-GB"/>
                    </w:rPr>
                  </w:rPrChange>
                </w:rPr>
                <w:delText>1</w:delText>
              </w:r>
            </w:del>
            <w:ins w:id="3844" w:author="Michele Seroussi" w:date="2013-12-30T14:49:00Z">
              <w:r w:rsidR="00D92C92" w:rsidRPr="00D92C92">
                <w:rPr>
                  <w:rFonts w:ascii="Arial" w:hAnsi="Arial" w:cs="Arial"/>
                  <w:sz w:val="16"/>
                  <w:szCs w:val="16"/>
                  <w:lang w:val="en-GB"/>
                </w:rPr>
                <w:t>35</w:t>
              </w:r>
            </w:ins>
            <w:del w:id="3845" w:author="Michele Seroussi" w:date="2013-12-30T14:49:00Z">
              <w:r w:rsidRPr="00D92C92" w:rsidDel="00D92C92">
                <w:rPr>
                  <w:rFonts w:ascii="Arial" w:hAnsi="Arial" w:cs="Arial"/>
                  <w:sz w:val="16"/>
                  <w:szCs w:val="16"/>
                  <w:lang w:val="en-GB"/>
                  <w:rPrChange w:id="3846" w:author="Michele Seroussi" w:date="2013-12-30T15:02:00Z">
                    <w:rPr>
                      <w:rFonts w:ascii="Consolas" w:hAnsi="Consolas"/>
                      <w:sz w:val="16"/>
                      <w:szCs w:val="16"/>
                      <w:lang w:val="en-GB"/>
                    </w:rPr>
                  </w:rPrChange>
                </w:rPr>
                <w:delText>.00</w:delText>
              </w:r>
            </w:del>
            <w:r w:rsidRPr="00D92C92">
              <w:rPr>
                <w:rFonts w:ascii="Arial" w:hAnsi="Arial" w:cs="Arial"/>
                <w:sz w:val="16"/>
                <w:szCs w:val="16"/>
                <w:lang w:val="en-GB"/>
                <w:rPrChange w:id="3847" w:author="Michele Seroussi" w:date="2013-12-30T15:02:00Z">
                  <w:rPr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  <w:t xml:space="preserve"> - 12.30</w:t>
            </w:r>
          </w:p>
        </w:tc>
        <w:tc>
          <w:tcPr>
            <w:tcW w:w="5220" w:type="dxa"/>
            <w:tcBorders>
              <w:top w:val="single" w:sz="2" w:space="0" w:color="D9D9D9" w:themeColor="background1" w:themeShade="D9"/>
              <w:left w:val="single" w:sz="2" w:space="0" w:color="D9D9D9" w:themeColor="background1" w:themeShade="D9"/>
              <w:bottom w:val="single" w:sz="2" w:space="0" w:color="D9D9D9" w:themeColor="background1" w:themeShade="D9"/>
              <w:right w:val="single" w:sz="2" w:space="0" w:color="D9D9D9" w:themeColor="background1" w:themeShade="D9"/>
            </w:tcBorders>
            <w:vAlign w:val="center"/>
          </w:tcPr>
          <w:p w:rsidR="00D92C92" w:rsidRPr="00D92C92" w:rsidRDefault="008100A2">
            <w:pPr>
              <w:rPr>
                <w:ins w:id="3848" w:author="Michele Seroussi" w:date="2013-12-30T14:48:00Z"/>
                <w:rFonts w:ascii="Arial" w:hAnsi="Arial" w:cs="Arial"/>
                <w:b/>
                <w:smallCaps/>
                <w:sz w:val="16"/>
                <w:szCs w:val="16"/>
                <w:lang w:val="fr-FR"/>
              </w:rPr>
              <w:pPrChange w:id="3849" w:author="Michele Seroussi" w:date="2013-12-30T14:47:00Z">
                <w:pPr>
                  <w:pStyle w:val="Paragraphedeliste"/>
                  <w:numPr>
                    <w:numId w:val="30"/>
                  </w:numPr>
                  <w:ind w:left="252" w:hanging="252"/>
                </w:pPr>
              </w:pPrChange>
            </w:pPr>
            <w:del w:id="3850" w:author="Michele Seroussi" w:date="2013-12-30T14:51:00Z">
              <w:r w:rsidRPr="00D92C92" w:rsidDel="00D92C92">
                <w:rPr>
                  <w:rFonts w:ascii="Arial" w:hAnsi="Arial" w:cs="Arial"/>
                  <w:b/>
                  <w:smallCaps/>
                  <w:sz w:val="16"/>
                  <w:szCs w:val="16"/>
                  <w:lang w:val="fr-FR"/>
                  <w:rPrChange w:id="3851" w:author="Michele Seroussi" w:date="2013-12-30T14:51:00Z">
                    <w:rPr>
                      <w:rFonts w:ascii="Consolas" w:hAnsi="Consolas"/>
                      <w:b/>
                      <w:smallCaps/>
                      <w:sz w:val="16"/>
                      <w:szCs w:val="16"/>
                      <w:lang w:val="en-GB"/>
                    </w:rPr>
                  </w:rPrChange>
                </w:rPr>
                <w:delText>Individual Women’s</w:delText>
              </w:r>
              <w:r w:rsidR="00BE095B" w:rsidRPr="00D92C92" w:rsidDel="00D92C92">
                <w:rPr>
                  <w:rFonts w:ascii="Arial" w:hAnsi="Arial" w:cs="Arial"/>
                  <w:b/>
                  <w:smallCaps/>
                  <w:sz w:val="16"/>
                  <w:szCs w:val="16"/>
                  <w:lang w:val="fr-FR"/>
                  <w:rPrChange w:id="3852" w:author="Michele Seroussi" w:date="2013-12-30T14:51:00Z">
                    <w:rPr>
                      <w:rFonts w:ascii="Consolas" w:hAnsi="Consolas"/>
                      <w:b/>
                      <w:smallCaps/>
                      <w:sz w:val="16"/>
                      <w:szCs w:val="16"/>
                      <w:lang w:val="en-GB"/>
                    </w:rPr>
                  </w:rPrChange>
                </w:rPr>
                <w:delText xml:space="preserve">/Men’s </w:delText>
              </w:r>
              <w:r w:rsidRPr="00D92C92" w:rsidDel="00D92C92">
                <w:rPr>
                  <w:rFonts w:ascii="Arial" w:hAnsi="Arial" w:cs="Arial"/>
                  <w:b/>
                  <w:smallCaps/>
                  <w:sz w:val="16"/>
                  <w:szCs w:val="16"/>
                  <w:lang w:val="fr-FR"/>
                  <w:rPrChange w:id="3853" w:author="Michele Seroussi" w:date="2013-12-30T14:51:00Z">
                    <w:rPr>
                      <w:rFonts w:ascii="Consolas" w:hAnsi="Consolas"/>
                      <w:b/>
                      <w:smallCaps/>
                      <w:sz w:val="16"/>
                      <w:szCs w:val="16"/>
                      <w:lang w:val="en-GB"/>
                    </w:rPr>
                  </w:rPrChange>
                </w:rPr>
                <w:delText>Questionnaire</w:delText>
              </w:r>
            </w:del>
            <w:ins w:id="3854" w:author="Michele Seroussi" w:date="2013-12-30T14:51:00Z">
              <w:r w:rsidR="00D92C92">
                <w:rPr>
                  <w:rFonts w:ascii="Arial" w:hAnsi="Arial" w:cs="Arial"/>
                  <w:b/>
                  <w:smallCaps/>
                  <w:sz w:val="16"/>
                  <w:szCs w:val="16"/>
                  <w:lang w:val="fr-FR"/>
                </w:rPr>
                <w:t>questionnaire</w:t>
              </w:r>
              <w:r w:rsidR="00D92C92" w:rsidRPr="00D92C92">
                <w:rPr>
                  <w:rFonts w:ascii="Arial" w:hAnsi="Arial" w:cs="Arial"/>
                  <w:b/>
                  <w:smallCaps/>
                  <w:sz w:val="16"/>
                  <w:szCs w:val="16"/>
                  <w:lang w:val="fr-FR"/>
                </w:rPr>
                <w:t xml:space="preserve"> individuel femme et homme</w:t>
              </w:r>
            </w:ins>
            <w:r w:rsidRPr="00D92C92">
              <w:rPr>
                <w:rFonts w:ascii="Arial" w:hAnsi="Arial" w:cs="Arial"/>
                <w:b/>
                <w:smallCaps/>
                <w:sz w:val="16"/>
                <w:szCs w:val="16"/>
                <w:lang w:val="fr-FR"/>
                <w:rPrChange w:id="3855" w:author="Michele Seroussi" w:date="2013-12-30T14:51:00Z">
                  <w:rPr>
                    <w:rFonts w:ascii="Consolas" w:hAnsi="Consolas"/>
                    <w:b/>
                    <w:smallCaps/>
                    <w:sz w:val="16"/>
                    <w:szCs w:val="16"/>
                    <w:lang w:val="en-GB"/>
                  </w:rPr>
                </w:rPrChange>
              </w:rPr>
              <w:t xml:space="preserve">: </w:t>
            </w:r>
            <w:proofErr w:type="spellStart"/>
            <w:r w:rsidR="001A649A" w:rsidRPr="00D92C92">
              <w:rPr>
                <w:rFonts w:ascii="Arial" w:hAnsi="Arial" w:cs="Arial"/>
                <w:b/>
                <w:smallCaps/>
                <w:sz w:val="16"/>
                <w:szCs w:val="16"/>
                <w:lang w:val="fr-FR"/>
                <w:rPrChange w:id="3856" w:author="Michele Seroussi" w:date="2013-12-30T14:51:00Z">
                  <w:rPr>
                    <w:rFonts w:ascii="Consolas" w:hAnsi="Consolas"/>
                    <w:b/>
                    <w:smallCaps/>
                    <w:sz w:val="16"/>
                    <w:szCs w:val="16"/>
                    <w:lang w:val="en-GB"/>
                  </w:rPr>
                </w:rPrChange>
              </w:rPr>
              <w:t>Acces</w:t>
            </w:r>
            <w:proofErr w:type="spellEnd"/>
            <w:del w:id="3857" w:author="Michele Seroussi" w:date="2013-12-30T15:07:00Z">
              <w:r w:rsidR="001A649A" w:rsidRPr="00D92C92" w:rsidDel="00D92C92">
                <w:rPr>
                  <w:rFonts w:ascii="Arial" w:hAnsi="Arial" w:cs="Arial"/>
                  <w:b/>
                  <w:smallCaps/>
                  <w:sz w:val="16"/>
                  <w:szCs w:val="16"/>
                  <w:lang w:val="fr-FR"/>
                  <w:rPrChange w:id="3858" w:author="Michele Seroussi" w:date="2013-12-30T14:51:00Z">
                    <w:rPr>
                      <w:rFonts w:ascii="Consolas" w:hAnsi="Consolas"/>
                      <w:b/>
                      <w:smallCaps/>
                      <w:sz w:val="16"/>
                      <w:szCs w:val="16"/>
                      <w:lang w:val="en-GB"/>
                    </w:rPr>
                  </w:rPrChange>
                </w:rPr>
                <w:delText>s</w:delText>
              </w:r>
            </w:del>
            <w:r w:rsidR="001A649A" w:rsidRPr="00D92C92">
              <w:rPr>
                <w:rFonts w:ascii="Arial" w:hAnsi="Arial" w:cs="Arial"/>
                <w:b/>
                <w:smallCaps/>
                <w:sz w:val="16"/>
                <w:szCs w:val="16"/>
                <w:lang w:val="fr-FR"/>
                <w:rPrChange w:id="3859" w:author="Michele Seroussi" w:date="2013-12-30T14:51:00Z">
                  <w:rPr>
                    <w:rFonts w:ascii="Consolas" w:hAnsi="Consolas"/>
                    <w:b/>
                    <w:smallCaps/>
                    <w:sz w:val="16"/>
                    <w:szCs w:val="16"/>
                    <w:lang w:val="en-GB"/>
                  </w:rPr>
                </w:rPrChange>
              </w:rPr>
              <w:t xml:space="preserve"> </w:t>
            </w:r>
            <w:ins w:id="3860" w:author="Michele Seroussi" w:date="2013-12-30T14:46:00Z">
              <w:r w:rsidR="008C7714" w:rsidRPr="00D92C92">
                <w:rPr>
                  <w:rFonts w:ascii="Arial" w:hAnsi="Arial" w:cs="Arial"/>
                  <w:b/>
                  <w:smallCaps/>
                  <w:sz w:val="16"/>
                  <w:szCs w:val="16"/>
                  <w:lang w:val="fr-FR"/>
                  <w:rPrChange w:id="3861" w:author="Michele Seroussi" w:date="2013-12-30T14:51:00Z">
                    <w:rPr>
                      <w:rFonts w:ascii="Arial" w:hAnsi="Arial" w:cs="Arial"/>
                      <w:b/>
                      <w:smallCaps/>
                      <w:sz w:val="16"/>
                      <w:szCs w:val="16"/>
                      <w:lang w:val="en-GB"/>
                    </w:rPr>
                  </w:rPrChange>
                </w:rPr>
                <w:t xml:space="preserve">aux mass media et aux technologies de </w:t>
              </w:r>
            </w:ins>
            <w:ins w:id="3862" w:author="Michele Seroussi" w:date="2013-12-30T14:47:00Z">
              <w:r w:rsidR="008C7714" w:rsidRPr="00D92C92">
                <w:rPr>
                  <w:rFonts w:ascii="Arial" w:hAnsi="Arial" w:cs="Arial"/>
                  <w:b/>
                  <w:smallCaps/>
                  <w:sz w:val="16"/>
                  <w:szCs w:val="16"/>
                  <w:lang w:val="fr-FR"/>
                </w:rPr>
                <w:t>d’</w:t>
              </w:r>
            </w:ins>
            <w:proofErr w:type="spellStart"/>
            <w:ins w:id="3863" w:author="Michele Seroussi" w:date="2013-12-30T14:46:00Z">
              <w:r w:rsidR="008C7714" w:rsidRPr="00D92C92">
                <w:rPr>
                  <w:rFonts w:ascii="Arial" w:hAnsi="Arial" w:cs="Arial"/>
                  <w:b/>
                  <w:smallCaps/>
                  <w:sz w:val="16"/>
                  <w:szCs w:val="16"/>
                  <w:lang w:val="fr-FR"/>
                </w:rPr>
                <w:t>ínformation</w:t>
              </w:r>
              <w:proofErr w:type="spellEnd"/>
              <w:r w:rsidR="008C7714" w:rsidRPr="00D92C92">
                <w:rPr>
                  <w:rFonts w:ascii="Arial" w:hAnsi="Arial" w:cs="Arial"/>
                  <w:b/>
                  <w:smallCaps/>
                  <w:sz w:val="16"/>
                  <w:szCs w:val="16"/>
                  <w:lang w:val="fr-FR"/>
                </w:rPr>
                <w:t xml:space="preserve"> et de </w:t>
              </w:r>
            </w:ins>
            <w:ins w:id="3864" w:author="Michele Seroussi" w:date="2013-12-30T15:07:00Z">
              <w:r w:rsidR="00D92C92">
                <w:rPr>
                  <w:rFonts w:ascii="Arial" w:hAnsi="Arial" w:cs="Arial"/>
                  <w:b/>
                  <w:smallCaps/>
                  <w:sz w:val="16"/>
                  <w:szCs w:val="16"/>
                  <w:lang w:val="fr-FR"/>
                </w:rPr>
                <w:t>C</w:t>
              </w:r>
            </w:ins>
            <w:ins w:id="3865" w:author="Michele Seroussi" w:date="2013-12-30T14:46:00Z">
              <w:r w:rsidR="008C7714" w:rsidRPr="00D92C92">
                <w:rPr>
                  <w:rFonts w:ascii="Arial" w:hAnsi="Arial" w:cs="Arial"/>
                  <w:b/>
                  <w:smallCaps/>
                  <w:sz w:val="16"/>
                  <w:szCs w:val="16"/>
                  <w:lang w:val="fr-FR"/>
                  <w:rPrChange w:id="3866" w:author="Michele Seroussi" w:date="2013-12-30T14:51:00Z">
                    <w:rPr>
                      <w:rFonts w:ascii="Arial" w:hAnsi="Arial" w:cs="Arial"/>
                      <w:b/>
                      <w:smallCaps/>
                      <w:sz w:val="16"/>
                      <w:szCs w:val="16"/>
                      <w:lang w:val="en-GB"/>
                    </w:rPr>
                  </w:rPrChange>
                </w:rPr>
                <w:t>ommunication</w:t>
              </w:r>
            </w:ins>
            <w:del w:id="3867" w:author="Michele Seroussi" w:date="2013-12-30T14:48:00Z">
              <w:r w:rsidR="001A649A" w:rsidRPr="00D92C92" w:rsidDel="00D92C92">
                <w:rPr>
                  <w:rFonts w:ascii="Arial" w:hAnsi="Arial" w:cs="Arial"/>
                  <w:b/>
                  <w:smallCaps/>
                  <w:sz w:val="16"/>
                  <w:szCs w:val="16"/>
                  <w:lang w:val="fr-FR"/>
                  <w:rPrChange w:id="3868" w:author="Michele Seroussi" w:date="2013-12-30T14:51:00Z">
                    <w:rPr>
                      <w:rFonts w:ascii="Consolas" w:hAnsi="Consolas"/>
                      <w:b/>
                      <w:smallCaps/>
                      <w:sz w:val="16"/>
                      <w:szCs w:val="16"/>
                      <w:lang w:val="en-GB"/>
                    </w:rPr>
                  </w:rPrChange>
                </w:rPr>
                <w:delText>to</w:delText>
              </w:r>
            </w:del>
            <w:r w:rsidR="001A649A" w:rsidRPr="00D92C92">
              <w:rPr>
                <w:rFonts w:ascii="Arial" w:hAnsi="Arial" w:cs="Arial"/>
                <w:b/>
                <w:smallCaps/>
                <w:sz w:val="16"/>
                <w:szCs w:val="16"/>
                <w:lang w:val="fr-FR"/>
                <w:rPrChange w:id="3869" w:author="Michele Seroussi" w:date="2013-12-30T14:51:00Z">
                  <w:rPr>
                    <w:rFonts w:ascii="Consolas" w:hAnsi="Consolas"/>
                    <w:b/>
                    <w:smallCaps/>
                    <w:sz w:val="16"/>
                    <w:szCs w:val="16"/>
                    <w:lang w:val="en-GB"/>
                  </w:rPr>
                </w:rPrChange>
              </w:rPr>
              <w:t xml:space="preserve"> </w:t>
            </w:r>
          </w:p>
          <w:p w:rsidR="007500E9" w:rsidRPr="00D92C92" w:rsidDel="008C7714" w:rsidRDefault="001A649A" w:rsidP="00261523">
            <w:pPr>
              <w:rPr>
                <w:del w:id="3870" w:author="Michele Seroussi" w:date="2013-12-30T14:47:00Z"/>
                <w:rFonts w:ascii="Arial" w:hAnsi="Arial" w:cs="Arial"/>
                <w:sz w:val="16"/>
                <w:szCs w:val="16"/>
                <w:lang w:val="fr-FR"/>
                <w:rPrChange w:id="3871" w:author="Michele Seroussi" w:date="2013-12-30T14:52:00Z">
                  <w:rPr>
                    <w:del w:id="3872" w:author="Michele Seroussi" w:date="2013-12-30T14:47:00Z"/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</w:pPr>
            <w:del w:id="3873" w:author="Michele Seroussi" w:date="2013-12-30T14:47:00Z">
              <w:r w:rsidRPr="00D92C92" w:rsidDel="008C7714">
                <w:rPr>
                  <w:rFonts w:ascii="Arial" w:hAnsi="Arial" w:cs="Arial"/>
                  <w:b/>
                  <w:smallCaps/>
                  <w:sz w:val="16"/>
                  <w:szCs w:val="16"/>
                  <w:lang w:val="fr-FR"/>
                  <w:rPrChange w:id="3874" w:author="Michele Seroussi" w:date="2013-12-30T14:52:00Z">
                    <w:rPr>
                      <w:rFonts w:ascii="Consolas" w:hAnsi="Consolas"/>
                      <w:b/>
                      <w:smallCaps/>
                      <w:sz w:val="16"/>
                      <w:szCs w:val="16"/>
                      <w:lang w:val="en-GB"/>
                    </w:rPr>
                  </w:rPrChange>
                </w:rPr>
                <w:delText xml:space="preserve">Mass media </w:delText>
              </w:r>
            </w:del>
            <w:del w:id="3875" w:author="Michele Seroussi" w:date="2013-12-30T14:38:00Z">
              <w:r w:rsidRPr="00D92C92" w:rsidDel="008C7714">
                <w:rPr>
                  <w:rFonts w:ascii="Arial" w:hAnsi="Arial" w:cs="Arial"/>
                  <w:b/>
                  <w:smallCaps/>
                  <w:sz w:val="16"/>
                  <w:szCs w:val="16"/>
                  <w:lang w:val="fr-FR"/>
                  <w:rPrChange w:id="3876" w:author="Michele Seroussi" w:date="2013-12-30T14:52:00Z">
                    <w:rPr>
                      <w:rFonts w:ascii="Consolas" w:hAnsi="Consolas"/>
                      <w:b/>
                      <w:smallCaps/>
                      <w:sz w:val="16"/>
                      <w:szCs w:val="16"/>
                      <w:lang w:val="en-GB"/>
                    </w:rPr>
                  </w:rPrChange>
                </w:rPr>
                <w:delText xml:space="preserve">and </w:delText>
              </w:r>
            </w:del>
            <w:del w:id="3877" w:author="Michele Seroussi" w:date="2013-12-30T14:47:00Z">
              <w:r w:rsidRPr="00D92C92" w:rsidDel="008C7714">
                <w:rPr>
                  <w:rFonts w:ascii="Arial" w:hAnsi="Arial" w:cs="Arial"/>
                  <w:b/>
                  <w:smallCaps/>
                  <w:sz w:val="16"/>
                  <w:szCs w:val="16"/>
                  <w:lang w:val="fr-FR"/>
                  <w:rPrChange w:id="3878" w:author="Michele Seroussi" w:date="2013-12-30T14:52:00Z">
                    <w:rPr>
                      <w:rFonts w:ascii="Consolas" w:hAnsi="Consolas"/>
                      <w:b/>
                      <w:smallCaps/>
                      <w:sz w:val="16"/>
                      <w:szCs w:val="16"/>
                      <w:lang w:val="en-GB"/>
                    </w:rPr>
                  </w:rPrChange>
                </w:rPr>
                <w:delText>use of information technology</w:delText>
              </w:r>
            </w:del>
          </w:p>
          <w:p w:rsidR="00672091" w:rsidRPr="00D92C92" w:rsidDel="00D92C92" w:rsidRDefault="00672091">
            <w:pPr>
              <w:rPr>
                <w:del w:id="3879" w:author="Michele Seroussi" w:date="2013-12-30T14:48:00Z"/>
                <w:rFonts w:ascii="Arial" w:hAnsi="Arial" w:cs="Arial"/>
                <w:sz w:val="16"/>
                <w:szCs w:val="16"/>
                <w:lang w:val="fr-FR"/>
                <w:rPrChange w:id="3880" w:author="Michele Seroussi" w:date="2013-12-30T14:52:00Z">
                  <w:rPr>
                    <w:del w:id="3881" w:author="Michele Seroussi" w:date="2013-12-30T14:48:00Z"/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  <w:pPrChange w:id="3882" w:author="Michele Seroussi" w:date="2013-12-30T14:47:00Z">
                <w:pPr>
                  <w:pStyle w:val="Paragraphedeliste"/>
                  <w:numPr>
                    <w:numId w:val="30"/>
                  </w:numPr>
                  <w:ind w:left="252" w:hanging="252"/>
                </w:pPr>
              </w:pPrChange>
            </w:pPr>
            <w:del w:id="3883" w:author="Michele Seroussi" w:date="2013-12-30T14:48:00Z">
              <w:r w:rsidRPr="00D92C92" w:rsidDel="00D92C92">
                <w:rPr>
                  <w:rFonts w:ascii="Arial" w:hAnsi="Arial" w:cs="Arial"/>
                  <w:sz w:val="16"/>
                  <w:szCs w:val="16"/>
                  <w:lang w:val="fr-FR"/>
                  <w:rPrChange w:id="3884" w:author="Michele Seroussi" w:date="2013-12-30T14:52:00Z">
                    <w:rPr>
                      <w:rFonts w:ascii="Consolas" w:hAnsi="Consolas"/>
                      <w:sz w:val="16"/>
                      <w:szCs w:val="16"/>
                      <w:lang w:val="en-GB"/>
                    </w:rPr>
                  </w:rPrChange>
                </w:rPr>
                <w:delText>Interpreting the re</w:delText>
              </w:r>
              <w:r w:rsidR="00E56D8E" w:rsidRPr="00D92C92" w:rsidDel="00D92C92">
                <w:rPr>
                  <w:rFonts w:ascii="Arial" w:hAnsi="Arial" w:cs="Arial"/>
                  <w:sz w:val="16"/>
                  <w:szCs w:val="16"/>
                  <w:lang w:val="fr-FR"/>
                  <w:rPrChange w:id="3885" w:author="Michele Seroussi" w:date="2013-12-30T14:52:00Z">
                    <w:rPr>
                      <w:rFonts w:ascii="Consolas" w:hAnsi="Consolas"/>
                      <w:sz w:val="16"/>
                      <w:szCs w:val="16"/>
                      <w:lang w:val="en-GB"/>
                    </w:rPr>
                  </w:rPrChange>
                </w:rPr>
                <w:delText>s</w:delText>
              </w:r>
              <w:r w:rsidRPr="00D92C92" w:rsidDel="00D92C92">
                <w:rPr>
                  <w:rFonts w:ascii="Arial" w:hAnsi="Arial" w:cs="Arial"/>
                  <w:sz w:val="16"/>
                  <w:szCs w:val="16"/>
                  <w:lang w:val="fr-FR"/>
                  <w:rPrChange w:id="3886" w:author="Michele Seroussi" w:date="2013-12-30T14:52:00Z">
                    <w:rPr>
                      <w:rFonts w:ascii="Consolas" w:hAnsi="Consolas"/>
                      <w:sz w:val="16"/>
                      <w:szCs w:val="16"/>
                      <w:lang w:val="en-GB"/>
                    </w:rPr>
                  </w:rPrChange>
                </w:rPr>
                <w:delText>ponse codes</w:delText>
              </w:r>
            </w:del>
          </w:p>
          <w:p w:rsidR="00D92C92" w:rsidRPr="00D92C92" w:rsidRDefault="00D92C92" w:rsidP="007500E9">
            <w:pPr>
              <w:pStyle w:val="Paragraphedeliste"/>
              <w:numPr>
                <w:ilvl w:val="0"/>
                <w:numId w:val="30"/>
              </w:numPr>
              <w:ind w:left="342" w:hanging="252"/>
              <w:rPr>
                <w:ins w:id="3887" w:author="Michele Seroussi" w:date="2013-12-30T14:48:00Z"/>
                <w:rFonts w:ascii="Arial" w:hAnsi="Arial" w:cs="Arial"/>
                <w:sz w:val="16"/>
                <w:szCs w:val="16"/>
                <w:lang w:val="fr-FR"/>
              </w:rPr>
            </w:pPr>
            <w:ins w:id="3888" w:author="Michele Seroussi" w:date="2013-12-30T14:48:00Z">
              <w:r w:rsidRPr="00D92C92">
                <w:rPr>
                  <w:rFonts w:ascii="Arial" w:hAnsi="Arial" w:cs="Arial"/>
                  <w:sz w:val="16"/>
                  <w:szCs w:val="16"/>
                  <w:lang w:val="fr-FR"/>
                </w:rPr>
                <w:t xml:space="preserve">Interpréter les codes de réponses </w:t>
              </w:r>
            </w:ins>
          </w:p>
          <w:p w:rsidR="00D92C92" w:rsidRPr="00D92C92" w:rsidRDefault="00672091">
            <w:pPr>
              <w:pStyle w:val="Paragraphedeliste"/>
              <w:numPr>
                <w:ilvl w:val="0"/>
                <w:numId w:val="30"/>
              </w:numPr>
              <w:ind w:left="342" w:hanging="252"/>
              <w:rPr>
                <w:ins w:id="3889" w:author="Michele Seroussi" w:date="2013-12-30T14:49:00Z"/>
                <w:rFonts w:ascii="Arial" w:hAnsi="Arial" w:cs="Arial"/>
                <w:sz w:val="12"/>
                <w:szCs w:val="16"/>
                <w:lang w:val="fr-FR"/>
                <w:rPrChange w:id="3890" w:author="Michele Seroussi" w:date="2013-12-30T14:51:00Z">
                  <w:rPr>
                    <w:ins w:id="3891" w:author="Michele Seroussi" w:date="2013-12-30T14:49:00Z"/>
                    <w:rFonts w:ascii="Arial" w:hAnsi="Arial" w:cs="Arial"/>
                    <w:sz w:val="16"/>
                    <w:szCs w:val="16"/>
                    <w:lang w:val="fr-FR"/>
                  </w:rPr>
                </w:rPrChange>
              </w:rPr>
              <w:pPrChange w:id="3892" w:author="Michele Seroussi" w:date="2013-12-30T14:49:00Z">
                <w:pPr/>
              </w:pPrChange>
            </w:pPr>
            <w:del w:id="3893" w:author="Michele Seroussi" w:date="2013-12-30T14:48:00Z">
              <w:r w:rsidRPr="00D92C92" w:rsidDel="00D92C92">
                <w:rPr>
                  <w:rFonts w:ascii="Arial" w:hAnsi="Arial" w:cs="Arial"/>
                  <w:sz w:val="16"/>
                  <w:szCs w:val="16"/>
                  <w:lang w:val="fr-FR"/>
                  <w:rPrChange w:id="3894" w:author="Michele Seroussi" w:date="2013-12-30T14:52:00Z">
                    <w:rPr>
                      <w:rFonts w:ascii="Consolas" w:hAnsi="Consolas"/>
                      <w:sz w:val="16"/>
                      <w:szCs w:val="16"/>
                      <w:lang w:val="en-GB"/>
                    </w:rPr>
                  </w:rPrChange>
                </w:rPr>
                <w:delText>Differen</w:delText>
              </w:r>
            </w:del>
            <w:ins w:id="3895" w:author="Michele Seroussi" w:date="2013-12-30T14:48:00Z">
              <w:r w:rsidR="00D92C92" w:rsidRPr="00D92C92">
                <w:rPr>
                  <w:rFonts w:ascii="Arial" w:hAnsi="Arial" w:cs="Arial"/>
                  <w:sz w:val="16"/>
                  <w:szCs w:val="16"/>
                  <w:lang w:val="fr-FR"/>
                </w:rPr>
                <w:t xml:space="preserve">Différencier les </w:t>
              </w:r>
            </w:ins>
            <w:ins w:id="3896" w:author="Michele Seroussi" w:date="2013-12-30T14:50:00Z">
              <w:r w:rsidR="00D92C92" w:rsidRPr="00D92C92">
                <w:rPr>
                  <w:rFonts w:ascii="Arial" w:hAnsi="Arial" w:cs="Arial"/>
                  <w:sz w:val="16"/>
                  <w:szCs w:val="16"/>
                  <w:lang w:val="fr-FR"/>
                </w:rPr>
                <w:t>différents</w:t>
              </w:r>
            </w:ins>
            <w:ins w:id="3897" w:author="Michele Seroussi" w:date="2013-12-30T14:48:00Z">
              <w:r w:rsidR="00D92C92" w:rsidRPr="00D92C92">
                <w:rPr>
                  <w:rFonts w:ascii="Arial" w:hAnsi="Arial" w:cs="Arial"/>
                  <w:sz w:val="16"/>
                  <w:szCs w:val="16"/>
                  <w:lang w:val="fr-FR"/>
                  <w:rPrChange w:id="3898" w:author="Michele Seroussi" w:date="2013-12-30T14:52:00Z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rPrChange>
                </w:rPr>
                <w:t xml:space="preserve"> moyens de communication et les  fréquences</w:t>
              </w:r>
            </w:ins>
            <w:ins w:id="3899" w:author="Michele Seroussi" w:date="2013-12-30T14:49:00Z">
              <w:r w:rsidR="00D92C92" w:rsidRPr="00D92C92">
                <w:rPr>
                  <w:rFonts w:ascii="Arial" w:hAnsi="Arial" w:cs="Arial"/>
                  <w:sz w:val="16"/>
                  <w:szCs w:val="16"/>
                  <w:lang w:val="fr-FR"/>
                </w:rPr>
                <w:t xml:space="preserve"> d’utilisa</w:t>
              </w:r>
            </w:ins>
            <w:ins w:id="3900" w:author="Michele Seroussi" w:date="2013-12-30T14:48:00Z">
              <w:r w:rsidR="00D92C92" w:rsidRPr="00D92C92">
                <w:rPr>
                  <w:rFonts w:ascii="Arial" w:hAnsi="Arial" w:cs="Arial"/>
                  <w:sz w:val="16"/>
                  <w:szCs w:val="16"/>
                  <w:lang w:val="fr-FR"/>
                </w:rPr>
                <w:t>tion</w:t>
              </w:r>
              <w:r w:rsidR="00D92C92" w:rsidRPr="00D92C92">
                <w:rPr>
                  <w:rFonts w:ascii="Arial" w:hAnsi="Arial" w:cs="Arial"/>
                  <w:sz w:val="12"/>
                  <w:szCs w:val="16"/>
                  <w:lang w:val="fr-FR"/>
                  <w:rPrChange w:id="3901" w:author="Michele Seroussi" w:date="2013-12-30T14:51:00Z">
                    <w:rPr>
                      <w:rFonts w:ascii="Arial" w:hAnsi="Arial" w:cs="Arial"/>
                      <w:sz w:val="16"/>
                      <w:szCs w:val="16"/>
                      <w:lang w:val="fr-FR"/>
                    </w:rPr>
                  </w:rPrChange>
                </w:rPr>
                <w:t xml:space="preserve"> </w:t>
              </w:r>
            </w:ins>
          </w:p>
          <w:p w:rsidR="006B5958" w:rsidRPr="00D92C92" w:rsidDel="00D92C92" w:rsidRDefault="00672091">
            <w:pPr>
              <w:pStyle w:val="Paragraphedeliste"/>
              <w:ind w:left="342"/>
              <w:rPr>
                <w:del w:id="3902" w:author="Michele Seroussi" w:date="2013-12-30T14:49:00Z"/>
                <w:rFonts w:ascii="Arial" w:hAnsi="Arial" w:cs="Arial"/>
                <w:sz w:val="10"/>
                <w:szCs w:val="16"/>
                <w:lang w:val="fr-FR"/>
                <w:rPrChange w:id="3903" w:author="Michele Seroussi" w:date="2013-12-30T14:51:00Z">
                  <w:rPr>
                    <w:del w:id="3904" w:author="Michele Seroussi" w:date="2013-12-30T14:49:00Z"/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  <w:pPrChange w:id="3905" w:author="Michele Seroussi" w:date="2013-12-30T14:50:00Z">
                <w:pPr>
                  <w:pStyle w:val="Paragraphedeliste"/>
                  <w:numPr>
                    <w:numId w:val="30"/>
                  </w:numPr>
                  <w:ind w:left="342" w:hanging="252"/>
                </w:pPr>
              </w:pPrChange>
            </w:pPr>
            <w:del w:id="3906" w:author="Michele Seroussi" w:date="2013-12-30T14:49:00Z">
              <w:r w:rsidRPr="00D92C92" w:rsidDel="00D92C92">
                <w:rPr>
                  <w:rFonts w:ascii="Arial" w:hAnsi="Arial" w:cs="Arial"/>
                  <w:sz w:val="10"/>
                  <w:szCs w:val="16"/>
                  <w:lang w:val="fr-FR"/>
                  <w:rPrChange w:id="3907" w:author="Michele Seroussi" w:date="2013-12-30T14:51:00Z">
                    <w:rPr>
                      <w:rFonts w:ascii="Consolas" w:hAnsi="Consolas"/>
                      <w:sz w:val="16"/>
                      <w:szCs w:val="16"/>
                      <w:lang w:val="en-GB"/>
                    </w:rPr>
                  </w:rPrChange>
                </w:rPr>
                <w:delText xml:space="preserve">tiate between computer </w:delText>
              </w:r>
            </w:del>
            <w:del w:id="3908" w:author="Michele Seroussi" w:date="2013-12-30T14:38:00Z">
              <w:r w:rsidRPr="00D92C92" w:rsidDel="008C7714">
                <w:rPr>
                  <w:rFonts w:ascii="Arial" w:hAnsi="Arial" w:cs="Arial"/>
                  <w:sz w:val="10"/>
                  <w:szCs w:val="16"/>
                  <w:lang w:val="fr-FR"/>
                  <w:rPrChange w:id="3909" w:author="Michele Seroussi" w:date="2013-12-30T14:51:00Z">
                    <w:rPr>
                      <w:rFonts w:ascii="Consolas" w:hAnsi="Consolas"/>
                      <w:sz w:val="16"/>
                      <w:szCs w:val="16"/>
                      <w:lang w:val="en-GB"/>
                    </w:rPr>
                  </w:rPrChange>
                </w:rPr>
                <w:delText xml:space="preserve">and </w:delText>
              </w:r>
            </w:del>
            <w:del w:id="3910" w:author="Michele Seroussi" w:date="2013-12-30T14:49:00Z">
              <w:r w:rsidRPr="00D92C92" w:rsidDel="00D92C92">
                <w:rPr>
                  <w:rFonts w:ascii="Arial" w:hAnsi="Arial" w:cs="Arial"/>
                  <w:sz w:val="10"/>
                  <w:szCs w:val="16"/>
                  <w:lang w:val="fr-FR"/>
                  <w:rPrChange w:id="3911" w:author="Michele Seroussi" w:date="2013-12-30T14:51:00Z">
                    <w:rPr>
                      <w:rFonts w:ascii="Consolas" w:hAnsi="Consolas"/>
                      <w:sz w:val="16"/>
                      <w:szCs w:val="16"/>
                      <w:lang w:val="en-GB"/>
                    </w:rPr>
                  </w:rPrChange>
                </w:rPr>
                <w:delText>other communication devices (smart phones) for computer use but not for internet use</w:delText>
              </w:r>
            </w:del>
          </w:p>
          <w:p w:rsidR="00AE49FC" w:rsidRPr="00D92C92" w:rsidRDefault="00AE49FC">
            <w:pPr>
              <w:pStyle w:val="Paragraphedeliste"/>
              <w:ind w:left="342"/>
              <w:rPr>
                <w:rFonts w:ascii="Arial" w:hAnsi="Arial" w:cs="Arial"/>
                <w:sz w:val="10"/>
                <w:szCs w:val="16"/>
                <w:lang w:val="fr-FR"/>
                <w:rPrChange w:id="3912" w:author="Michele Seroussi" w:date="2013-12-30T14:51:00Z">
                  <w:rPr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  <w:pPrChange w:id="3913" w:author="Michele Seroussi" w:date="2013-12-30T14:50:00Z">
                <w:pPr/>
              </w:pPrChange>
            </w:pPr>
          </w:p>
          <w:p w:rsidR="008100A2" w:rsidRPr="00D92C92" w:rsidRDefault="00D92C92" w:rsidP="007500E9">
            <w:pPr>
              <w:rPr>
                <w:rFonts w:ascii="Arial" w:hAnsi="Arial" w:cs="Arial"/>
                <w:sz w:val="16"/>
                <w:szCs w:val="16"/>
                <w:lang w:val="fr-FR"/>
                <w:rPrChange w:id="3914" w:author="Michele Seroussi" w:date="2013-12-30T14:51:00Z">
                  <w:rPr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</w:pPr>
            <w:ins w:id="3915" w:author="Michele Seroussi" w:date="2013-12-30T14:52:00Z">
              <w:r>
                <w:rPr>
                  <w:rFonts w:ascii="Arial" w:hAnsi="Arial" w:cs="Arial"/>
                  <w:b/>
                  <w:smallCaps/>
                  <w:sz w:val="14"/>
                  <w:szCs w:val="16"/>
                  <w:lang w:val="fr-FR"/>
                </w:rPr>
                <w:t>Questionnaire</w:t>
              </w:r>
            </w:ins>
            <w:del w:id="3916" w:author="Michele Seroussi" w:date="2013-12-30T14:51:00Z">
              <w:r w:rsidR="007500E9" w:rsidRPr="00D92C92" w:rsidDel="00D92C92">
                <w:rPr>
                  <w:rFonts w:ascii="Arial" w:hAnsi="Arial" w:cs="Arial"/>
                  <w:b/>
                  <w:smallCaps/>
                  <w:sz w:val="14"/>
                  <w:szCs w:val="16"/>
                  <w:lang w:val="fr-FR"/>
                  <w:rPrChange w:id="3917" w:author="Michele Seroussi" w:date="2013-12-30T14:51:00Z">
                    <w:rPr>
                      <w:rFonts w:ascii="Consolas" w:hAnsi="Consolas"/>
                      <w:b/>
                      <w:smallCaps/>
                      <w:sz w:val="16"/>
                      <w:szCs w:val="16"/>
                      <w:lang w:val="en-GB"/>
                    </w:rPr>
                  </w:rPrChange>
                </w:rPr>
                <w:delText>Individual Women’s/Men’s Questionnaire</w:delText>
              </w:r>
            </w:del>
            <w:ins w:id="3918" w:author="Michele Seroussi" w:date="2013-12-30T14:51:00Z">
              <w:r w:rsidRPr="00D92C92">
                <w:rPr>
                  <w:rFonts w:ascii="Arial" w:hAnsi="Arial" w:cs="Arial"/>
                  <w:b/>
                  <w:smallCaps/>
                  <w:sz w:val="14"/>
                  <w:szCs w:val="16"/>
                  <w:lang w:val="fr-FR"/>
                  <w:rPrChange w:id="3919" w:author="Michele Seroussi" w:date="2013-12-30T14:51:00Z">
                    <w:rPr>
                      <w:rFonts w:ascii="Arial" w:hAnsi="Arial" w:cs="Arial"/>
                      <w:b/>
                      <w:smallCaps/>
                      <w:sz w:val="16"/>
                      <w:szCs w:val="16"/>
                      <w:lang w:val="en-GB"/>
                    </w:rPr>
                  </w:rPrChange>
                </w:rPr>
                <w:t xml:space="preserve"> </w:t>
              </w:r>
              <w:r w:rsidRPr="00D92C92">
                <w:rPr>
                  <w:rFonts w:ascii="Arial" w:hAnsi="Arial" w:cs="Arial"/>
                  <w:b/>
                  <w:smallCaps/>
                  <w:sz w:val="16"/>
                  <w:szCs w:val="16"/>
                  <w:lang w:val="fr-FR"/>
                  <w:rPrChange w:id="3920" w:author="Michele Seroussi" w:date="2013-12-30T14:51:00Z">
                    <w:rPr>
                      <w:rFonts w:ascii="Arial" w:hAnsi="Arial" w:cs="Arial"/>
                      <w:b/>
                      <w:smallCaps/>
                      <w:sz w:val="16"/>
                      <w:szCs w:val="16"/>
                      <w:lang w:val="en-GB"/>
                    </w:rPr>
                  </w:rPrChange>
                </w:rPr>
                <w:t>individuel femme et homme</w:t>
              </w:r>
            </w:ins>
            <w:r w:rsidR="007500E9" w:rsidRPr="00D92C92">
              <w:rPr>
                <w:rFonts w:ascii="Arial" w:hAnsi="Arial" w:cs="Arial"/>
                <w:b/>
                <w:smallCaps/>
                <w:sz w:val="16"/>
                <w:szCs w:val="16"/>
                <w:lang w:val="fr-FR"/>
                <w:rPrChange w:id="3921" w:author="Michele Seroussi" w:date="2013-12-30T14:51:00Z">
                  <w:rPr>
                    <w:rFonts w:ascii="Consolas" w:hAnsi="Consolas"/>
                    <w:b/>
                    <w:smallCaps/>
                    <w:sz w:val="16"/>
                    <w:szCs w:val="16"/>
                    <w:lang w:val="en-GB"/>
                  </w:rPr>
                </w:rPrChange>
              </w:rPr>
              <w:t xml:space="preserve">: </w:t>
            </w:r>
            <w:del w:id="3922" w:author="Michele Seroussi" w:date="2013-12-30T15:07:00Z">
              <w:r w:rsidR="00660C78" w:rsidRPr="00D92C92" w:rsidDel="00D92C92">
                <w:rPr>
                  <w:rFonts w:ascii="Arial" w:hAnsi="Arial" w:cs="Arial"/>
                  <w:b/>
                  <w:smallCaps/>
                  <w:sz w:val="16"/>
                  <w:szCs w:val="16"/>
                  <w:lang w:val="fr-FR"/>
                  <w:rPrChange w:id="3923" w:author="Michele Seroussi" w:date="2013-12-30T14:51:00Z">
                    <w:rPr>
                      <w:rFonts w:ascii="Consolas" w:hAnsi="Consolas"/>
                      <w:b/>
                      <w:smallCaps/>
                      <w:sz w:val="16"/>
                      <w:szCs w:val="16"/>
                      <w:lang w:val="en-GB"/>
                    </w:rPr>
                  </w:rPrChange>
                </w:rPr>
                <w:delText>Fe</w:delText>
              </w:r>
            </w:del>
            <w:ins w:id="3924" w:author="Michele Seroussi" w:date="2013-12-30T15:07:00Z">
              <w:r w:rsidRPr="00D92C92">
                <w:rPr>
                  <w:rFonts w:ascii="Arial" w:hAnsi="Arial" w:cs="Arial"/>
                  <w:b/>
                  <w:smallCaps/>
                  <w:sz w:val="16"/>
                  <w:szCs w:val="16"/>
                  <w:lang w:val="fr-FR"/>
                </w:rPr>
                <w:t>Fé</w:t>
              </w:r>
              <w:r>
                <w:rPr>
                  <w:rFonts w:ascii="Arial" w:hAnsi="Arial" w:cs="Arial"/>
                  <w:b/>
                  <w:smallCaps/>
                  <w:sz w:val="16"/>
                  <w:szCs w:val="16"/>
                  <w:lang w:val="fr-FR"/>
                </w:rPr>
                <w:t>condité</w:t>
              </w:r>
            </w:ins>
            <w:ins w:id="3925" w:author="Michele Seroussi" w:date="2013-12-30T14:52:00Z">
              <w:r>
                <w:rPr>
                  <w:rFonts w:ascii="Arial" w:hAnsi="Arial" w:cs="Arial"/>
                  <w:b/>
                  <w:smallCaps/>
                  <w:sz w:val="16"/>
                  <w:szCs w:val="16"/>
                  <w:lang w:val="fr-FR"/>
                </w:rPr>
                <w:t>/ mortalité des enfants</w:t>
              </w:r>
            </w:ins>
            <w:del w:id="3926" w:author="Michele Seroussi" w:date="2013-12-30T14:52:00Z">
              <w:r w:rsidR="00660C78" w:rsidRPr="00D92C92" w:rsidDel="00D92C92">
                <w:rPr>
                  <w:rFonts w:ascii="Arial" w:hAnsi="Arial" w:cs="Arial"/>
                  <w:b/>
                  <w:smallCaps/>
                  <w:sz w:val="16"/>
                  <w:szCs w:val="16"/>
                  <w:lang w:val="fr-FR"/>
                  <w:rPrChange w:id="3927" w:author="Michele Seroussi" w:date="2013-12-30T14:51:00Z">
                    <w:rPr>
                      <w:rFonts w:ascii="Consolas" w:hAnsi="Consolas"/>
                      <w:b/>
                      <w:smallCaps/>
                      <w:sz w:val="16"/>
                      <w:szCs w:val="16"/>
                      <w:lang w:val="en-GB"/>
                    </w:rPr>
                  </w:rPrChange>
                </w:rPr>
                <w:delText>rtility</w:delText>
              </w:r>
              <w:r w:rsidR="007500E9" w:rsidRPr="00D92C92" w:rsidDel="00D92C92">
                <w:rPr>
                  <w:rFonts w:ascii="Arial" w:hAnsi="Arial" w:cs="Arial"/>
                  <w:b/>
                  <w:smallCaps/>
                  <w:sz w:val="16"/>
                  <w:szCs w:val="16"/>
                  <w:lang w:val="fr-FR"/>
                  <w:rPrChange w:id="3928" w:author="Michele Seroussi" w:date="2013-12-30T14:51:00Z">
                    <w:rPr>
                      <w:rFonts w:ascii="Consolas" w:hAnsi="Consolas"/>
                      <w:b/>
                      <w:smallCaps/>
                      <w:sz w:val="16"/>
                      <w:szCs w:val="16"/>
                      <w:lang w:val="en-GB"/>
                    </w:rPr>
                  </w:rPrChange>
                </w:rPr>
                <w:delText>/child mortality</w:delText>
              </w:r>
            </w:del>
          </w:p>
          <w:p w:rsidR="00D92C92" w:rsidRPr="00D92C92" w:rsidRDefault="00D92C92" w:rsidP="007500E9">
            <w:pPr>
              <w:pStyle w:val="Paragraphedeliste"/>
              <w:numPr>
                <w:ilvl w:val="0"/>
                <w:numId w:val="29"/>
              </w:numPr>
              <w:ind w:left="252" w:hanging="252"/>
              <w:rPr>
                <w:ins w:id="3929" w:author="Michele Seroussi" w:date="2013-12-30T14:57:00Z"/>
                <w:rStyle w:val="hps"/>
                <w:rFonts w:ascii="Arial" w:hAnsi="Arial" w:cs="Arial"/>
                <w:sz w:val="16"/>
                <w:szCs w:val="16"/>
                <w:lang w:val="fr-FR"/>
                <w:rPrChange w:id="3930" w:author="Michele Seroussi" w:date="2013-12-30T14:57:00Z">
                  <w:rPr>
                    <w:ins w:id="3931" w:author="Michele Seroussi" w:date="2013-12-30T14:57:00Z"/>
                    <w:rStyle w:val="hps"/>
                    <w:rFonts w:ascii="Arial" w:hAnsi="Arial" w:cs="Arial"/>
                    <w:color w:val="222222"/>
                    <w:sz w:val="16"/>
                    <w:szCs w:val="16"/>
                    <w:lang w:val="fr-FR"/>
                  </w:rPr>
                </w:rPrChange>
              </w:rPr>
            </w:pPr>
            <w:ins w:id="3932" w:author="Michele Seroussi" w:date="2013-12-30T14:56:00Z">
              <w:r>
                <w:rPr>
                  <w:rStyle w:val="hps"/>
                  <w:rFonts w:ascii="Arial" w:hAnsi="Arial" w:cs="Arial"/>
                  <w:color w:val="222222"/>
                  <w:sz w:val="16"/>
                  <w:szCs w:val="16"/>
                  <w:lang w:val="fr-FR"/>
                </w:rPr>
                <w:t>Définition de n</w:t>
              </w:r>
            </w:ins>
            <w:ins w:id="3933" w:author="Michele Seroussi" w:date="2013-12-30T14:53:00Z">
              <w:r w:rsidRPr="00D92C92">
                <w:rPr>
                  <w:rStyle w:val="hps"/>
                  <w:rFonts w:ascii="Arial" w:hAnsi="Arial" w:cs="Arial"/>
                  <w:color w:val="222222"/>
                  <w:sz w:val="16"/>
                  <w:szCs w:val="16"/>
                  <w:lang w:val="fr-FR"/>
                  <w:rPrChange w:id="3934" w:author="Michele Seroussi" w:date="2013-12-30T14:53:00Z">
                    <w:rPr>
                      <w:rStyle w:val="hps"/>
                      <w:rFonts w:ascii="Arial" w:hAnsi="Arial" w:cs="Arial"/>
                      <w:color w:val="222222"/>
                      <w:lang w:val="fr-FR"/>
                    </w:rPr>
                  </w:rPrChange>
                </w:rPr>
                <w:t>aissance vivante</w:t>
              </w:r>
            </w:ins>
          </w:p>
          <w:p w:rsidR="00D92C92" w:rsidRPr="00D92C92" w:rsidRDefault="00D92C92" w:rsidP="007500E9">
            <w:pPr>
              <w:pStyle w:val="Paragraphedeliste"/>
              <w:numPr>
                <w:ilvl w:val="0"/>
                <w:numId w:val="29"/>
              </w:numPr>
              <w:ind w:left="252" w:hanging="252"/>
              <w:rPr>
                <w:ins w:id="3935" w:author="Michele Seroussi" w:date="2013-12-30T14:57:00Z"/>
                <w:rStyle w:val="hps"/>
                <w:rFonts w:ascii="Arial" w:hAnsi="Arial" w:cs="Arial"/>
                <w:sz w:val="16"/>
                <w:szCs w:val="16"/>
                <w:lang w:val="fr-FR"/>
                <w:rPrChange w:id="3936" w:author="Michele Seroussi" w:date="2013-12-30T14:57:00Z">
                  <w:rPr>
                    <w:ins w:id="3937" w:author="Michele Seroussi" w:date="2013-12-30T14:57:00Z"/>
                    <w:rStyle w:val="hps"/>
                    <w:rFonts w:ascii="Arial" w:hAnsi="Arial" w:cs="Arial"/>
                    <w:color w:val="222222"/>
                    <w:sz w:val="16"/>
                    <w:szCs w:val="16"/>
                    <w:lang w:val="fr-FR"/>
                  </w:rPr>
                </w:rPrChange>
              </w:rPr>
            </w:pPr>
            <w:ins w:id="3938" w:author="Michele Seroussi" w:date="2013-12-30T14:53:00Z">
              <w:r w:rsidRPr="00D92C92">
                <w:rPr>
                  <w:rStyle w:val="hps"/>
                  <w:rFonts w:ascii="Arial" w:hAnsi="Arial" w:cs="Arial"/>
                  <w:color w:val="222222"/>
                  <w:sz w:val="16"/>
                  <w:szCs w:val="16"/>
                  <w:lang w:val="fr-FR"/>
                  <w:rPrChange w:id="3939" w:author="Michele Seroussi" w:date="2013-12-30T14:53:00Z">
                    <w:rPr>
                      <w:rStyle w:val="hps"/>
                      <w:rFonts w:ascii="Arial" w:hAnsi="Arial" w:cs="Arial"/>
                      <w:color w:val="222222"/>
                      <w:lang w:val="fr-FR"/>
                    </w:rPr>
                  </w:rPrChange>
                </w:rPr>
                <w:t>Importance</w:t>
              </w:r>
              <w:r w:rsidRPr="00D92C92">
                <w:rPr>
                  <w:rFonts w:ascii="Arial" w:hAnsi="Arial" w:cs="Arial"/>
                  <w:color w:val="222222"/>
                  <w:sz w:val="16"/>
                  <w:szCs w:val="16"/>
                  <w:lang w:val="fr-FR"/>
                  <w:rPrChange w:id="3940" w:author="Michele Seroussi" w:date="2013-12-30T14:53:00Z">
                    <w:rPr>
                      <w:rFonts w:ascii="Arial" w:hAnsi="Arial" w:cs="Arial"/>
                      <w:color w:val="222222"/>
                      <w:lang w:val="fr-FR"/>
                    </w:rPr>
                  </w:rPrChange>
                </w:rPr>
                <w:t xml:space="preserve"> </w:t>
              </w:r>
              <w:r w:rsidRPr="00D92C92">
                <w:rPr>
                  <w:rStyle w:val="hps"/>
                  <w:rFonts w:ascii="Arial" w:hAnsi="Arial" w:cs="Arial"/>
                  <w:color w:val="222222"/>
                  <w:sz w:val="16"/>
                  <w:szCs w:val="16"/>
                  <w:lang w:val="fr-FR"/>
                  <w:rPrChange w:id="3941" w:author="Michele Seroussi" w:date="2013-12-30T14:53:00Z">
                    <w:rPr>
                      <w:rStyle w:val="hps"/>
                      <w:rFonts w:ascii="Arial" w:hAnsi="Arial" w:cs="Arial"/>
                      <w:color w:val="222222"/>
                      <w:lang w:val="fr-FR"/>
                    </w:rPr>
                  </w:rPrChange>
                </w:rPr>
                <w:t>d</w:t>
              </w:r>
              <w:r>
                <w:rPr>
                  <w:rStyle w:val="hps"/>
                  <w:rFonts w:ascii="Arial" w:hAnsi="Arial" w:cs="Arial"/>
                  <w:color w:val="222222"/>
                  <w:sz w:val="16"/>
                  <w:szCs w:val="16"/>
                  <w:lang w:val="fr-FR"/>
                </w:rPr>
                <w:t xml:space="preserve">’insister </w:t>
              </w:r>
              <w:r w:rsidRPr="00D92C92">
                <w:rPr>
                  <w:rStyle w:val="hps"/>
                  <w:rFonts w:ascii="Arial" w:hAnsi="Arial" w:cs="Arial"/>
                  <w:color w:val="222222"/>
                  <w:sz w:val="16"/>
                  <w:szCs w:val="16"/>
                  <w:lang w:val="fr-FR"/>
                  <w:rPrChange w:id="3942" w:author="Michele Seroussi" w:date="2013-12-30T14:53:00Z">
                    <w:rPr>
                      <w:rStyle w:val="hps"/>
                      <w:rFonts w:ascii="Arial" w:hAnsi="Arial" w:cs="Arial"/>
                      <w:color w:val="222222"/>
                      <w:lang w:val="fr-FR"/>
                    </w:rPr>
                  </w:rPrChange>
                </w:rPr>
                <w:t>pour</w:t>
              </w:r>
              <w:r w:rsidRPr="00D92C92">
                <w:rPr>
                  <w:rFonts w:ascii="Arial" w:hAnsi="Arial" w:cs="Arial"/>
                  <w:color w:val="222222"/>
                  <w:sz w:val="16"/>
                  <w:szCs w:val="16"/>
                  <w:lang w:val="fr-FR"/>
                  <w:rPrChange w:id="3943" w:author="Michele Seroussi" w:date="2013-12-30T14:53:00Z">
                    <w:rPr>
                      <w:rFonts w:ascii="Arial" w:hAnsi="Arial" w:cs="Arial"/>
                      <w:color w:val="222222"/>
                      <w:lang w:val="fr-FR"/>
                    </w:rPr>
                  </w:rPrChange>
                </w:rPr>
                <w:t xml:space="preserve"> </w:t>
              </w:r>
              <w:r w:rsidRPr="00D92C92">
                <w:rPr>
                  <w:rStyle w:val="hps"/>
                  <w:rFonts w:ascii="Arial" w:hAnsi="Arial" w:cs="Arial"/>
                  <w:color w:val="222222"/>
                  <w:sz w:val="16"/>
                  <w:szCs w:val="16"/>
                  <w:lang w:val="fr-FR"/>
                  <w:rPrChange w:id="3944" w:author="Michele Seroussi" w:date="2013-12-30T14:53:00Z">
                    <w:rPr>
                      <w:rStyle w:val="hps"/>
                      <w:rFonts w:ascii="Arial" w:hAnsi="Arial" w:cs="Arial"/>
                      <w:color w:val="222222"/>
                      <w:lang w:val="fr-FR"/>
                    </w:rPr>
                  </w:rPrChange>
                </w:rPr>
                <w:t>la première naissance</w:t>
              </w:r>
            </w:ins>
          </w:p>
          <w:p w:rsidR="00D92C92" w:rsidRPr="00D92C92" w:rsidRDefault="00D92C92">
            <w:pPr>
              <w:pStyle w:val="Paragraphedeliste"/>
              <w:numPr>
                <w:ilvl w:val="0"/>
                <w:numId w:val="29"/>
              </w:numPr>
              <w:ind w:left="252" w:hanging="252"/>
              <w:rPr>
                <w:ins w:id="3945" w:author="Michele Seroussi" w:date="2013-12-30T14:57:00Z"/>
                <w:rStyle w:val="hps"/>
                <w:rFonts w:ascii="Arial" w:hAnsi="Arial" w:cs="Arial"/>
                <w:sz w:val="16"/>
                <w:szCs w:val="16"/>
                <w:lang w:val="fr-FR"/>
                <w:rPrChange w:id="3946" w:author="Michele Seroussi" w:date="2013-12-30T14:57:00Z">
                  <w:rPr>
                    <w:ins w:id="3947" w:author="Michele Seroussi" w:date="2013-12-30T14:57:00Z"/>
                    <w:rStyle w:val="hps"/>
                    <w:rFonts w:ascii="Arial" w:hAnsi="Arial" w:cs="Arial"/>
                    <w:color w:val="222222"/>
                    <w:sz w:val="16"/>
                    <w:szCs w:val="16"/>
                    <w:lang w:val="fr-FR"/>
                  </w:rPr>
                </w:rPrChange>
              </w:rPr>
            </w:pPr>
            <w:ins w:id="3948" w:author="Michele Seroussi" w:date="2013-12-30T14:53:00Z">
              <w:r w:rsidRPr="00D92C92">
                <w:rPr>
                  <w:rStyle w:val="hps"/>
                  <w:rFonts w:ascii="Arial" w:hAnsi="Arial" w:cs="Arial"/>
                  <w:color w:val="222222"/>
                  <w:sz w:val="16"/>
                  <w:szCs w:val="16"/>
                  <w:lang w:val="fr-FR"/>
                  <w:rPrChange w:id="3949" w:author="Michele Seroussi" w:date="2013-12-30T14:57:00Z">
                    <w:rPr>
                      <w:rStyle w:val="hps"/>
                      <w:rFonts w:ascii="Arial" w:hAnsi="Arial" w:cs="Arial"/>
                      <w:color w:val="222222"/>
                      <w:lang w:val="fr-FR"/>
                    </w:rPr>
                  </w:rPrChange>
                </w:rPr>
                <w:t>Importance</w:t>
              </w:r>
              <w:r w:rsidRPr="00D92C92">
                <w:rPr>
                  <w:rFonts w:ascii="Arial" w:hAnsi="Arial" w:cs="Arial"/>
                  <w:color w:val="222222"/>
                  <w:sz w:val="16"/>
                  <w:szCs w:val="16"/>
                  <w:lang w:val="fr-FR"/>
                  <w:rPrChange w:id="3950" w:author="Michele Seroussi" w:date="2013-12-30T14:57:00Z">
                    <w:rPr>
                      <w:rFonts w:ascii="Arial" w:hAnsi="Arial" w:cs="Arial"/>
                      <w:color w:val="222222"/>
                      <w:lang w:val="fr-FR"/>
                    </w:rPr>
                  </w:rPrChange>
                </w:rPr>
                <w:t xml:space="preserve"> </w:t>
              </w:r>
              <w:r w:rsidRPr="00D92C92">
                <w:rPr>
                  <w:rStyle w:val="hps"/>
                  <w:rFonts w:ascii="Arial" w:hAnsi="Arial" w:cs="Arial"/>
                  <w:color w:val="222222"/>
                  <w:sz w:val="16"/>
                  <w:szCs w:val="16"/>
                  <w:lang w:val="fr-FR"/>
                  <w:rPrChange w:id="3951" w:author="Michele Seroussi" w:date="2013-12-30T14:57:00Z">
                    <w:rPr>
                      <w:rStyle w:val="hps"/>
                      <w:rFonts w:ascii="Arial" w:hAnsi="Arial" w:cs="Arial"/>
                      <w:color w:val="222222"/>
                      <w:lang w:val="fr-FR"/>
                    </w:rPr>
                  </w:rPrChange>
                </w:rPr>
                <w:t>d'obtenir</w:t>
              </w:r>
              <w:r w:rsidRPr="00D92C92">
                <w:rPr>
                  <w:rFonts w:ascii="Arial" w:hAnsi="Arial" w:cs="Arial"/>
                  <w:color w:val="222222"/>
                  <w:sz w:val="16"/>
                  <w:szCs w:val="16"/>
                  <w:lang w:val="fr-FR"/>
                  <w:rPrChange w:id="3952" w:author="Michele Seroussi" w:date="2013-12-30T14:57:00Z">
                    <w:rPr>
                      <w:rFonts w:ascii="Arial" w:hAnsi="Arial" w:cs="Arial"/>
                      <w:color w:val="222222"/>
                      <w:lang w:val="fr-FR"/>
                    </w:rPr>
                  </w:rPrChange>
                </w:rPr>
                <w:t xml:space="preserve"> </w:t>
              </w:r>
              <w:r w:rsidRPr="00D92C92">
                <w:rPr>
                  <w:rStyle w:val="hps"/>
                  <w:rFonts w:ascii="Arial" w:hAnsi="Arial" w:cs="Arial"/>
                  <w:color w:val="222222"/>
                  <w:sz w:val="16"/>
                  <w:szCs w:val="16"/>
                  <w:lang w:val="fr-FR"/>
                  <w:rPrChange w:id="3953" w:author="Michele Seroussi" w:date="2013-12-30T14:57:00Z">
                    <w:rPr>
                      <w:rStyle w:val="hps"/>
                      <w:rFonts w:ascii="Arial" w:hAnsi="Arial" w:cs="Arial"/>
                      <w:color w:val="222222"/>
                      <w:lang w:val="fr-FR"/>
                    </w:rPr>
                  </w:rPrChange>
                </w:rPr>
                <w:t>la date de naissance</w:t>
              </w:r>
            </w:ins>
          </w:p>
          <w:p w:rsidR="00D92C92" w:rsidRPr="00D92C92" w:rsidRDefault="00D92C92">
            <w:pPr>
              <w:pStyle w:val="Paragraphedeliste"/>
              <w:numPr>
                <w:ilvl w:val="0"/>
                <w:numId w:val="29"/>
              </w:numPr>
              <w:ind w:left="252" w:hanging="252"/>
              <w:rPr>
                <w:ins w:id="3954" w:author="Michele Seroussi" w:date="2013-12-30T14:57:00Z"/>
                <w:rFonts w:ascii="Arial" w:hAnsi="Arial" w:cs="Arial"/>
                <w:sz w:val="16"/>
                <w:szCs w:val="16"/>
                <w:lang w:val="fr-FR"/>
                <w:rPrChange w:id="3955" w:author="Michele Seroussi" w:date="2013-12-30T14:57:00Z">
                  <w:rPr>
                    <w:ins w:id="3956" w:author="Michele Seroussi" w:date="2013-12-30T14:57:00Z"/>
                    <w:rFonts w:ascii="Arial" w:hAnsi="Arial" w:cs="Arial"/>
                    <w:color w:val="222222"/>
                    <w:sz w:val="16"/>
                    <w:szCs w:val="16"/>
                    <w:lang w:val="fr-FR"/>
                  </w:rPr>
                </w:rPrChange>
              </w:rPr>
            </w:pPr>
            <w:ins w:id="3957" w:author="Michele Seroussi" w:date="2013-12-30T14:53:00Z">
              <w:r w:rsidRPr="00D92C92">
                <w:rPr>
                  <w:rStyle w:val="hps"/>
                  <w:rFonts w:ascii="Arial" w:hAnsi="Arial" w:cs="Arial"/>
                  <w:color w:val="222222"/>
                  <w:sz w:val="16"/>
                  <w:szCs w:val="16"/>
                  <w:lang w:val="fr-FR"/>
                  <w:rPrChange w:id="3958" w:author="Michele Seroussi" w:date="2013-12-30T14:57:00Z">
                    <w:rPr>
                      <w:rStyle w:val="hps"/>
                      <w:rFonts w:ascii="Arial" w:hAnsi="Arial" w:cs="Arial"/>
                      <w:color w:val="222222"/>
                      <w:lang w:val="fr-FR"/>
                    </w:rPr>
                  </w:rPrChange>
                </w:rPr>
                <w:t>Mettre l'accent sur</w:t>
              </w:r>
              <w:r w:rsidRPr="00D92C92">
                <w:rPr>
                  <w:rFonts w:ascii="Arial" w:hAnsi="Arial" w:cs="Arial"/>
                  <w:color w:val="222222"/>
                  <w:sz w:val="16"/>
                  <w:szCs w:val="16"/>
                  <w:lang w:val="fr-FR"/>
                  <w:rPrChange w:id="3959" w:author="Michele Seroussi" w:date="2013-12-30T14:57:00Z">
                    <w:rPr>
                      <w:rFonts w:ascii="Arial" w:hAnsi="Arial" w:cs="Arial"/>
                      <w:color w:val="222222"/>
                      <w:lang w:val="fr-FR"/>
                    </w:rPr>
                  </w:rPrChange>
                </w:rPr>
                <w:t xml:space="preserve"> </w:t>
              </w:r>
              <w:r w:rsidRPr="00D92C92">
                <w:rPr>
                  <w:rStyle w:val="hps"/>
                  <w:rFonts w:ascii="Arial" w:hAnsi="Arial" w:cs="Arial"/>
                  <w:color w:val="222222"/>
                  <w:sz w:val="16"/>
                  <w:szCs w:val="16"/>
                  <w:lang w:val="fr-FR"/>
                  <w:rPrChange w:id="3960" w:author="Michele Seroussi" w:date="2013-12-30T14:57:00Z">
                    <w:rPr>
                      <w:rStyle w:val="hps"/>
                      <w:rFonts w:ascii="Arial" w:hAnsi="Arial" w:cs="Arial"/>
                      <w:color w:val="222222"/>
                      <w:lang w:val="fr-FR"/>
                    </w:rPr>
                  </w:rPrChange>
                </w:rPr>
                <w:t>la parenté biologique</w:t>
              </w:r>
              <w:r w:rsidRPr="00D92C92">
                <w:rPr>
                  <w:rFonts w:ascii="Arial" w:hAnsi="Arial" w:cs="Arial"/>
                  <w:color w:val="222222"/>
                  <w:sz w:val="16"/>
                  <w:szCs w:val="16"/>
                  <w:lang w:val="fr-FR"/>
                  <w:rPrChange w:id="3961" w:author="Michele Seroussi" w:date="2013-12-30T14:57:00Z">
                    <w:rPr>
                      <w:rFonts w:ascii="Arial" w:hAnsi="Arial" w:cs="Arial"/>
                      <w:color w:val="222222"/>
                      <w:lang w:val="fr-FR"/>
                    </w:rPr>
                  </w:rPrChange>
                </w:rPr>
                <w:t xml:space="preserve"> </w:t>
              </w:r>
              <w:r w:rsidRPr="00D92C92">
                <w:rPr>
                  <w:rStyle w:val="hps"/>
                  <w:rFonts w:ascii="Arial" w:hAnsi="Arial" w:cs="Arial"/>
                  <w:color w:val="222222"/>
                  <w:sz w:val="16"/>
                  <w:szCs w:val="16"/>
                  <w:lang w:val="fr-FR"/>
                  <w:rPrChange w:id="3962" w:author="Michele Seroussi" w:date="2013-12-30T14:57:00Z">
                    <w:rPr>
                      <w:rStyle w:val="hps"/>
                      <w:rFonts w:ascii="Arial" w:hAnsi="Arial" w:cs="Arial"/>
                      <w:color w:val="222222"/>
                      <w:lang w:val="fr-FR"/>
                    </w:rPr>
                  </w:rPrChange>
                </w:rPr>
                <w:t>plutôt que</w:t>
              </w:r>
              <w:r w:rsidRPr="00D92C92">
                <w:rPr>
                  <w:rFonts w:ascii="Arial" w:hAnsi="Arial" w:cs="Arial"/>
                  <w:color w:val="222222"/>
                  <w:sz w:val="16"/>
                  <w:szCs w:val="16"/>
                  <w:lang w:val="fr-FR"/>
                  <w:rPrChange w:id="3963" w:author="Michele Seroussi" w:date="2013-12-30T14:57:00Z">
                    <w:rPr>
                      <w:rFonts w:ascii="Arial" w:hAnsi="Arial" w:cs="Arial"/>
                      <w:color w:val="222222"/>
                      <w:lang w:val="fr-FR"/>
                    </w:rPr>
                  </w:rPrChange>
                </w:rPr>
                <w:t xml:space="preserve"> </w:t>
              </w:r>
              <w:r w:rsidRPr="00D92C92">
                <w:rPr>
                  <w:rStyle w:val="hps"/>
                  <w:rFonts w:ascii="Arial" w:hAnsi="Arial" w:cs="Arial"/>
                  <w:color w:val="222222"/>
                  <w:sz w:val="16"/>
                  <w:szCs w:val="16"/>
                  <w:lang w:val="fr-FR"/>
                  <w:rPrChange w:id="3964" w:author="Michele Seroussi" w:date="2013-12-30T14:57:00Z">
                    <w:rPr>
                      <w:rStyle w:val="hps"/>
                      <w:rFonts w:ascii="Arial" w:hAnsi="Arial" w:cs="Arial"/>
                      <w:color w:val="222222"/>
                      <w:lang w:val="fr-FR"/>
                    </w:rPr>
                  </w:rPrChange>
                </w:rPr>
                <w:t>la parenté légale</w:t>
              </w:r>
              <w:r w:rsidRPr="00D92C92">
                <w:rPr>
                  <w:rFonts w:ascii="Arial" w:hAnsi="Arial" w:cs="Arial"/>
                  <w:color w:val="222222"/>
                  <w:sz w:val="16"/>
                  <w:szCs w:val="16"/>
                  <w:lang w:val="fr-FR"/>
                  <w:rPrChange w:id="3965" w:author="Michele Seroussi" w:date="2013-12-30T14:57:00Z">
                    <w:rPr>
                      <w:rFonts w:ascii="Arial" w:hAnsi="Arial" w:cs="Arial"/>
                      <w:color w:val="222222"/>
                      <w:lang w:val="fr-FR"/>
                    </w:rPr>
                  </w:rPrChange>
                </w:rPr>
                <w:t>.</w:t>
              </w:r>
            </w:ins>
          </w:p>
          <w:p w:rsidR="00D92C92" w:rsidRPr="00D92C92" w:rsidRDefault="00D92C92">
            <w:pPr>
              <w:pStyle w:val="Paragraphedeliste"/>
              <w:numPr>
                <w:ilvl w:val="0"/>
                <w:numId w:val="29"/>
              </w:numPr>
              <w:ind w:left="252" w:hanging="252"/>
              <w:rPr>
                <w:ins w:id="3966" w:author="Michele Seroussi" w:date="2013-12-30T14:57:00Z"/>
                <w:rStyle w:val="hps"/>
                <w:rFonts w:ascii="Arial" w:hAnsi="Arial" w:cs="Arial"/>
                <w:sz w:val="16"/>
                <w:szCs w:val="16"/>
                <w:lang w:val="fr-FR"/>
                <w:rPrChange w:id="3967" w:author="Michele Seroussi" w:date="2013-12-30T14:57:00Z">
                  <w:rPr>
                    <w:ins w:id="3968" w:author="Michele Seroussi" w:date="2013-12-30T14:57:00Z"/>
                    <w:rStyle w:val="hps"/>
                    <w:rFonts w:ascii="Arial" w:hAnsi="Arial" w:cs="Arial"/>
                    <w:color w:val="222222"/>
                    <w:sz w:val="16"/>
                    <w:szCs w:val="16"/>
                    <w:lang w:val="fr-FR"/>
                  </w:rPr>
                </w:rPrChange>
              </w:rPr>
            </w:pPr>
            <w:ins w:id="3969" w:author="Michele Seroussi" w:date="2013-12-30T14:53:00Z">
              <w:r w:rsidRPr="00D92C92">
                <w:rPr>
                  <w:rStyle w:val="hps"/>
                  <w:rFonts w:ascii="Arial" w:hAnsi="Arial" w:cs="Arial"/>
                  <w:color w:val="222222"/>
                  <w:sz w:val="16"/>
                  <w:szCs w:val="16"/>
                  <w:lang w:val="fr-FR"/>
                  <w:rPrChange w:id="3970" w:author="Michele Seroussi" w:date="2013-12-30T14:57:00Z">
                    <w:rPr>
                      <w:rStyle w:val="hps"/>
                      <w:rFonts w:ascii="Arial" w:hAnsi="Arial" w:cs="Arial"/>
                      <w:color w:val="222222"/>
                      <w:lang w:val="fr-FR"/>
                    </w:rPr>
                  </w:rPrChange>
                </w:rPr>
                <w:t>Définition</w:t>
              </w:r>
              <w:r w:rsidRPr="00D92C92">
                <w:rPr>
                  <w:rFonts w:ascii="Arial" w:hAnsi="Arial" w:cs="Arial"/>
                  <w:color w:val="222222"/>
                  <w:sz w:val="16"/>
                  <w:szCs w:val="16"/>
                  <w:lang w:val="fr-FR"/>
                  <w:rPrChange w:id="3971" w:author="Michele Seroussi" w:date="2013-12-30T14:57:00Z">
                    <w:rPr>
                      <w:rFonts w:ascii="Arial" w:hAnsi="Arial" w:cs="Arial"/>
                      <w:color w:val="222222"/>
                      <w:lang w:val="fr-FR"/>
                    </w:rPr>
                  </w:rPrChange>
                </w:rPr>
                <w:t xml:space="preserve"> </w:t>
              </w:r>
              <w:r w:rsidRPr="00D92C92">
                <w:rPr>
                  <w:rStyle w:val="hps"/>
                  <w:rFonts w:ascii="Arial" w:hAnsi="Arial" w:cs="Arial"/>
                  <w:color w:val="222222"/>
                  <w:sz w:val="16"/>
                  <w:szCs w:val="16"/>
                  <w:lang w:val="fr-FR"/>
                  <w:rPrChange w:id="3972" w:author="Michele Seroussi" w:date="2013-12-30T14:57:00Z">
                    <w:rPr>
                      <w:rStyle w:val="hps"/>
                      <w:rFonts w:ascii="Arial" w:hAnsi="Arial" w:cs="Arial"/>
                      <w:color w:val="222222"/>
                      <w:lang w:val="fr-FR"/>
                    </w:rPr>
                  </w:rPrChange>
                </w:rPr>
                <w:t>de vi</w:t>
              </w:r>
            </w:ins>
            <w:ins w:id="3973" w:author="Michele Seroussi" w:date="2013-12-30T15:14:00Z">
              <w:r w:rsidR="00EC2AB3">
                <w:rPr>
                  <w:rStyle w:val="hps"/>
                  <w:rFonts w:ascii="Arial" w:hAnsi="Arial" w:cs="Arial"/>
                  <w:color w:val="222222"/>
                  <w:sz w:val="16"/>
                  <w:szCs w:val="16"/>
                  <w:lang w:val="fr-FR"/>
                </w:rPr>
                <w:t xml:space="preserve">vre </w:t>
              </w:r>
            </w:ins>
            <w:ins w:id="3974" w:author="Michele Seroussi" w:date="2013-12-30T14:53:00Z">
              <w:r w:rsidRPr="00D92C92">
                <w:rPr>
                  <w:rStyle w:val="hps"/>
                  <w:rFonts w:ascii="Arial" w:hAnsi="Arial" w:cs="Arial"/>
                  <w:color w:val="222222"/>
                  <w:sz w:val="16"/>
                  <w:szCs w:val="16"/>
                  <w:lang w:val="fr-FR"/>
                </w:rPr>
                <w:t>ailleurs</w:t>
              </w:r>
            </w:ins>
          </w:p>
          <w:p w:rsidR="00D92C92" w:rsidRPr="00D92C92" w:rsidRDefault="00D92C92">
            <w:pPr>
              <w:pStyle w:val="Paragraphedeliste"/>
              <w:numPr>
                <w:ilvl w:val="0"/>
                <w:numId w:val="29"/>
              </w:numPr>
              <w:ind w:left="252" w:hanging="252"/>
              <w:rPr>
                <w:ins w:id="3975" w:author="Michele Seroussi" w:date="2013-12-30T14:58:00Z"/>
                <w:rStyle w:val="hps"/>
                <w:rFonts w:ascii="Arial" w:hAnsi="Arial" w:cs="Arial"/>
                <w:sz w:val="16"/>
                <w:szCs w:val="16"/>
                <w:lang w:val="fr-FR"/>
                <w:rPrChange w:id="3976" w:author="Michele Seroussi" w:date="2013-12-30T14:58:00Z">
                  <w:rPr>
                    <w:ins w:id="3977" w:author="Michele Seroussi" w:date="2013-12-30T14:58:00Z"/>
                    <w:rStyle w:val="hps"/>
                    <w:rFonts w:ascii="Arial" w:hAnsi="Arial" w:cs="Arial"/>
                    <w:color w:val="222222"/>
                    <w:sz w:val="16"/>
                    <w:szCs w:val="16"/>
                    <w:lang w:val="fr-FR"/>
                  </w:rPr>
                </w:rPrChange>
              </w:rPr>
            </w:pPr>
            <w:ins w:id="3978" w:author="Michele Seroussi" w:date="2013-12-30T14:53:00Z">
              <w:r w:rsidRPr="00D92C92">
                <w:rPr>
                  <w:rStyle w:val="hps"/>
                  <w:rFonts w:ascii="Arial" w:hAnsi="Arial" w:cs="Arial"/>
                  <w:color w:val="222222"/>
                  <w:sz w:val="16"/>
                  <w:szCs w:val="16"/>
                  <w:lang w:val="fr-FR"/>
                  <w:rPrChange w:id="3979" w:author="Michele Seroussi" w:date="2013-12-30T14:57:00Z">
                    <w:rPr>
                      <w:rStyle w:val="hps"/>
                      <w:rFonts w:ascii="Arial" w:hAnsi="Arial" w:cs="Arial"/>
                      <w:color w:val="222222"/>
                      <w:lang w:val="fr-FR"/>
                    </w:rPr>
                  </w:rPrChange>
                </w:rPr>
                <w:t>Distinguer</w:t>
              </w:r>
              <w:r w:rsidRPr="00D92C92">
                <w:rPr>
                  <w:rFonts w:ascii="Arial" w:hAnsi="Arial" w:cs="Arial"/>
                  <w:color w:val="222222"/>
                  <w:sz w:val="16"/>
                  <w:szCs w:val="16"/>
                  <w:lang w:val="fr-FR"/>
                  <w:rPrChange w:id="3980" w:author="Michele Seroussi" w:date="2013-12-30T14:57:00Z">
                    <w:rPr>
                      <w:rFonts w:ascii="Arial" w:hAnsi="Arial" w:cs="Arial"/>
                      <w:color w:val="222222"/>
                      <w:lang w:val="fr-FR"/>
                    </w:rPr>
                  </w:rPrChange>
                </w:rPr>
                <w:t xml:space="preserve"> entre enfants biologiques et enfants adopt</w:t>
              </w:r>
            </w:ins>
            <w:ins w:id="3981" w:author="Michele Seroussi" w:date="2013-12-30T14:54:00Z">
              <w:r w:rsidRPr="00D92C92">
                <w:rPr>
                  <w:rFonts w:ascii="Arial" w:hAnsi="Arial" w:cs="Arial"/>
                  <w:color w:val="222222"/>
                  <w:sz w:val="16"/>
                  <w:szCs w:val="16"/>
                  <w:lang w:val="fr-FR"/>
                  <w:rPrChange w:id="3982" w:author="Michele Seroussi" w:date="2013-12-30T14:57:00Z">
                    <w:rPr>
                      <w:lang w:val="fr-FR"/>
                    </w:rPr>
                  </w:rPrChange>
                </w:rPr>
                <w:t>és/ en charge, beaux-en</w:t>
              </w:r>
            </w:ins>
            <w:ins w:id="3983" w:author="Michele Seroussi" w:date="2013-12-30T14:53:00Z">
              <w:r w:rsidRPr="00D92C92">
                <w:rPr>
                  <w:rStyle w:val="hps"/>
                  <w:rFonts w:ascii="Arial" w:hAnsi="Arial" w:cs="Arial"/>
                  <w:color w:val="222222"/>
                  <w:sz w:val="16"/>
                  <w:szCs w:val="16"/>
                  <w:lang w:val="fr-FR"/>
                  <w:rPrChange w:id="3984" w:author="Michele Seroussi" w:date="2013-12-30T14:57:00Z">
                    <w:rPr>
                      <w:rStyle w:val="hps"/>
                      <w:rFonts w:ascii="Arial" w:hAnsi="Arial" w:cs="Arial"/>
                      <w:color w:val="222222"/>
                      <w:lang w:val="fr-FR"/>
                    </w:rPr>
                  </w:rPrChange>
                </w:rPr>
                <w:t>fants</w:t>
              </w:r>
            </w:ins>
          </w:p>
          <w:p w:rsidR="00D92C92" w:rsidRPr="00D92C92" w:rsidRDefault="00D92C92">
            <w:pPr>
              <w:pStyle w:val="Paragraphedeliste"/>
              <w:numPr>
                <w:ilvl w:val="0"/>
                <w:numId w:val="29"/>
              </w:numPr>
              <w:ind w:left="252" w:hanging="252"/>
              <w:rPr>
                <w:ins w:id="3985" w:author="Michele Seroussi" w:date="2013-12-30T14:58:00Z"/>
                <w:rStyle w:val="hps"/>
                <w:rFonts w:ascii="Arial" w:hAnsi="Arial" w:cs="Arial"/>
                <w:sz w:val="16"/>
                <w:szCs w:val="16"/>
                <w:lang w:val="fr-FR"/>
                <w:rPrChange w:id="3986" w:author="Michele Seroussi" w:date="2013-12-30T14:58:00Z">
                  <w:rPr>
                    <w:ins w:id="3987" w:author="Michele Seroussi" w:date="2013-12-30T14:58:00Z"/>
                    <w:rStyle w:val="hps"/>
                    <w:rFonts w:ascii="Arial" w:hAnsi="Arial" w:cs="Arial"/>
                    <w:color w:val="222222"/>
                    <w:sz w:val="16"/>
                    <w:szCs w:val="16"/>
                    <w:lang w:val="fr-FR"/>
                  </w:rPr>
                </w:rPrChange>
              </w:rPr>
            </w:pPr>
            <w:ins w:id="3988" w:author="Michele Seroussi" w:date="2013-12-30T14:54:00Z">
              <w:r w:rsidRPr="00D92C92">
                <w:rPr>
                  <w:rFonts w:ascii="Arial" w:hAnsi="Arial" w:cs="Arial"/>
                  <w:color w:val="222222"/>
                  <w:sz w:val="16"/>
                  <w:szCs w:val="16"/>
                  <w:lang w:val="fr-FR"/>
                  <w:rPrChange w:id="3989" w:author="Michele Seroussi" w:date="2013-12-30T14:57:00Z">
                    <w:rPr>
                      <w:lang w:val="fr-FR"/>
                    </w:rPr>
                  </w:rPrChange>
                </w:rPr>
                <w:t xml:space="preserve">Ne pas inclure les </w:t>
              </w:r>
            </w:ins>
            <w:ins w:id="3990" w:author="Michele Seroussi" w:date="2013-12-30T15:07:00Z">
              <w:r w:rsidRPr="00D92C92">
                <w:rPr>
                  <w:rFonts w:ascii="Arial" w:hAnsi="Arial" w:cs="Arial"/>
                  <w:color w:val="222222"/>
                  <w:sz w:val="16"/>
                  <w:szCs w:val="16"/>
                  <w:lang w:val="fr-FR"/>
                </w:rPr>
                <w:t>mort-nés</w:t>
              </w:r>
            </w:ins>
            <w:ins w:id="3991" w:author="Michele Seroussi" w:date="2013-12-30T14:54:00Z">
              <w:r w:rsidRPr="00D92C92">
                <w:rPr>
                  <w:rFonts w:ascii="Arial" w:hAnsi="Arial" w:cs="Arial"/>
                  <w:color w:val="222222"/>
                  <w:sz w:val="16"/>
                  <w:szCs w:val="16"/>
                  <w:lang w:val="fr-FR"/>
                  <w:rPrChange w:id="3992" w:author="Michele Seroussi" w:date="2013-12-30T14:57:00Z">
                    <w:rPr>
                      <w:lang w:val="fr-FR"/>
                    </w:rPr>
                  </w:rPrChange>
                </w:rPr>
                <w:t xml:space="preserve">, </w:t>
              </w:r>
            </w:ins>
            <w:ins w:id="3993" w:author="Michele Seroussi" w:date="2013-12-30T14:55:00Z">
              <w:r w:rsidRPr="00D92C92">
                <w:rPr>
                  <w:rFonts w:ascii="Arial" w:hAnsi="Arial" w:cs="Arial"/>
                  <w:color w:val="222222"/>
                  <w:sz w:val="16"/>
                  <w:szCs w:val="16"/>
                  <w:lang w:val="fr-FR"/>
                  <w:rPrChange w:id="3994" w:author="Michele Seroussi" w:date="2013-12-30T14:57:00Z">
                    <w:rPr>
                      <w:lang w:val="fr-FR"/>
                    </w:rPr>
                  </w:rPrChange>
                </w:rPr>
                <w:t>les</w:t>
              </w:r>
            </w:ins>
            <w:ins w:id="3995" w:author="Michele Seroussi" w:date="2013-12-30T14:53:00Z">
              <w:r w:rsidRPr="00D92C92">
                <w:rPr>
                  <w:rFonts w:ascii="Arial" w:hAnsi="Arial" w:cs="Arial"/>
                  <w:color w:val="222222"/>
                  <w:sz w:val="16"/>
                  <w:szCs w:val="16"/>
                  <w:lang w:val="fr-FR"/>
                  <w:rPrChange w:id="3996" w:author="Michele Seroussi" w:date="2013-12-30T14:57:00Z">
                    <w:rPr>
                      <w:rFonts w:ascii="Arial" w:hAnsi="Arial" w:cs="Arial"/>
                      <w:color w:val="222222"/>
                      <w:lang w:val="fr-FR"/>
                    </w:rPr>
                  </w:rPrChange>
                </w:rPr>
                <w:t xml:space="preserve"> </w:t>
              </w:r>
              <w:r w:rsidRPr="00D92C92">
                <w:rPr>
                  <w:rStyle w:val="hps"/>
                  <w:rFonts w:ascii="Arial" w:hAnsi="Arial" w:cs="Arial"/>
                  <w:color w:val="222222"/>
                  <w:sz w:val="16"/>
                  <w:szCs w:val="16"/>
                  <w:lang w:val="fr-FR"/>
                  <w:rPrChange w:id="3997" w:author="Michele Seroussi" w:date="2013-12-30T14:57:00Z">
                    <w:rPr>
                      <w:rStyle w:val="hps"/>
                      <w:rFonts w:ascii="Arial" w:hAnsi="Arial" w:cs="Arial"/>
                      <w:color w:val="222222"/>
                      <w:lang w:val="fr-FR"/>
                    </w:rPr>
                  </w:rPrChange>
                </w:rPr>
                <w:t>fausses couches</w:t>
              </w:r>
              <w:r w:rsidRPr="00D92C92">
                <w:rPr>
                  <w:rFonts w:ascii="Arial" w:hAnsi="Arial" w:cs="Arial"/>
                  <w:color w:val="222222"/>
                  <w:sz w:val="16"/>
                  <w:szCs w:val="16"/>
                  <w:lang w:val="fr-FR"/>
                  <w:rPrChange w:id="3998" w:author="Michele Seroussi" w:date="2013-12-30T14:57:00Z">
                    <w:rPr>
                      <w:rFonts w:ascii="Arial" w:hAnsi="Arial" w:cs="Arial"/>
                      <w:color w:val="222222"/>
                      <w:lang w:val="fr-FR"/>
                    </w:rPr>
                  </w:rPrChange>
                </w:rPr>
                <w:t xml:space="preserve"> </w:t>
              </w:r>
            </w:ins>
            <w:ins w:id="3999" w:author="Michele Seroussi" w:date="2013-12-30T14:55:00Z">
              <w:r w:rsidRPr="00D92C92">
                <w:rPr>
                  <w:rFonts w:ascii="Arial" w:hAnsi="Arial" w:cs="Arial"/>
                  <w:color w:val="222222"/>
                  <w:sz w:val="16"/>
                  <w:szCs w:val="16"/>
                  <w:lang w:val="fr-FR"/>
                  <w:rPrChange w:id="4000" w:author="Michele Seroussi" w:date="2013-12-30T14:57:00Z">
                    <w:rPr>
                      <w:lang w:val="fr-FR"/>
                    </w:rPr>
                  </w:rPrChange>
                </w:rPr>
                <w:t xml:space="preserve">et les </w:t>
              </w:r>
            </w:ins>
            <w:ins w:id="4001" w:author="Michele Seroussi" w:date="2013-12-30T14:53:00Z">
              <w:r w:rsidRPr="00D92C92">
                <w:rPr>
                  <w:rStyle w:val="hps"/>
                  <w:rFonts w:ascii="Arial" w:hAnsi="Arial" w:cs="Arial"/>
                  <w:color w:val="222222"/>
                  <w:sz w:val="16"/>
                  <w:szCs w:val="16"/>
                  <w:lang w:val="fr-FR"/>
                  <w:rPrChange w:id="4002" w:author="Michele Seroussi" w:date="2013-12-30T14:57:00Z">
                    <w:rPr>
                      <w:rStyle w:val="hps"/>
                      <w:rFonts w:ascii="Arial" w:hAnsi="Arial" w:cs="Arial"/>
                      <w:color w:val="222222"/>
                      <w:lang w:val="fr-FR"/>
                    </w:rPr>
                  </w:rPrChange>
                </w:rPr>
                <w:t>avortements</w:t>
              </w:r>
            </w:ins>
          </w:p>
          <w:p w:rsidR="00D92C92" w:rsidRPr="00D92C92" w:rsidRDefault="00D92C92">
            <w:pPr>
              <w:pStyle w:val="Paragraphedeliste"/>
              <w:numPr>
                <w:ilvl w:val="0"/>
                <w:numId w:val="29"/>
              </w:numPr>
              <w:ind w:left="252" w:hanging="252"/>
              <w:rPr>
                <w:ins w:id="4003" w:author="Michele Seroussi" w:date="2013-12-30T14:58:00Z"/>
                <w:rStyle w:val="hps"/>
                <w:rFonts w:ascii="Arial" w:hAnsi="Arial" w:cs="Arial"/>
                <w:sz w:val="16"/>
                <w:szCs w:val="16"/>
                <w:lang w:val="fr-FR"/>
                <w:rPrChange w:id="4004" w:author="Michele Seroussi" w:date="2013-12-30T14:58:00Z">
                  <w:rPr>
                    <w:ins w:id="4005" w:author="Michele Seroussi" w:date="2013-12-30T14:58:00Z"/>
                    <w:rStyle w:val="hps"/>
                    <w:rFonts w:ascii="Arial" w:hAnsi="Arial" w:cs="Arial"/>
                    <w:color w:val="222222"/>
                    <w:sz w:val="16"/>
                    <w:szCs w:val="16"/>
                    <w:lang w:val="fr-FR"/>
                  </w:rPr>
                </w:rPrChange>
              </w:rPr>
            </w:pPr>
            <w:ins w:id="4006" w:author="Michele Seroussi" w:date="2013-12-30T14:53:00Z">
              <w:r w:rsidRPr="00D92C92">
                <w:rPr>
                  <w:rStyle w:val="hps"/>
                  <w:rFonts w:ascii="Arial" w:hAnsi="Arial" w:cs="Arial"/>
                  <w:color w:val="222222"/>
                  <w:sz w:val="16"/>
                  <w:szCs w:val="16"/>
                  <w:lang w:val="fr-FR"/>
                </w:rPr>
                <w:t>G</w:t>
              </w:r>
            </w:ins>
            <w:ins w:id="4007" w:author="Michele Seroussi" w:date="2013-12-30T14:56:00Z">
              <w:r w:rsidRPr="00D92C92">
                <w:rPr>
                  <w:rStyle w:val="hps"/>
                  <w:rFonts w:ascii="Arial" w:hAnsi="Arial" w:cs="Arial"/>
                  <w:color w:val="222222"/>
                  <w:sz w:val="16"/>
                  <w:szCs w:val="16"/>
                  <w:lang w:val="fr-FR"/>
                </w:rPr>
                <w:t>érer l’</w:t>
              </w:r>
            </w:ins>
            <w:ins w:id="4008" w:author="Michele Seroussi" w:date="2013-12-30T14:53:00Z">
              <w:r w:rsidRPr="00D92C92">
                <w:rPr>
                  <w:rStyle w:val="hps"/>
                  <w:rFonts w:ascii="Arial" w:hAnsi="Arial" w:cs="Arial"/>
                  <w:color w:val="222222"/>
                  <w:sz w:val="16"/>
                  <w:szCs w:val="16"/>
                  <w:lang w:val="fr-FR"/>
                  <w:rPrChange w:id="4009" w:author="Michele Seroussi" w:date="2013-12-30T14:57:00Z">
                    <w:rPr>
                      <w:rStyle w:val="hps"/>
                      <w:rFonts w:ascii="Arial" w:hAnsi="Arial" w:cs="Arial"/>
                      <w:color w:val="222222"/>
                      <w:lang w:val="fr-FR"/>
                    </w:rPr>
                  </w:rPrChange>
                </w:rPr>
                <w:t>impatience</w:t>
              </w:r>
              <w:r w:rsidRPr="00D92C92">
                <w:rPr>
                  <w:rFonts w:ascii="Arial" w:hAnsi="Arial" w:cs="Arial"/>
                  <w:color w:val="222222"/>
                  <w:sz w:val="16"/>
                  <w:szCs w:val="16"/>
                  <w:lang w:val="fr-FR"/>
                  <w:rPrChange w:id="4010" w:author="Michele Seroussi" w:date="2013-12-30T14:57:00Z">
                    <w:rPr>
                      <w:rFonts w:ascii="Arial" w:hAnsi="Arial" w:cs="Arial"/>
                      <w:color w:val="222222"/>
                      <w:lang w:val="fr-FR"/>
                    </w:rPr>
                  </w:rPrChange>
                </w:rPr>
                <w:t xml:space="preserve"> </w:t>
              </w:r>
              <w:r w:rsidRPr="00D92C92">
                <w:rPr>
                  <w:rStyle w:val="hps"/>
                  <w:rFonts w:ascii="Arial" w:hAnsi="Arial" w:cs="Arial"/>
                  <w:color w:val="222222"/>
                  <w:sz w:val="16"/>
                  <w:szCs w:val="16"/>
                  <w:lang w:val="fr-FR"/>
                  <w:rPrChange w:id="4011" w:author="Michele Seroussi" w:date="2013-12-30T14:57:00Z">
                    <w:rPr>
                      <w:rStyle w:val="hps"/>
                      <w:rFonts w:ascii="Arial" w:hAnsi="Arial" w:cs="Arial"/>
                      <w:color w:val="222222"/>
                      <w:lang w:val="fr-FR"/>
                    </w:rPr>
                  </w:rPrChange>
                </w:rPr>
                <w:t>et</w:t>
              </w:r>
              <w:r w:rsidRPr="00D92C92">
                <w:rPr>
                  <w:rFonts w:ascii="Arial" w:hAnsi="Arial" w:cs="Arial"/>
                  <w:color w:val="222222"/>
                  <w:sz w:val="16"/>
                  <w:szCs w:val="16"/>
                  <w:lang w:val="fr-FR"/>
                  <w:rPrChange w:id="4012" w:author="Michele Seroussi" w:date="2013-12-30T14:57:00Z">
                    <w:rPr>
                      <w:rFonts w:ascii="Arial" w:hAnsi="Arial" w:cs="Arial"/>
                      <w:color w:val="222222"/>
                      <w:lang w:val="fr-FR"/>
                    </w:rPr>
                  </w:rPrChange>
                </w:rPr>
                <w:t xml:space="preserve"> </w:t>
              </w:r>
            </w:ins>
            <w:ins w:id="4013" w:author="Michele Seroussi" w:date="2013-12-30T14:56:00Z">
              <w:r w:rsidRPr="00D92C92">
                <w:rPr>
                  <w:rFonts w:ascii="Arial" w:hAnsi="Arial" w:cs="Arial"/>
                  <w:color w:val="222222"/>
                  <w:sz w:val="16"/>
                  <w:szCs w:val="16"/>
                  <w:lang w:val="fr-FR"/>
                  <w:rPrChange w:id="4014" w:author="Michele Seroussi" w:date="2013-12-30T14:57:00Z">
                    <w:rPr>
                      <w:lang w:val="fr-FR"/>
                    </w:rPr>
                  </w:rPrChange>
                </w:rPr>
                <w:t>l’</w:t>
              </w:r>
            </w:ins>
            <w:ins w:id="4015" w:author="Michele Seroussi" w:date="2013-12-30T14:53:00Z">
              <w:r w:rsidRPr="00D92C92">
                <w:rPr>
                  <w:rStyle w:val="hps"/>
                  <w:rFonts w:ascii="Arial" w:hAnsi="Arial" w:cs="Arial"/>
                  <w:color w:val="222222"/>
                  <w:sz w:val="16"/>
                  <w:szCs w:val="16"/>
                  <w:lang w:val="fr-FR"/>
                  <w:rPrChange w:id="4016" w:author="Michele Seroussi" w:date="2013-12-30T14:57:00Z">
                    <w:rPr>
                      <w:rStyle w:val="hps"/>
                      <w:rFonts w:ascii="Arial" w:hAnsi="Arial" w:cs="Arial"/>
                      <w:color w:val="222222"/>
                      <w:lang w:val="fr-FR"/>
                    </w:rPr>
                  </w:rPrChange>
                </w:rPr>
                <w:t>agacement</w:t>
              </w:r>
              <w:r w:rsidRPr="00D92C92">
                <w:rPr>
                  <w:rFonts w:ascii="Arial" w:hAnsi="Arial" w:cs="Arial"/>
                  <w:color w:val="222222"/>
                  <w:sz w:val="16"/>
                  <w:szCs w:val="16"/>
                  <w:lang w:val="fr-FR"/>
                  <w:rPrChange w:id="4017" w:author="Michele Seroussi" w:date="2013-12-30T14:57:00Z">
                    <w:rPr>
                      <w:rFonts w:ascii="Arial" w:hAnsi="Arial" w:cs="Arial"/>
                      <w:color w:val="222222"/>
                      <w:lang w:val="fr-FR"/>
                    </w:rPr>
                  </w:rPrChange>
                </w:rPr>
                <w:t xml:space="preserve"> </w:t>
              </w:r>
            </w:ins>
            <w:ins w:id="4018" w:author="Michele Seroussi" w:date="2013-12-30T15:04:00Z">
              <w:r>
                <w:rPr>
                  <w:rStyle w:val="hps"/>
                  <w:rFonts w:ascii="Arial" w:hAnsi="Arial" w:cs="Arial"/>
                  <w:color w:val="222222"/>
                  <w:sz w:val="16"/>
                  <w:szCs w:val="16"/>
                  <w:lang w:val="fr-FR"/>
                </w:rPr>
                <w:t>dus</w:t>
              </w:r>
            </w:ins>
            <w:ins w:id="4019" w:author="Michele Seroussi" w:date="2013-12-30T14:53:00Z">
              <w:r>
                <w:rPr>
                  <w:rStyle w:val="hps"/>
                  <w:rFonts w:ascii="Arial" w:hAnsi="Arial" w:cs="Arial"/>
                  <w:color w:val="222222"/>
                  <w:sz w:val="16"/>
                  <w:szCs w:val="16"/>
                  <w:lang w:val="fr-FR"/>
                </w:rPr>
                <w:t xml:space="preserve"> </w:t>
              </w:r>
            </w:ins>
            <w:ins w:id="4020" w:author="Michele Seroussi" w:date="2013-12-30T15:04:00Z">
              <w:r>
                <w:rPr>
                  <w:rStyle w:val="hps"/>
                  <w:rFonts w:ascii="Arial" w:hAnsi="Arial" w:cs="Arial"/>
                  <w:color w:val="222222"/>
                  <w:sz w:val="16"/>
                  <w:szCs w:val="16"/>
                  <w:lang w:val="fr-FR"/>
                </w:rPr>
                <w:t>aux</w:t>
              </w:r>
            </w:ins>
            <w:ins w:id="4021" w:author="Michele Seroussi" w:date="2013-12-30T14:53:00Z">
              <w:r w:rsidRPr="00D92C92">
                <w:rPr>
                  <w:rStyle w:val="hps"/>
                  <w:rFonts w:ascii="Arial" w:hAnsi="Arial" w:cs="Arial"/>
                  <w:color w:val="222222"/>
                  <w:sz w:val="16"/>
                  <w:szCs w:val="16"/>
                  <w:lang w:val="fr-FR"/>
                  <w:rPrChange w:id="4022" w:author="Michele Seroussi" w:date="2013-12-30T14:57:00Z">
                    <w:rPr>
                      <w:rStyle w:val="hps"/>
                      <w:rFonts w:ascii="Arial" w:hAnsi="Arial" w:cs="Arial"/>
                      <w:color w:val="222222"/>
                      <w:lang w:val="fr-FR"/>
                    </w:rPr>
                  </w:rPrChange>
                </w:rPr>
                <w:t xml:space="preserve"> questions répétitives</w:t>
              </w:r>
            </w:ins>
          </w:p>
          <w:p w:rsidR="00660C78" w:rsidRPr="00D92C92" w:rsidRDefault="00D92C92">
            <w:pPr>
              <w:pStyle w:val="Paragraphedeliste"/>
              <w:numPr>
                <w:ilvl w:val="0"/>
                <w:numId w:val="29"/>
              </w:numPr>
              <w:ind w:left="252" w:hanging="252"/>
              <w:rPr>
                <w:rFonts w:ascii="Arial" w:hAnsi="Arial" w:cs="Arial"/>
                <w:sz w:val="16"/>
                <w:szCs w:val="16"/>
                <w:lang w:val="fr-FR"/>
                <w:rPrChange w:id="4023" w:author="Michele Seroussi" w:date="2013-12-30T14:57:00Z">
                  <w:rPr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</w:pPr>
            <w:ins w:id="4024" w:author="Michele Seroussi" w:date="2013-12-30T14:56:00Z">
              <w:r w:rsidRPr="00D92C92">
                <w:rPr>
                  <w:rFonts w:ascii="Arial" w:hAnsi="Arial" w:cs="Arial"/>
                  <w:color w:val="222222"/>
                  <w:sz w:val="16"/>
                  <w:szCs w:val="16"/>
                  <w:lang w:val="fr-FR"/>
                  <w:rPrChange w:id="4025" w:author="Michele Seroussi" w:date="2013-12-30T14:57:00Z">
                    <w:rPr>
                      <w:lang w:val="fr-FR"/>
                    </w:rPr>
                  </w:rPrChange>
                </w:rPr>
                <w:lastRenderedPageBreak/>
                <w:t>Vérification de toutes les naissances vivantes</w:t>
              </w:r>
            </w:ins>
            <w:del w:id="4026" w:author="Michele Seroussi" w:date="2013-12-30T14:56:00Z">
              <w:r w:rsidR="00660C78" w:rsidRPr="00D92C92" w:rsidDel="00D92C92">
                <w:rPr>
                  <w:rFonts w:ascii="Arial" w:hAnsi="Arial" w:cs="Arial"/>
                  <w:sz w:val="16"/>
                  <w:szCs w:val="16"/>
                  <w:lang w:val="fr-FR"/>
                  <w:rPrChange w:id="4027" w:author="Michele Seroussi" w:date="2013-12-30T14:57:00Z">
                    <w:rPr>
                      <w:rFonts w:ascii="Consolas" w:hAnsi="Consolas"/>
                      <w:sz w:val="16"/>
                      <w:szCs w:val="16"/>
                      <w:lang w:val="en-GB"/>
                    </w:rPr>
                  </w:rPrChange>
                </w:rPr>
                <w:delText>Live birth</w:delText>
              </w:r>
            </w:del>
          </w:p>
          <w:p w:rsidR="00660C78" w:rsidRPr="00602739" w:rsidDel="00D92C92" w:rsidRDefault="00660C78" w:rsidP="007500E9">
            <w:pPr>
              <w:pStyle w:val="Paragraphedeliste"/>
              <w:numPr>
                <w:ilvl w:val="0"/>
                <w:numId w:val="29"/>
              </w:numPr>
              <w:ind w:left="252" w:hanging="252"/>
              <w:rPr>
                <w:del w:id="4028" w:author="Michele Seroussi" w:date="2013-12-30T14:58:00Z"/>
                <w:rFonts w:ascii="Arial" w:hAnsi="Arial" w:cs="Arial"/>
                <w:sz w:val="16"/>
                <w:szCs w:val="16"/>
                <w:lang w:val="fr-FR"/>
                <w:rPrChange w:id="4029" w:author="Michele Seroussi" w:date="2013-12-30T17:06:00Z">
                  <w:rPr>
                    <w:del w:id="4030" w:author="Michele Seroussi" w:date="2013-12-30T14:58:00Z"/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</w:pPr>
            <w:del w:id="4031" w:author="Michele Seroussi" w:date="2013-12-30T14:58:00Z">
              <w:r w:rsidRPr="00602739" w:rsidDel="00D92C92">
                <w:rPr>
                  <w:rFonts w:ascii="Arial" w:hAnsi="Arial" w:cs="Arial"/>
                  <w:sz w:val="16"/>
                  <w:szCs w:val="16"/>
                  <w:lang w:val="fr-FR"/>
                  <w:rPrChange w:id="4032" w:author="Michele Seroussi" w:date="2013-12-30T17:06:00Z">
                    <w:rPr>
                      <w:rFonts w:ascii="Consolas" w:hAnsi="Consolas"/>
                      <w:sz w:val="16"/>
                      <w:szCs w:val="16"/>
                      <w:lang w:val="en-GB"/>
                    </w:rPr>
                  </w:rPrChange>
                </w:rPr>
                <w:delText>Importance of probing for first birth</w:delText>
              </w:r>
            </w:del>
          </w:p>
          <w:p w:rsidR="00660C78" w:rsidRPr="00602739" w:rsidDel="00D92C92" w:rsidRDefault="00660C78" w:rsidP="007500E9">
            <w:pPr>
              <w:pStyle w:val="Paragraphedeliste"/>
              <w:numPr>
                <w:ilvl w:val="0"/>
                <w:numId w:val="29"/>
              </w:numPr>
              <w:ind w:left="252" w:hanging="252"/>
              <w:rPr>
                <w:del w:id="4033" w:author="Michele Seroussi" w:date="2013-12-30T14:58:00Z"/>
                <w:rFonts w:ascii="Arial" w:hAnsi="Arial" w:cs="Arial"/>
                <w:sz w:val="16"/>
                <w:szCs w:val="16"/>
                <w:lang w:val="fr-FR"/>
                <w:rPrChange w:id="4034" w:author="Michele Seroussi" w:date="2013-12-30T17:06:00Z">
                  <w:rPr>
                    <w:del w:id="4035" w:author="Michele Seroussi" w:date="2013-12-30T14:58:00Z"/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</w:pPr>
            <w:del w:id="4036" w:author="Michele Seroussi" w:date="2013-12-30T14:58:00Z">
              <w:r w:rsidRPr="00602739" w:rsidDel="00D92C92">
                <w:rPr>
                  <w:rFonts w:ascii="Arial" w:hAnsi="Arial" w:cs="Arial"/>
                  <w:sz w:val="16"/>
                  <w:szCs w:val="16"/>
                  <w:lang w:val="fr-FR"/>
                  <w:rPrChange w:id="4037" w:author="Michele Seroussi" w:date="2013-12-30T17:06:00Z">
                    <w:rPr>
                      <w:rFonts w:ascii="Consolas" w:hAnsi="Consolas"/>
                      <w:sz w:val="16"/>
                      <w:szCs w:val="16"/>
                      <w:lang w:val="en-GB"/>
                    </w:rPr>
                  </w:rPrChange>
                </w:rPr>
                <w:delText>Importance of getting the date of birth</w:delText>
              </w:r>
            </w:del>
          </w:p>
          <w:p w:rsidR="007500E9" w:rsidRPr="00602739" w:rsidDel="00D92C92" w:rsidRDefault="007500E9" w:rsidP="007500E9">
            <w:pPr>
              <w:pStyle w:val="Paragraphedeliste"/>
              <w:numPr>
                <w:ilvl w:val="0"/>
                <w:numId w:val="29"/>
              </w:numPr>
              <w:ind w:left="252" w:hanging="252"/>
              <w:rPr>
                <w:del w:id="4038" w:author="Michele Seroussi" w:date="2013-12-30T14:58:00Z"/>
                <w:rFonts w:ascii="Arial" w:hAnsi="Arial" w:cs="Arial"/>
                <w:sz w:val="16"/>
                <w:szCs w:val="16"/>
                <w:lang w:val="fr-FR"/>
                <w:rPrChange w:id="4039" w:author="Michele Seroussi" w:date="2013-12-30T17:06:00Z">
                  <w:rPr>
                    <w:del w:id="4040" w:author="Michele Seroussi" w:date="2013-12-30T14:58:00Z"/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</w:pPr>
            <w:del w:id="4041" w:author="Michele Seroussi" w:date="2013-12-30T14:58:00Z">
              <w:r w:rsidRPr="00602739" w:rsidDel="00D92C92">
                <w:rPr>
                  <w:rFonts w:ascii="Arial" w:hAnsi="Arial" w:cs="Arial"/>
                  <w:sz w:val="16"/>
                  <w:szCs w:val="16"/>
                  <w:lang w:val="fr-FR"/>
                  <w:rPrChange w:id="4042" w:author="Michele Seroussi" w:date="2013-12-30T17:06:00Z">
                    <w:rPr>
                      <w:rFonts w:ascii="Consolas" w:hAnsi="Consolas"/>
                      <w:sz w:val="16"/>
                      <w:szCs w:val="16"/>
                      <w:lang w:val="en-GB"/>
                    </w:rPr>
                  </w:rPrChange>
                </w:rPr>
                <w:delText>Focus on biological parenthood rather than legal parenthood.</w:delText>
              </w:r>
            </w:del>
          </w:p>
          <w:p w:rsidR="00E80099" w:rsidRPr="00602739" w:rsidDel="00D92C92" w:rsidRDefault="00E80099" w:rsidP="007500E9">
            <w:pPr>
              <w:pStyle w:val="Paragraphedeliste"/>
              <w:numPr>
                <w:ilvl w:val="0"/>
                <w:numId w:val="29"/>
              </w:numPr>
              <w:ind w:left="252" w:hanging="252"/>
              <w:rPr>
                <w:del w:id="4043" w:author="Michele Seroussi" w:date="2013-12-30T14:58:00Z"/>
                <w:rFonts w:ascii="Arial" w:hAnsi="Arial" w:cs="Arial"/>
                <w:sz w:val="16"/>
                <w:szCs w:val="16"/>
                <w:lang w:val="fr-FR"/>
                <w:rPrChange w:id="4044" w:author="Michele Seroussi" w:date="2013-12-30T17:06:00Z">
                  <w:rPr>
                    <w:del w:id="4045" w:author="Michele Seroussi" w:date="2013-12-30T14:58:00Z"/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</w:pPr>
            <w:del w:id="4046" w:author="Michele Seroussi" w:date="2013-12-30T14:58:00Z">
              <w:r w:rsidRPr="00602739" w:rsidDel="00D92C92">
                <w:rPr>
                  <w:rFonts w:ascii="Arial" w:hAnsi="Arial" w:cs="Arial"/>
                  <w:sz w:val="16"/>
                  <w:szCs w:val="16"/>
                  <w:lang w:val="fr-FR"/>
                  <w:rPrChange w:id="4047" w:author="Michele Seroussi" w:date="2013-12-30T17:06:00Z">
                    <w:rPr>
                      <w:rFonts w:ascii="Consolas" w:hAnsi="Consolas"/>
                      <w:sz w:val="16"/>
                      <w:szCs w:val="16"/>
                      <w:lang w:val="en-GB"/>
                    </w:rPr>
                  </w:rPrChange>
                </w:rPr>
                <w:delText>Definition of living away</w:delText>
              </w:r>
            </w:del>
          </w:p>
          <w:p w:rsidR="0044104A" w:rsidRPr="00602739" w:rsidDel="00D92C92" w:rsidRDefault="00660C78" w:rsidP="007500E9">
            <w:pPr>
              <w:pStyle w:val="Paragraphedeliste"/>
              <w:numPr>
                <w:ilvl w:val="0"/>
                <w:numId w:val="29"/>
              </w:numPr>
              <w:ind w:left="252" w:hanging="252"/>
              <w:rPr>
                <w:del w:id="4048" w:author="Michele Seroussi" w:date="2013-12-30T14:58:00Z"/>
                <w:rFonts w:ascii="Arial" w:hAnsi="Arial" w:cs="Arial"/>
                <w:sz w:val="16"/>
                <w:szCs w:val="16"/>
                <w:lang w:val="fr-FR"/>
                <w:rPrChange w:id="4049" w:author="Michele Seroussi" w:date="2013-12-30T17:06:00Z">
                  <w:rPr>
                    <w:del w:id="4050" w:author="Michele Seroussi" w:date="2013-12-30T14:58:00Z"/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</w:pPr>
            <w:del w:id="4051" w:author="Michele Seroussi" w:date="2013-12-30T14:58:00Z">
              <w:r w:rsidRPr="00602739" w:rsidDel="00D92C92">
                <w:rPr>
                  <w:rFonts w:ascii="Arial" w:hAnsi="Arial" w:cs="Arial"/>
                  <w:sz w:val="16"/>
                  <w:szCs w:val="16"/>
                  <w:lang w:val="fr-FR"/>
                  <w:rPrChange w:id="4052" w:author="Michele Seroussi" w:date="2013-12-30T17:06:00Z">
                    <w:rPr>
                      <w:rFonts w:ascii="Consolas" w:hAnsi="Consolas"/>
                      <w:sz w:val="16"/>
                      <w:szCs w:val="16"/>
                      <w:lang w:val="en-GB"/>
                    </w:rPr>
                  </w:rPrChange>
                </w:rPr>
                <w:delText xml:space="preserve">Differentiate between own, foster </w:delText>
              </w:r>
            </w:del>
            <w:del w:id="4053" w:author="Michele Seroussi" w:date="2013-12-30T14:38:00Z">
              <w:r w:rsidRPr="00602739" w:rsidDel="008C7714">
                <w:rPr>
                  <w:rFonts w:ascii="Arial" w:hAnsi="Arial" w:cs="Arial"/>
                  <w:sz w:val="16"/>
                  <w:szCs w:val="16"/>
                  <w:lang w:val="fr-FR"/>
                  <w:rPrChange w:id="4054" w:author="Michele Seroussi" w:date="2013-12-30T17:06:00Z">
                    <w:rPr>
                      <w:rFonts w:ascii="Consolas" w:hAnsi="Consolas"/>
                      <w:sz w:val="16"/>
                      <w:szCs w:val="16"/>
                      <w:lang w:val="en-GB"/>
                    </w:rPr>
                  </w:rPrChange>
                </w:rPr>
                <w:delText xml:space="preserve">and </w:delText>
              </w:r>
            </w:del>
            <w:del w:id="4055" w:author="Michele Seroussi" w:date="2013-12-30T14:58:00Z">
              <w:r w:rsidRPr="00602739" w:rsidDel="00D92C92">
                <w:rPr>
                  <w:rFonts w:ascii="Arial" w:hAnsi="Arial" w:cs="Arial"/>
                  <w:sz w:val="16"/>
                  <w:szCs w:val="16"/>
                  <w:lang w:val="fr-FR"/>
                  <w:rPrChange w:id="4056" w:author="Michele Seroussi" w:date="2013-12-30T17:06:00Z">
                    <w:rPr>
                      <w:rFonts w:ascii="Consolas" w:hAnsi="Consolas"/>
                      <w:sz w:val="16"/>
                      <w:szCs w:val="16"/>
                      <w:lang w:val="en-GB"/>
                    </w:rPr>
                  </w:rPrChange>
                </w:rPr>
                <w:delText>step children</w:delText>
              </w:r>
              <w:r w:rsidR="0044104A" w:rsidRPr="00602739" w:rsidDel="00D92C92">
                <w:rPr>
                  <w:rFonts w:ascii="Arial" w:hAnsi="Arial" w:cs="Arial"/>
                  <w:sz w:val="16"/>
                  <w:szCs w:val="16"/>
                  <w:lang w:val="fr-FR"/>
                  <w:rPrChange w:id="4057" w:author="Michele Seroussi" w:date="2013-12-30T17:06:00Z">
                    <w:rPr>
                      <w:rFonts w:ascii="Consolas" w:hAnsi="Consolas"/>
                      <w:sz w:val="16"/>
                      <w:szCs w:val="16"/>
                      <w:lang w:val="en-GB"/>
                    </w:rPr>
                  </w:rPrChange>
                </w:rPr>
                <w:delText xml:space="preserve"> </w:delText>
              </w:r>
            </w:del>
          </w:p>
          <w:p w:rsidR="00660C78" w:rsidRPr="00602739" w:rsidDel="00D92C92" w:rsidRDefault="00660C78" w:rsidP="007500E9">
            <w:pPr>
              <w:pStyle w:val="Paragraphedeliste"/>
              <w:numPr>
                <w:ilvl w:val="0"/>
                <w:numId w:val="29"/>
              </w:numPr>
              <w:ind w:left="252" w:hanging="252"/>
              <w:rPr>
                <w:del w:id="4058" w:author="Michele Seroussi" w:date="2013-12-30T14:58:00Z"/>
                <w:rFonts w:ascii="Arial" w:hAnsi="Arial" w:cs="Arial"/>
                <w:sz w:val="16"/>
                <w:szCs w:val="16"/>
                <w:lang w:val="fr-FR"/>
                <w:rPrChange w:id="4059" w:author="Michele Seroussi" w:date="2013-12-30T17:06:00Z">
                  <w:rPr>
                    <w:del w:id="4060" w:author="Michele Seroussi" w:date="2013-12-30T14:58:00Z"/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</w:pPr>
            <w:del w:id="4061" w:author="Michele Seroussi" w:date="2013-12-30T14:58:00Z">
              <w:r w:rsidRPr="00602739" w:rsidDel="00D92C92">
                <w:rPr>
                  <w:rFonts w:ascii="Arial" w:hAnsi="Arial" w:cs="Arial"/>
                  <w:sz w:val="16"/>
                  <w:szCs w:val="16"/>
                  <w:lang w:val="fr-FR"/>
                  <w:rPrChange w:id="4062" w:author="Michele Seroussi" w:date="2013-12-30T17:06:00Z">
                    <w:rPr>
                      <w:rFonts w:ascii="Consolas" w:hAnsi="Consolas"/>
                      <w:sz w:val="16"/>
                      <w:szCs w:val="16"/>
                      <w:lang w:val="en-GB"/>
                    </w:rPr>
                  </w:rPrChange>
                </w:rPr>
                <w:delText>Need to include still births, difference between miscarriages add abortions</w:delText>
              </w:r>
            </w:del>
          </w:p>
          <w:p w:rsidR="00660C78" w:rsidRPr="00602739" w:rsidDel="00D92C92" w:rsidRDefault="00D921C2" w:rsidP="007500E9">
            <w:pPr>
              <w:pStyle w:val="Paragraphedeliste"/>
              <w:numPr>
                <w:ilvl w:val="0"/>
                <w:numId w:val="29"/>
              </w:numPr>
              <w:ind w:left="252" w:hanging="252"/>
              <w:rPr>
                <w:del w:id="4063" w:author="Michele Seroussi" w:date="2013-12-30T14:58:00Z"/>
                <w:rFonts w:ascii="Arial" w:hAnsi="Arial" w:cs="Arial"/>
                <w:sz w:val="16"/>
                <w:szCs w:val="16"/>
                <w:lang w:val="fr-FR"/>
                <w:rPrChange w:id="4064" w:author="Michele Seroussi" w:date="2013-12-30T17:06:00Z">
                  <w:rPr>
                    <w:del w:id="4065" w:author="Michele Seroussi" w:date="2013-12-30T14:58:00Z"/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</w:pPr>
            <w:del w:id="4066" w:author="Michele Seroussi" w:date="2013-12-30T14:58:00Z">
              <w:r w:rsidRPr="00602739" w:rsidDel="00D92C92">
                <w:rPr>
                  <w:rFonts w:ascii="Arial" w:hAnsi="Arial" w:cs="Arial"/>
                  <w:sz w:val="16"/>
                  <w:szCs w:val="16"/>
                  <w:lang w:val="fr-FR"/>
                  <w:rPrChange w:id="4067" w:author="Michele Seroussi" w:date="2013-12-30T17:06:00Z">
                    <w:rPr>
                      <w:rFonts w:ascii="Consolas" w:hAnsi="Consolas"/>
                      <w:sz w:val="16"/>
                      <w:szCs w:val="16"/>
                      <w:lang w:val="en-GB"/>
                    </w:rPr>
                  </w:rPrChange>
                </w:rPr>
                <w:delText xml:space="preserve">Dealing with impatience </w:delText>
              </w:r>
            </w:del>
            <w:del w:id="4068" w:author="Michele Seroussi" w:date="2013-12-30T14:38:00Z">
              <w:r w:rsidRPr="00602739" w:rsidDel="008C7714">
                <w:rPr>
                  <w:rFonts w:ascii="Arial" w:hAnsi="Arial" w:cs="Arial"/>
                  <w:sz w:val="16"/>
                  <w:szCs w:val="16"/>
                  <w:lang w:val="fr-FR"/>
                  <w:rPrChange w:id="4069" w:author="Michele Seroussi" w:date="2013-12-30T17:06:00Z">
                    <w:rPr>
                      <w:rFonts w:ascii="Consolas" w:hAnsi="Consolas"/>
                      <w:sz w:val="16"/>
                      <w:szCs w:val="16"/>
                      <w:lang w:val="en-GB"/>
                    </w:rPr>
                  </w:rPrChange>
                </w:rPr>
                <w:delText>and</w:delText>
              </w:r>
              <w:r w:rsidR="00660C78" w:rsidRPr="00602739" w:rsidDel="008C7714">
                <w:rPr>
                  <w:rFonts w:ascii="Arial" w:hAnsi="Arial" w:cs="Arial"/>
                  <w:sz w:val="16"/>
                  <w:szCs w:val="16"/>
                  <w:lang w:val="fr-FR"/>
                  <w:rPrChange w:id="4070" w:author="Michele Seroussi" w:date="2013-12-30T17:06:00Z">
                    <w:rPr>
                      <w:rFonts w:ascii="Consolas" w:hAnsi="Consolas"/>
                      <w:sz w:val="16"/>
                      <w:szCs w:val="16"/>
                      <w:lang w:val="en-GB"/>
                    </w:rPr>
                  </w:rPrChange>
                </w:rPr>
                <w:delText xml:space="preserve"> </w:delText>
              </w:r>
            </w:del>
            <w:del w:id="4071" w:author="Michele Seroussi" w:date="2013-12-30T14:58:00Z">
              <w:r w:rsidR="00660C78" w:rsidRPr="00602739" w:rsidDel="00D92C92">
                <w:rPr>
                  <w:rFonts w:ascii="Arial" w:hAnsi="Arial" w:cs="Arial"/>
                  <w:sz w:val="16"/>
                  <w:szCs w:val="16"/>
                  <w:lang w:val="fr-FR"/>
                  <w:rPrChange w:id="4072" w:author="Michele Seroussi" w:date="2013-12-30T17:06:00Z">
                    <w:rPr>
                      <w:rFonts w:ascii="Consolas" w:hAnsi="Consolas"/>
                      <w:sz w:val="16"/>
                      <w:szCs w:val="16"/>
                      <w:lang w:val="en-GB"/>
                    </w:rPr>
                  </w:rPrChange>
                </w:rPr>
                <w:delText xml:space="preserve">annoyance </w:delText>
              </w:r>
              <w:r w:rsidRPr="00602739" w:rsidDel="00D92C92">
                <w:rPr>
                  <w:rFonts w:ascii="Arial" w:hAnsi="Arial" w:cs="Arial"/>
                  <w:sz w:val="16"/>
                  <w:szCs w:val="16"/>
                  <w:lang w:val="fr-FR"/>
                  <w:rPrChange w:id="4073" w:author="Michele Seroussi" w:date="2013-12-30T17:06:00Z">
                    <w:rPr>
                      <w:rFonts w:ascii="Consolas" w:hAnsi="Consolas"/>
                      <w:sz w:val="16"/>
                      <w:szCs w:val="16"/>
                      <w:lang w:val="en-GB"/>
                    </w:rPr>
                  </w:rPrChange>
                </w:rPr>
                <w:delText>due to</w:delText>
              </w:r>
              <w:r w:rsidR="00660C78" w:rsidRPr="00602739" w:rsidDel="00D92C92">
                <w:rPr>
                  <w:rFonts w:ascii="Arial" w:hAnsi="Arial" w:cs="Arial"/>
                  <w:sz w:val="16"/>
                  <w:szCs w:val="16"/>
                  <w:lang w:val="fr-FR"/>
                  <w:rPrChange w:id="4074" w:author="Michele Seroussi" w:date="2013-12-30T17:06:00Z">
                    <w:rPr>
                      <w:rFonts w:ascii="Consolas" w:hAnsi="Consolas"/>
                      <w:sz w:val="16"/>
                      <w:szCs w:val="16"/>
                      <w:lang w:val="en-GB"/>
                    </w:rPr>
                  </w:rPrChange>
                </w:rPr>
                <w:delText xml:space="preserve"> repetiti</w:delText>
              </w:r>
              <w:r w:rsidRPr="00602739" w:rsidDel="00D92C92">
                <w:rPr>
                  <w:rFonts w:ascii="Arial" w:hAnsi="Arial" w:cs="Arial"/>
                  <w:sz w:val="16"/>
                  <w:szCs w:val="16"/>
                  <w:lang w:val="fr-FR"/>
                  <w:rPrChange w:id="4075" w:author="Michele Seroussi" w:date="2013-12-30T17:06:00Z">
                    <w:rPr>
                      <w:rFonts w:ascii="Consolas" w:hAnsi="Consolas"/>
                      <w:sz w:val="16"/>
                      <w:szCs w:val="16"/>
                      <w:lang w:val="en-GB"/>
                    </w:rPr>
                  </w:rPrChange>
                </w:rPr>
                <w:delText>ve questi</w:delText>
              </w:r>
              <w:r w:rsidR="00660C78" w:rsidRPr="00602739" w:rsidDel="00D92C92">
                <w:rPr>
                  <w:rFonts w:ascii="Arial" w:hAnsi="Arial" w:cs="Arial"/>
                  <w:sz w:val="16"/>
                  <w:szCs w:val="16"/>
                  <w:lang w:val="fr-FR"/>
                  <w:rPrChange w:id="4076" w:author="Michele Seroussi" w:date="2013-12-30T17:06:00Z">
                    <w:rPr>
                      <w:rFonts w:ascii="Consolas" w:hAnsi="Consolas"/>
                      <w:sz w:val="16"/>
                      <w:szCs w:val="16"/>
                      <w:lang w:val="en-GB"/>
                    </w:rPr>
                  </w:rPrChange>
                </w:rPr>
                <w:delText>on</w:delText>
              </w:r>
              <w:r w:rsidRPr="00602739" w:rsidDel="00D92C92">
                <w:rPr>
                  <w:rFonts w:ascii="Arial" w:hAnsi="Arial" w:cs="Arial"/>
                  <w:sz w:val="16"/>
                  <w:szCs w:val="16"/>
                  <w:lang w:val="fr-FR"/>
                  <w:rPrChange w:id="4077" w:author="Michele Seroussi" w:date="2013-12-30T17:06:00Z">
                    <w:rPr>
                      <w:rFonts w:ascii="Consolas" w:hAnsi="Consolas"/>
                      <w:sz w:val="16"/>
                      <w:szCs w:val="16"/>
                      <w:lang w:val="en-GB"/>
                    </w:rPr>
                  </w:rPrChange>
                </w:rPr>
                <w:delText>s</w:delText>
              </w:r>
            </w:del>
          </w:p>
          <w:p w:rsidR="00D921C2" w:rsidRPr="00602739" w:rsidDel="00D92C92" w:rsidRDefault="00D921C2" w:rsidP="007500E9">
            <w:pPr>
              <w:pStyle w:val="Paragraphedeliste"/>
              <w:numPr>
                <w:ilvl w:val="0"/>
                <w:numId w:val="29"/>
              </w:numPr>
              <w:ind w:left="252" w:hanging="252"/>
              <w:rPr>
                <w:del w:id="4078" w:author="Michele Seroussi" w:date="2013-12-30T14:58:00Z"/>
                <w:rFonts w:ascii="Arial" w:hAnsi="Arial" w:cs="Arial"/>
                <w:sz w:val="16"/>
                <w:szCs w:val="16"/>
                <w:lang w:val="fr-FR"/>
                <w:rPrChange w:id="4079" w:author="Michele Seroussi" w:date="2013-12-30T17:06:00Z">
                  <w:rPr>
                    <w:del w:id="4080" w:author="Michele Seroussi" w:date="2013-12-30T14:58:00Z"/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</w:pPr>
            <w:del w:id="4081" w:author="Michele Seroussi" w:date="2013-12-30T14:58:00Z">
              <w:r w:rsidRPr="00602739" w:rsidDel="00D92C92">
                <w:rPr>
                  <w:rFonts w:ascii="Arial" w:hAnsi="Arial" w:cs="Arial"/>
                  <w:sz w:val="16"/>
                  <w:szCs w:val="16"/>
                  <w:lang w:val="fr-FR"/>
                  <w:rPrChange w:id="4082" w:author="Michele Seroussi" w:date="2013-12-30T17:06:00Z">
                    <w:rPr>
                      <w:rFonts w:ascii="Consolas" w:hAnsi="Consolas"/>
                      <w:sz w:val="16"/>
                      <w:szCs w:val="16"/>
                      <w:lang w:val="en-GB"/>
                    </w:rPr>
                  </w:rPrChange>
                </w:rPr>
                <w:delText>Reconfirming all births</w:delText>
              </w:r>
            </w:del>
          </w:p>
          <w:p w:rsidR="00D921C2" w:rsidRPr="00602739" w:rsidRDefault="00D921C2" w:rsidP="00D921C2">
            <w:pPr>
              <w:pStyle w:val="Paragraphedeliste"/>
              <w:ind w:left="0"/>
              <w:rPr>
                <w:rFonts w:ascii="Arial" w:hAnsi="Arial" w:cs="Arial"/>
                <w:b/>
                <w:smallCaps/>
                <w:sz w:val="16"/>
                <w:szCs w:val="16"/>
                <w:lang w:val="fr-FR"/>
                <w:rPrChange w:id="4083" w:author="Michele Seroussi" w:date="2013-12-30T17:06:00Z">
                  <w:rPr>
                    <w:rFonts w:ascii="Consolas" w:hAnsi="Consolas"/>
                    <w:b/>
                    <w:smallCaps/>
                    <w:sz w:val="16"/>
                    <w:szCs w:val="16"/>
                    <w:lang w:val="en-GB"/>
                  </w:rPr>
                </w:rPrChange>
              </w:rPr>
            </w:pPr>
          </w:p>
          <w:p w:rsidR="00D921C2" w:rsidRPr="00D92C92" w:rsidRDefault="00D92C92" w:rsidP="00D921C2">
            <w:pPr>
              <w:pStyle w:val="Paragraphedeliste"/>
              <w:ind w:left="0"/>
              <w:rPr>
                <w:ins w:id="4084" w:author="Sarah Ahmad" w:date="2013-11-17T15:00:00Z"/>
                <w:rFonts w:ascii="Arial" w:hAnsi="Arial" w:cs="Arial"/>
                <w:b/>
                <w:smallCaps/>
                <w:sz w:val="16"/>
                <w:szCs w:val="16"/>
                <w:lang w:val="fr-FR"/>
                <w:rPrChange w:id="4085" w:author="Michele Seroussi" w:date="2013-12-30T14:58:00Z">
                  <w:rPr>
                    <w:ins w:id="4086" w:author="Sarah Ahmad" w:date="2013-11-17T15:00:00Z"/>
                    <w:rFonts w:ascii="Consolas" w:hAnsi="Consolas"/>
                    <w:b/>
                    <w:smallCaps/>
                    <w:sz w:val="16"/>
                    <w:szCs w:val="16"/>
                    <w:lang w:val="en-GB"/>
                  </w:rPr>
                </w:rPrChange>
              </w:rPr>
            </w:pPr>
            <w:ins w:id="4087" w:author="Michele Seroussi" w:date="2013-12-30T14:58:00Z">
              <w:r>
                <w:rPr>
                  <w:rFonts w:ascii="Arial" w:hAnsi="Arial" w:cs="Arial"/>
                  <w:b/>
                  <w:smallCaps/>
                  <w:sz w:val="16"/>
                  <w:szCs w:val="16"/>
                  <w:lang w:val="fr-FR"/>
                </w:rPr>
                <w:t>questionnaire</w:t>
              </w:r>
              <w:r w:rsidRPr="00F2262D">
                <w:rPr>
                  <w:rFonts w:ascii="Arial" w:hAnsi="Arial" w:cs="Arial"/>
                  <w:b/>
                  <w:smallCaps/>
                  <w:sz w:val="16"/>
                  <w:szCs w:val="16"/>
                  <w:lang w:val="fr-FR"/>
                </w:rPr>
                <w:t xml:space="preserve"> individuel femme</w:t>
              </w:r>
            </w:ins>
            <w:del w:id="4088" w:author="Michele Seroussi" w:date="2013-12-30T14:58:00Z">
              <w:r w:rsidR="00D921C2" w:rsidRPr="00D92C92" w:rsidDel="00D92C92">
                <w:rPr>
                  <w:rFonts w:ascii="Arial" w:hAnsi="Arial" w:cs="Arial"/>
                  <w:b/>
                  <w:smallCaps/>
                  <w:sz w:val="16"/>
                  <w:szCs w:val="16"/>
                  <w:lang w:val="fr-FR"/>
                  <w:rPrChange w:id="4089" w:author="Michele Seroussi" w:date="2013-12-30T14:58:00Z">
                    <w:rPr>
                      <w:rFonts w:ascii="Consolas" w:hAnsi="Consolas"/>
                      <w:b/>
                      <w:smallCaps/>
                      <w:sz w:val="16"/>
                      <w:szCs w:val="16"/>
                      <w:lang w:val="en-GB"/>
                    </w:rPr>
                  </w:rPrChange>
                </w:rPr>
                <w:delText>Individual Women’s Questionnaire</w:delText>
              </w:r>
            </w:del>
            <w:ins w:id="4090" w:author="Michele Seroussi" w:date="2013-12-30T14:58:00Z">
              <w:r>
                <w:rPr>
                  <w:rFonts w:ascii="Arial" w:hAnsi="Arial" w:cs="Arial"/>
                  <w:b/>
                  <w:smallCaps/>
                  <w:sz w:val="16"/>
                  <w:szCs w:val="16"/>
                  <w:lang w:val="fr-FR"/>
                </w:rPr>
                <w:t xml:space="preserve"> </w:t>
              </w:r>
            </w:ins>
            <w:r w:rsidR="00D921C2" w:rsidRPr="00D92C92">
              <w:rPr>
                <w:rFonts w:ascii="Arial" w:hAnsi="Arial" w:cs="Arial"/>
                <w:b/>
                <w:smallCaps/>
                <w:sz w:val="16"/>
                <w:szCs w:val="16"/>
                <w:lang w:val="fr-FR"/>
                <w:rPrChange w:id="4091" w:author="Michele Seroussi" w:date="2013-12-30T14:58:00Z">
                  <w:rPr>
                    <w:rFonts w:ascii="Consolas" w:hAnsi="Consolas"/>
                    <w:b/>
                    <w:smallCaps/>
                    <w:sz w:val="16"/>
                    <w:szCs w:val="16"/>
                    <w:lang w:val="en-GB"/>
                  </w:rPr>
                </w:rPrChange>
              </w:rPr>
              <w:t xml:space="preserve">: </w:t>
            </w:r>
            <w:proofErr w:type="spellStart"/>
            <w:r w:rsidR="00D921C2" w:rsidRPr="00D92C92">
              <w:rPr>
                <w:rFonts w:ascii="Arial" w:hAnsi="Arial" w:cs="Arial"/>
                <w:b/>
                <w:smallCaps/>
                <w:sz w:val="16"/>
                <w:szCs w:val="16"/>
                <w:lang w:val="fr-FR"/>
                <w:rPrChange w:id="4092" w:author="Michele Seroussi" w:date="2013-12-30T14:58:00Z">
                  <w:rPr>
                    <w:rFonts w:ascii="Consolas" w:hAnsi="Consolas"/>
                    <w:b/>
                    <w:smallCaps/>
                    <w:sz w:val="16"/>
                    <w:szCs w:val="16"/>
                    <w:lang w:val="en-GB"/>
                  </w:rPr>
                </w:rPrChange>
              </w:rPr>
              <w:t>Desir</w:t>
            </w:r>
            <w:proofErr w:type="spellEnd"/>
            <w:ins w:id="4093" w:author="Michele Seroussi" w:date="2013-12-30T14:58:00Z">
              <w:r>
                <w:rPr>
                  <w:rFonts w:ascii="Arial" w:hAnsi="Arial" w:cs="Arial"/>
                  <w:b/>
                  <w:smallCaps/>
                  <w:sz w:val="16"/>
                  <w:szCs w:val="16"/>
                  <w:lang w:val="fr-FR"/>
                </w:rPr>
                <w:t xml:space="preserve"> de la </w:t>
              </w:r>
              <w:proofErr w:type="spellStart"/>
              <w:r>
                <w:rPr>
                  <w:rFonts w:ascii="Arial" w:hAnsi="Arial" w:cs="Arial"/>
                  <w:b/>
                  <w:smallCaps/>
                  <w:sz w:val="16"/>
                  <w:szCs w:val="16"/>
                  <w:lang w:val="fr-FR"/>
                </w:rPr>
                <w:t>derniere</w:t>
              </w:r>
              <w:proofErr w:type="spellEnd"/>
              <w:r>
                <w:rPr>
                  <w:rFonts w:ascii="Arial" w:hAnsi="Arial" w:cs="Arial"/>
                  <w:b/>
                  <w:smallCaps/>
                  <w:sz w:val="16"/>
                  <w:szCs w:val="16"/>
                  <w:lang w:val="fr-FR"/>
                </w:rPr>
                <w:t xml:space="preserve"> naissance </w:t>
              </w:r>
            </w:ins>
            <w:del w:id="4094" w:author="Michele Seroussi" w:date="2013-12-30T14:58:00Z">
              <w:r w:rsidR="00D921C2" w:rsidRPr="00D92C92" w:rsidDel="00D92C92">
                <w:rPr>
                  <w:rFonts w:ascii="Arial" w:hAnsi="Arial" w:cs="Arial"/>
                  <w:b/>
                  <w:smallCaps/>
                  <w:sz w:val="16"/>
                  <w:szCs w:val="16"/>
                  <w:lang w:val="fr-FR"/>
                  <w:rPrChange w:id="4095" w:author="Michele Seroussi" w:date="2013-12-30T14:58:00Z">
                    <w:rPr>
                      <w:rFonts w:ascii="Consolas" w:hAnsi="Consolas"/>
                      <w:b/>
                      <w:smallCaps/>
                      <w:sz w:val="16"/>
                      <w:szCs w:val="16"/>
                      <w:lang w:val="en-GB"/>
                    </w:rPr>
                  </w:rPrChange>
                </w:rPr>
                <w:delText>e for Last Birth</w:delText>
              </w:r>
            </w:del>
          </w:p>
          <w:p w:rsidR="00D921C2" w:rsidRPr="00D92C92" w:rsidRDefault="00D921C2" w:rsidP="00D921C2">
            <w:pPr>
              <w:rPr>
                <w:rFonts w:ascii="Arial" w:hAnsi="Arial" w:cs="Arial"/>
                <w:sz w:val="16"/>
                <w:szCs w:val="16"/>
                <w:lang w:val="fr-FR"/>
                <w:rPrChange w:id="4096" w:author="Michele Seroussi" w:date="2013-12-30T14:59:00Z">
                  <w:rPr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</w:pPr>
            <w:del w:id="4097" w:author="Michele Seroussi" w:date="2013-12-30T14:00:00Z">
              <w:r w:rsidRPr="00D92C92" w:rsidDel="005B5670">
                <w:rPr>
                  <w:rFonts w:ascii="Arial" w:hAnsi="Arial" w:cs="Arial"/>
                  <w:sz w:val="16"/>
                  <w:szCs w:val="16"/>
                  <w:lang w:val="fr-FR"/>
                  <w:rPrChange w:id="4098" w:author="Michele Seroussi" w:date="2013-12-30T14:59:00Z">
                    <w:rPr>
                      <w:rFonts w:ascii="Consolas" w:hAnsi="Consolas"/>
                      <w:sz w:val="16"/>
                      <w:szCs w:val="16"/>
                      <w:lang w:val="en-GB"/>
                    </w:rPr>
                  </w:rPrChange>
                </w:rPr>
                <w:delText>Eligibility</w:delText>
              </w:r>
            </w:del>
            <w:ins w:id="4099" w:author="Michele Seroussi" w:date="2013-12-30T14:00:00Z">
              <w:r w:rsidR="005B5670" w:rsidRPr="00D92C92">
                <w:rPr>
                  <w:rFonts w:ascii="Arial" w:hAnsi="Arial" w:cs="Arial"/>
                  <w:sz w:val="16"/>
                  <w:szCs w:val="16"/>
                  <w:lang w:val="fr-FR"/>
                  <w:rPrChange w:id="4100" w:author="Michele Seroussi" w:date="2013-12-30T14:59:00Z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rPrChange>
                </w:rPr>
                <w:t>Eligibilité</w:t>
              </w:r>
            </w:ins>
            <w:r w:rsidRPr="00D92C92">
              <w:rPr>
                <w:rFonts w:ascii="Arial" w:hAnsi="Arial" w:cs="Arial"/>
                <w:sz w:val="16"/>
                <w:szCs w:val="16"/>
                <w:lang w:val="fr-FR"/>
                <w:rPrChange w:id="4101" w:author="Michele Seroussi" w:date="2013-12-30T14:59:00Z">
                  <w:rPr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  <w:t xml:space="preserve"> </w:t>
            </w:r>
            <w:ins w:id="4102" w:author="Michele Seroussi" w:date="2013-12-30T14:58:00Z">
              <w:r w:rsidR="00D92C92" w:rsidRPr="00D92C92">
                <w:rPr>
                  <w:rFonts w:ascii="Arial" w:hAnsi="Arial" w:cs="Arial"/>
                  <w:sz w:val="16"/>
                  <w:szCs w:val="16"/>
                  <w:lang w:val="fr-FR"/>
                  <w:rPrChange w:id="4103" w:author="Michele Seroussi" w:date="2013-12-30T14:59:00Z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rPrChange>
                </w:rPr>
                <w:t xml:space="preserve">pour le </w:t>
              </w:r>
            </w:ins>
            <w:del w:id="4104" w:author="Michele Seroussi" w:date="2013-12-30T14:58:00Z">
              <w:r w:rsidRPr="00D92C92" w:rsidDel="00D92C92">
                <w:rPr>
                  <w:rFonts w:ascii="Arial" w:hAnsi="Arial" w:cs="Arial"/>
                  <w:sz w:val="16"/>
                  <w:szCs w:val="16"/>
                  <w:lang w:val="fr-FR"/>
                  <w:rPrChange w:id="4105" w:author="Michele Seroussi" w:date="2013-12-30T14:59:00Z">
                    <w:rPr>
                      <w:rFonts w:ascii="Consolas" w:hAnsi="Consolas"/>
                      <w:sz w:val="16"/>
                      <w:szCs w:val="16"/>
                      <w:lang w:val="en-GB"/>
                    </w:rPr>
                  </w:rPrChange>
                </w:rPr>
                <w:delText xml:space="preserve">for the </w:delText>
              </w:r>
            </w:del>
            <w:r w:rsidRPr="00D92C92">
              <w:rPr>
                <w:rFonts w:ascii="Arial" w:hAnsi="Arial" w:cs="Arial"/>
                <w:sz w:val="16"/>
                <w:szCs w:val="16"/>
                <w:lang w:val="fr-FR"/>
                <w:rPrChange w:id="4106" w:author="Michele Seroussi" w:date="2013-12-30T14:59:00Z">
                  <w:rPr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  <w:t>module –u</w:t>
            </w:r>
            <w:ins w:id="4107" w:author="Michele Seroussi" w:date="2013-12-30T14:58:00Z">
              <w:r w:rsidR="00D92C92" w:rsidRPr="00D92C92">
                <w:rPr>
                  <w:rFonts w:ascii="Arial" w:hAnsi="Arial" w:cs="Arial"/>
                  <w:sz w:val="16"/>
                  <w:szCs w:val="16"/>
                  <w:lang w:val="fr-FR"/>
                  <w:rPrChange w:id="4108" w:author="Michele Seroussi" w:date="2013-12-30T14:59:00Z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rPrChange>
                </w:rPr>
                <w:t xml:space="preserve">tilisation du prénom du </w:t>
              </w:r>
            </w:ins>
            <w:ins w:id="4109" w:author="Michele Seroussi" w:date="2013-12-30T14:59:00Z">
              <w:r w:rsidR="00D92C92" w:rsidRPr="00D92C92">
                <w:rPr>
                  <w:rFonts w:ascii="Arial" w:hAnsi="Arial" w:cs="Arial"/>
                  <w:sz w:val="16"/>
                  <w:szCs w:val="16"/>
                  <w:lang w:val="fr-FR"/>
                  <w:rPrChange w:id="4110" w:author="Michele Seroussi" w:date="2013-12-30T14:59:00Z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rPrChange>
                </w:rPr>
                <w:t xml:space="preserve">dernier </w:t>
              </w:r>
            </w:ins>
            <w:ins w:id="4111" w:author="Michele Seroussi" w:date="2013-12-30T14:58:00Z">
              <w:r w:rsidR="00D92C92" w:rsidRPr="00D92C92">
                <w:rPr>
                  <w:rFonts w:ascii="Arial" w:hAnsi="Arial" w:cs="Arial"/>
                  <w:sz w:val="16"/>
                  <w:szCs w:val="16"/>
                  <w:lang w:val="fr-FR"/>
                  <w:rPrChange w:id="4112" w:author="Michele Seroussi" w:date="2013-12-30T14:59:00Z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rPrChange>
                </w:rPr>
                <w:t>-n</w:t>
              </w:r>
            </w:ins>
            <w:ins w:id="4113" w:author="Michele Seroussi" w:date="2013-12-30T14:59:00Z">
              <w:r w:rsidR="00D92C92" w:rsidRPr="00D92C92">
                <w:rPr>
                  <w:rFonts w:ascii="Arial" w:hAnsi="Arial" w:cs="Arial"/>
                  <w:sz w:val="16"/>
                  <w:szCs w:val="16"/>
                  <w:lang w:val="fr-FR"/>
                  <w:rPrChange w:id="4114" w:author="Michele Seroussi" w:date="2013-12-30T14:59:00Z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rPrChange>
                </w:rPr>
                <w:t>é</w:t>
              </w:r>
            </w:ins>
            <w:del w:id="4115" w:author="Michele Seroussi" w:date="2013-12-30T14:59:00Z">
              <w:r w:rsidRPr="00D92C92" w:rsidDel="00D92C92">
                <w:rPr>
                  <w:rFonts w:ascii="Arial" w:hAnsi="Arial" w:cs="Arial"/>
                  <w:sz w:val="16"/>
                  <w:szCs w:val="16"/>
                  <w:lang w:val="fr-FR"/>
                  <w:rPrChange w:id="4116" w:author="Michele Seroussi" w:date="2013-12-30T14:59:00Z">
                    <w:rPr>
                      <w:rFonts w:ascii="Consolas" w:hAnsi="Consolas"/>
                      <w:sz w:val="16"/>
                      <w:szCs w:val="16"/>
                      <w:lang w:val="en-GB"/>
                    </w:rPr>
                  </w:rPrChange>
                </w:rPr>
                <w:delText>sing the name of the last born child</w:delText>
              </w:r>
            </w:del>
          </w:p>
          <w:p w:rsidR="00AD5080" w:rsidRPr="00D92C92" w:rsidRDefault="00D92C92">
            <w:pPr>
              <w:rPr>
                <w:rFonts w:ascii="Arial" w:hAnsi="Arial" w:cs="Arial"/>
                <w:sz w:val="12"/>
                <w:szCs w:val="16"/>
                <w:lang w:val="fr-FR"/>
                <w:rPrChange w:id="4117" w:author="Michele Seroussi" w:date="2013-12-30T14:59:00Z">
                  <w:rPr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</w:pPr>
            <w:ins w:id="4118" w:author="Michele Seroussi" w:date="2013-12-30T14:59:00Z">
              <w:r w:rsidRPr="00D92C92">
                <w:rPr>
                  <w:rFonts w:ascii="Arial" w:hAnsi="Arial" w:cs="Arial"/>
                  <w:sz w:val="16"/>
                  <w:szCs w:val="16"/>
                  <w:lang w:val="fr-FR"/>
                </w:rPr>
                <w:t>Nécessité d</w:t>
              </w:r>
              <w:r>
                <w:rPr>
                  <w:rFonts w:ascii="Arial" w:hAnsi="Arial" w:cs="Arial"/>
                  <w:sz w:val="16"/>
                  <w:szCs w:val="16"/>
                  <w:lang w:val="fr-FR"/>
                </w:rPr>
                <w:t>’adapter</w:t>
              </w:r>
              <w:r w:rsidRPr="00D92C92">
                <w:rPr>
                  <w:rFonts w:ascii="Arial" w:hAnsi="Arial" w:cs="Arial"/>
                  <w:sz w:val="16"/>
                  <w:szCs w:val="16"/>
                  <w:lang w:val="fr-FR"/>
                  <w:rPrChange w:id="4119" w:author="Michele Seroussi" w:date="2013-12-30T14:59:00Z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rPrChange>
                </w:rPr>
                <w:t xml:space="preserve"> la question en </w:t>
              </w:r>
            </w:ins>
            <w:ins w:id="4120" w:author="Michele Seroussi" w:date="2013-12-30T15:02:00Z">
              <w:r w:rsidRPr="00D92C92">
                <w:rPr>
                  <w:rFonts w:ascii="Arial" w:hAnsi="Arial" w:cs="Arial"/>
                  <w:sz w:val="16"/>
                  <w:szCs w:val="16"/>
                  <w:lang w:val="fr-FR"/>
                </w:rPr>
                <w:t>fonction</w:t>
              </w:r>
            </w:ins>
            <w:ins w:id="4121" w:author="Michele Seroussi" w:date="2013-12-30T14:59:00Z">
              <w:r w:rsidRPr="00D92C92">
                <w:rPr>
                  <w:rFonts w:ascii="Arial" w:hAnsi="Arial" w:cs="Arial"/>
                  <w:sz w:val="16"/>
                  <w:szCs w:val="16"/>
                  <w:lang w:val="fr-FR"/>
                  <w:rPrChange w:id="4122" w:author="Michele Seroussi" w:date="2013-12-30T14:59:00Z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rPrChange>
                </w:rPr>
                <w:t xml:space="preserve"> de la réponse </w:t>
              </w:r>
            </w:ins>
            <w:del w:id="4123" w:author="Michele Seroussi" w:date="2013-12-30T14:59:00Z">
              <w:r w:rsidR="00D921C2" w:rsidRPr="00D92C92" w:rsidDel="00D92C92">
                <w:rPr>
                  <w:rFonts w:ascii="Arial" w:hAnsi="Arial" w:cs="Arial"/>
                  <w:sz w:val="16"/>
                  <w:szCs w:val="16"/>
                  <w:lang w:val="fr-FR"/>
                  <w:rPrChange w:id="4124" w:author="Michele Seroussi" w:date="2013-12-30T14:59:00Z">
                    <w:rPr>
                      <w:rFonts w:ascii="Consolas" w:hAnsi="Consolas"/>
                      <w:sz w:val="16"/>
                      <w:szCs w:val="16"/>
                      <w:lang w:val="en-GB"/>
                    </w:rPr>
                  </w:rPrChange>
                </w:rPr>
                <w:delText>Need to change the question based on the response</w:delText>
              </w:r>
            </w:del>
          </w:p>
        </w:tc>
        <w:tc>
          <w:tcPr>
            <w:tcW w:w="1980" w:type="dxa"/>
            <w:tcBorders>
              <w:top w:val="single" w:sz="2" w:space="0" w:color="D9D9D9" w:themeColor="background1" w:themeShade="D9"/>
              <w:left w:val="single" w:sz="2" w:space="0" w:color="D9D9D9" w:themeColor="background1" w:themeShade="D9"/>
              <w:bottom w:val="single" w:sz="2" w:space="0" w:color="D9D9D9" w:themeColor="background1" w:themeShade="D9"/>
              <w:right w:val="single" w:sz="2" w:space="0" w:color="D9D9D9" w:themeColor="background1" w:themeShade="D9"/>
            </w:tcBorders>
            <w:vAlign w:val="center"/>
          </w:tcPr>
          <w:p w:rsidR="008100A2" w:rsidRPr="00837A09" w:rsidRDefault="00261523" w:rsidP="0060381F">
            <w:pPr>
              <w:rPr>
                <w:rFonts w:ascii="Arial" w:hAnsi="Arial" w:cs="Arial"/>
                <w:color w:val="FF0000"/>
                <w:sz w:val="16"/>
                <w:szCs w:val="16"/>
                <w:lang w:val="en-GB"/>
                <w:rPrChange w:id="4125" w:author="Michele Seroussi" w:date="2013-12-30T12:59:00Z">
                  <w:rPr>
                    <w:rFonts w:ascii="Consolas" w:hAnsi="Consolas"/>
                    <w:color w:val="FF0000"/>
                    <w:sz w:val="16"/>
                    <w:szCs w:val="16"/>
                    <w:lang w:val="en-GB"/>
                  </w:rPr>
                </w:rPrChange>
              </w:rPr>
            </w:pPr>
            <w:del w:id="4126" w:author="Michele Seroussi" w:date="2013-12-30T12:38:00Z">
              <w:r w:rsidRPr="00837A09" w:rsidDel="00123440">
                <w:rPr>
                  <w:rFonts w:ascii="Arial" w:hAnsi="Arial" w:cs="Arial"/>
                  <w:color w:val="FF0000"/>
                  <w:sz w:val="16"/>
                  <w:szCs w:val="16"/>
                  <w:lang w:val="en-GB"/>
                  <w:rPrChange w:id="4127" w:author="Michele Seroussi" w:date="2013-12-30T12:59:00Z">
                    <w:rPr>
                      <w:rFonts w:ascii="Consolas" w:hAnsi="Consolas"/>
                      <w:color w:val="FF0000"/>
                      <w:sz w:val="16"/>
                      <w:szCs w:val="16"/>
                      <w:lang w:val="en-GB"/>
                    </w:rPr>
                  </w:rPrChange>
                </w:rPr>
                <w:lastRenderedPageBreak/>
                <w:delText>Trainer X</w:delText>
              </w:r>
            </w:del>
            <w:proofErr w:type="spellStart"/>
            <w:ins w:id="4128" w:author="Michele Seroussi" w:date="2013-12-30T12:38:00Z">
              <w:r w:rsidR="00123440" w:rsidRPr="00837A09">
                <w:rPr>
                  <w:rFonts w:ascii="Arial" w:hAnsi="Arial" w:cs="Arial"/>
                  <w:color w:val="FF0000"/>
                  <w:sz w:val="16"/>
                  <w:szCs w:val="16"/>
                  <w:lang w:val="en-GB"/>
                  <w:rPrChange w:id="4129" w:author="Michele Seroussi" w:date="2013-12-30T12:59:00Z">
                    <w:rPr>
                      <w:rFonts w:ascii="Consolas" w:hAnsi="Consolas"/>
                      <w:color w:val="FF0000"/>
                      <w:sz w:val="16"/>
                      <w:szCs w:val="16"/>
                      <w:lang w:val="en-GB"/>
                    </w:rPr>
                  </w:rPrChange>
                </w:rPr>
                <w:t>Formateur</w:t>
              </w:r>
              <w:proofErr w:type="spellEnd"/>
              <w:r w:rsidR="00123440" w:rsidRPr="00837A09">
                <w:rPr>
                  <w:rFonts w:ascii="Arial" w:hAnsi="Arial" w:cs="Arial"/>
                  <w:color w:val="FF0000"/>
                  <w:sz w:val="16"/>
                  <w:szCs w:val="16"/>
                  <w:lang w:val="en-GB"/>
                  <w:rPrChange w:id="4130" w:author="Michele Seroussi" w:date="2013-12-30T12:59:00Z">
                    <w:rPr>
                      <w:rFonts w:ascii="Consolas" w:hAnsi="Consolas"/>
                      <w:color w:val="FF0000"/>
                      <w:sz w:val="16"/>
                      <w:szCs w:val="16"/>
                      <w:lang w:val="en-GB"/>
                    </w:rPr>
                  </w:rPrChange>
                </w:rPr>
                <w:t xml:space="preserve"> X</w:t>
              </w:r>
            </w:ins>
          </w:p>
        </w:tc>
        <w:tc>
          <w:tcPr>
            <w:tcW w:w="1620" w:type="dxa"/>
            <w:tcBorders>
              <w:top w:val="single" w:sz="2" w:space="0" w:color="D9D9D9" w:themeColor="background1" w:themeShade="D9"/>
              <w:left w:val="single" w:sz="2" w:space="0" w:color="D9D9D9" w:themeColor="background1" w:themeShade="D9"/>
              <w:bottom w:val="single" w:sz="2" w:space="0" w:color="D9D9D9" w:themeColor="background1" w:themeShade="D9"/>
              <w:right w:val="single" w:sz="2" w:space="0" w:color="D9D9D9" w:themeColor="background1" w:themeShade="D9"/>
            </w:tcBorders>
            <w:vAlign w:val="center"/>
          </w:tcPr>
          <w:p w:rsidR="008100A2" w:rsidRPr="00837A09" w:rsidRDefault="008100A2" w:rsidP="0060381F">
            <w:pPr>
              <w:rPr>
                <w:rFonts w:ascii="Arial" w:hAnsi="Arial" w:cs="Arial"/>
                <w:sz w:val="16"/>
                <w:szCs w:val="16"/>
                <w:lang w:val="en-GB"/>
                <w:rPrChange w:id="4131" w:author="Michele Seroussi" w:date="2013-12-30T12:59:00Z">
                  <w:rPr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</w:pPr>
            <w:del w:id="4132" w:author="Michele Seroussi" w:date="2013-12-30T13:53:00Z">
              <w:r w:rsidRPr="00837A09" w:rsidDel="005B5670">
                <w:rPr>
                  <w:rFonts w:ascii="Arial" w:hAnsi="Arial" w:cs="Arial"/>
                  <w:sz w:val="16"/>
                  <w:szCs w:val="16"/>
                  <w:lang w:val="en-GB"/>
                  <w:rPrChange w:id="4133" w:author="Michele Seroussi" w:date="2013-12-30T12:59:00Z">
                    <w:rPr>
                      <w:rFonts w:ascii="Consolas" w:hAnsi="Consolas"/>
                      <w:sz w:val="16"/>
                      <w:szCs w:val="16"/>
                      <w:lang w:val="en-GB"/>
                    </w:rPr>
                  </w:rPrChange>
                </w:rPr>
                <w:delText>Presentation</w:delText>
              </w:r>
            </w:del>
            <w:proofErr w:type="spellStart"/>
            <w:ins w:id="4134" w:author="Michele Seroussi" w:date="2013-12-30T13:53:00Z">
              <w:r w:rsidR="005B5670">
                <w:rPr>
                  <w:rFonts w:ascii="Arial" w:hAnsi="Arial" w:cs="Arial"/>
                  <w:sz w:val="16"/>
                  <w:szCs w:val="16"/>
                  <w:lang w:val="en-GB"/>
                </w:rPr>
                <w:t>Présentation</w:t>
              </w:r>
            </w:ins>
            <w:proofErr w:type="spellEnd"/>
          </w:p>
          <w:p w:rsidR="008100A2" w:rsidRPr="00837A09" w:rsidRDefault="008100A2" w:rsidP="0060381F">
            <w:pPr>
              <w:rPr>
                <w:rFonts w:ascii="Arial" w:hAnsi="Arial" w:cs="Arial"/>
                <w:sz w:val="16"/>
                <w:szCs w:val="16"/>
                <w:lang w:val="en-GB"/>
                <w:rPrChange w:id="4135" w:author="Michele Seroussi" w:date="2013-12-30T12:59:00Z">
                  <w:rPr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</w:pPr>
            <w:del w:id="4136" w:author="Michele Seroussi" w:date="2013-12-30T12:56:00Z">
              <w:r w:rsidRPr="00837A09" w:rsidDel="00123440">
                <w:rPr>
                  <w:rFonts w:ascii="Arial" w:hAnsi="Arial" w:cs="Arial"/>
                  <w:sz w:val="16"/>
                  <w:szCs w:val="16"/>
                  <w:lang w:val="en-GB"/>
                  <w:rPrChange w:id="4137" w:author="Michele Seroussi" w:date="2013-12-30T12:59:00Z">
                    <w:rPr>
                      <w:rFonts w:ascii="Consolas" w:hAnsi="Consolas"/>
                      <w:sz w:val="16"/>
                      <w:szCs w:val="16"/>
                      <w:lang w:val="en-GB"/>
                    </w:rPr>
                  </w:rPrChange>
                </w:rPr>
                <w:delText>Q&amp;A</w:delText>
              </w:r>
            </w:del>
            <w:ins w:id="4138" w:author="Michele Seroussi" w:date="2013-12-30T12:56:00Z">
              <w:r w:rsidR="00123440" w:rsidRPr="00837A09">
                <w:rPr>
                  <w:rFonts w:ascii="Arial" w:hAnsi="Arial" w:cs="Arial"/>
                  <w:sz w:val="16"/>
                  <w:szCs w:val="16"/>
                  <w:lang w:val="en-GB"/>
                  <w:rPrChange w:id="4139" w:author="Michele Seroussi" w:date="2013-12-30T12:59:00Z">
                    <w:rPr>
                      <w:rFonts w:ascii="Consolas" w:hAnsi="Consolas"/>
                      <w:sz w:val="16"/>
                      <w:szCs w:val="16"/>
                      <w:lang w:val="en-GB"/>
                    </w:rPr>
                  </w:rPrChange>
                </w:rPr>
                <w:t>Q&amp;R</w:t>
              </w:r>
            </w:ins>
          </w:p>
        </w:tc>
      </w:tr>
      <w:tr w:rsidR="008100A2" w:rsidRPr="00837A09" w:rsidTr="009A4A95">
        <w:trPr>
          <w:trHeight w:val="432"/>
        </w:trPr>
        <w:tc>
          <w:tcPr>
            <w:tcW w:w="1566" w:type="dxa"/>
            <w:tcBorders>
              <w:top w:val="single" w:sz="2" w:space="0" w:color="D9D9D9" w:themeColor="background1" w:themeShade="D9"/>
              <w:left w:val="single" w:sz="2" w:space="0" w:color="D9D9D9" w:themeColor="background1" w:themeShade="D9"/>
              <w:bottom w:val="single" w:sz="2" w:space="0" w:color="D9D9D9" w:themeColor="background1" w:themeShade="D9"/>
              <w:right w:val="single" w:sz="2" w:space="0" w:color="D9D9D9" w:themeColor="background1" w:themeShade="D9"/>
            </w:tcBorders>
            <w:shd w:val="pct15" w:color="auto" w:fill="auto"/>
            <w:vAlign w:val="center"/>
          </w:tcPr>
          <w:p w:rsidR="008100A2" w:rsidRPr="00837A09" w:rsidRDefault="008100A2" w:rsidP="0060381F">
            <w:pPr>
              <w:rPr>
                <w:rFonts w:ascii="Arial" w:hAnsi="Arial" w:cs="Arial"/>
                <w:sz w:val="16"/>
                <w:szCs w:val="16"/>
                <w:lang w:val="en-GB"/>
                <w:rPrChange w:id="4140" w:author="Michele Seroussi" w:date="2013-12-30T12:59:00Z">
                  <w:rPr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</w:pPr>
            <w:r w:rsidRPr="00837A09">
              <w:rPr>
                <w:rFonts w:ascii="Arial" w:hAnsi="Arial" w:cs="Arial"/>
                <w:sz w:val="16"/>
                <w:szCs w:val="16"/>
                <w:lang w:val="en-GB"/>
                <w:rPrChange w:id="4141" w:author="Michele Seroussi" w:date="2013-12-30T12:59:00Z">
                  <w:rPr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  <w:lastRenderedPageBreak/>
              <w:t>12.30 - 13.30</w:t>
            </w:r>
          </w:p>
        </w:tc>
        <w:tc>
          <w:tcPr>
            <w:tcW w:w="5220" w:type="dxa"/>
            <w:tcBorders>
              <w:top w:val="single" w:sz="2" w:space="0" w:color="D9D9D9" w:themeColor="background1" w:themeShade="D9"/>
              <w:left w:val="single" w:sz="2" w:space="0" w:color="D9D9D9" w:themeColor="background1" w:themeShade="D9"/>
              <w:bottom w:val="single" w:sz="2" w:space="0" w:color="D9D9D9" w:themeColor="background1" w:themeShade="D9"/>
              <w:right w:val="single" w:sz="2" w:space="0" w:color="D9D9D9" w:themeColor="background1" w:themeShade="D9"/>
            </w:tcBorders>
            <w:shd w:val="pct15" w:color="auto" w:fill="auto"/>
            <w:vAlign w:val="center"/>
          </w:tcPr>
          <w:p w:rsidR="008100A2" w:rsidRPr="00837A09" w:rsidRDefault="008100A2" w:rsidP="00F527E6">
            <w:pPr>
              <w:jc w:val="center"/>
              <w:rPr>
                <w:rFonts w:ascii="Arial" w:hAnsi="Arial" w:cs="Arial"/>
                <w:i/>
                <w:sz w:val="16"/>
                <w:szCs w:val="16"/>
                <w:lang w:val="en-GB"/>
                <w:rPrChange w:id="4142" w:author="Michele Seroussi" w:date="2013-12-30T12:59:00Z">
                  <w:rPr>
                    <w:rFonts w:ascii="Consolas" w:hAnsi="Consolas"/>
                    <w:i/>
                    <w:sz w:val="16"/>
                    <w:szCs w:val="16"/>
                    <w:lang w:val="en-GB"/>
                  </w:rPr>
                </w:rPrChange>
              </w:rPr>
            </w:pPr>
            <w:del w:id="4143" w:author="Michele Seroussi" w:date="2013-12-30T12:41:00Z">
              <w:r w:rsidRPr="00837A09" w:rsidDel="00123440">
                <w:rPr>
                  <w:rFonts w:ascii="Arial" w:hAnsi="Arial" w:cs="Arial"/>
                  <w:i/>
                  <w:sz w:val="16"/>
                  <w:szCs w:val="16"/>
                  <w:lang w:val="en-GB"/>
                  <w:rPrChange w:id="4144" w:author="Michele Seroussi" w:date="2013-12-30T12:59:00Z">
                    <w:rPr>
                      <w:rFonts w:ascii="Consolas" w:hAnsi="Consolas"/>
                      <w:i/>
                      <w:sz w:val="16"/>
                      <w:szCs w:val="16"/>
                      <w:lang w:val="en-GB"/>
                    </w:rPr>
                  </w:rPrChange>
                </w:rPr>
                <w:delText>Lunch</w:delText>
              </w:r>
            </w:del>
            <w:proofErr w:type="spellStart"/>
            <w:ins w:id="4145" w:author="Michele Seroussi" w:date="2013-12-30T12:41:00Z">
              <w:r w:rsidR="00123440" w:rsidRPr="00837A09">
                <w:rPr>
                  <w:rFonts w:ascii="Arial" w:hAnsi="Arial" w:cs="Arial"/>
                  <w:i/>
                  <w:sz w:val="16"/>
                  <w:szCs w:val="16"/>
                  <w:lang w:val="en-GB"/>
                  <w:rPrChange w:id="4146" w:author="Michele Seroussi" w:date="2013-12-30T12:59:00Z">
                    <w:rPr>
                      <w:rFonts w:ascii="Consolas" w:hAnsi="Consolas"/>
                      <w:i/>
                      <w:sz w:val="16"/>
                      <w:szCs w:val="16"/>
                      <w:lang w:val="en-GB"/>
                    </w:rPr>
                  </w:rPrChange>
                </w:rPr>
                <w:t>Déjeuner</w:t>
              </w:r>
            </w:ins>
            <w:proofErr w:type="spellEnd"/>
          </w:p>
        </w:tc>
        <w:tc>
          <w:tcPr>
            <w:tcW w:w="1980" w:type="dxa"/>
            <w:tcBorders>
              <w:top w:val="single" w:sz="2" w:space="0" w:color="D9D9D9" w:themeColor="background1" w:themeShade="D9"/>
              <w:left w:val="single" w:sz="2" w:space="0" w:color="D9D9D9" w:themeColor="background1" w:themeShade="D9"/>
              <w:bottom w:val="single" w:sz="2" w:space="0" w:color="D9D9D9" w:themeColor="background1" w:themeShade="D9"/>
              <w:right w:val="single" w:sz="2" w:space="0" w:color="D9D9D9" w:themeColor="background1" w:themeShade="D9"/>
            </w:tcBorders>
            <w:shd w:val="pct15" w:color="auto" w:fill="auto"/>
            <w:vAlign w:val="center"/>
          </w:tcPr>
          <w:p w:rsidR="008100A2" w:rsidRPr="00837A09" w:rsidRDefault="008100A2" w:rsidP="0060381F">
            <w:pPr>
              <w:rPr>
                <w:rFonts w:ascii="Arial" w:hAnsi="Arial" w:cs="Arial"/>
                <w:color w:val="FF0000"/>
                <w:sz w:val="16"/>
                <w:szCs w:val="16"/>
                <w:lang w:val="en-GB"/>
                <w:rPrChange w:id="4147" w:author="Michele Seroussi" w:date="2013-12-30T12:59:00Z">
                  <w:rPr>
                    <w:rFonts w:ascii="Consolas" w:hAnsi="Consolas"/>
                    <w:color w:val="FF0000"/>
                    <w:sz w:val="16"/>
                    <w:szCs w:val="16"/>
                    <w:lang w:val="en-GB"/>
                  </w:rPr>
                </w:rPrChange>
              </w:rPr>
            </w:pPr>
          </w:p>
        </w:tc>
        <w:tc>
          <w:tcPr>
            <w:tcW w:w="1620" w:type="dxa"/>
            <w:tcBorders>
              <w:top w:val="single" w:sz="2" w:space="0" w:color="D9D9D9" w:themeColor="background1" w:themeShade="D9"/>
              <w:left w:val="single" w:sz="2" w:space="0" w:color="D9D9D9" w:themeColor="background1" w:themeShade="D9"/>
              <w:bottom w:val="single" w:sz="2" w:space="0" w:color="D9D9D9" w:themeColor="background1" w:themeShade="D9"/>
              <w:right w:val="single" w:sz="2" w:space="0" w:color="D9D9D9" w:themeColor="background1" w:themeShade="D9"/>
            </w:tcBorders>
            <w:shd w:val="pct15" w:color="auto" w:fill="auto"/>
            <w:vAlign w:val="center"/>
          </w:tcPr>
          <w:p w:rsidR="008100A2" w:rsidRPr="00837A09" w:rsidRDefault="008100A2" w:rsidP="0060381F">
            <w:pPr>
              <w:rPr>
                <w:rFonts w:ascii="Arial" w:hAnsi="Arial" w:cs="Arial"/>
                <w:sz w:val="16"/>
                <w:szCs w:val="16"/>
                <w:lang w:val="en-GB"/>
                <w:rPrChange w:id="4148" w:author="Michele Seroussi" w:date="2013-12-30T12:59:00Z">
                  <w:rPr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</w:pPr>
          </w:p>
        </w:tc>
      </w:tr>
      <w:tr w:rsidR="008100A2" w:rsidRPr="00837A09" w:rsidTr="009A4A95">
        <w:trPr>
          <w:trHeight w:val="432"/>
        </w:trPr>
        <w:tc>
          <w:tcPr>
            <w:tcW w:w="1566" w:type="dxa"/>
            <w:tcBorders>
              <w:top w:val="single" w:sz="2" w:space="0" w:color="D9D9D9" w:themeColor="background1" w:themeShade="D9"/>
              <w:left w:val="single" w:sz="2" w:space="0" w:color="D9D9D9" w:themeColor="background1" w:themeShade="D9"/>
              <w:bottom w:val="single" w:sz="2" w:space="0" w:color="D9D9D9" w:themeColor="background1" w:themeShade="D9"/>
              <w:right w:val="single" w:sz="2" w:space="0" w:color="D9D9D9" w:themeColor="background1" w:themeShade="D9"/>
            </w:tcBorders>
            <w:vAlign w:val="center"/>
          </w:tcPr>
          <w:p w:rsidR="008100A2" w:rsidRPr="00837A09" w:rsidRDefault="008100A2" w:rsidP="0060381F">
            <w:pPr>
              <w:rPr>
                <w:rFonts w:ascii="Arial" w:hAnsi="Arial" w:cs="Arial"/>
                <w:sz w:val="16"/>
                <w:szCs w:val="16"/>
                <w:lang w:val="en-GB"/>
                <w:rPrChange w:id="4149" w:author="Michele Seroussi" w:date="2013-12-30T12:59:00Z">
                  <w:rPr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</w:pPr>
            <w:r w:rsidRPr="00837A09">
              <w:rPr>
                <w:rFonts w:ascii="Arial" w:hAnsi="Arial" w:cs="Arial"/>
                <w:sz w:val="16"/>
                <w:szCs w:val="16"/>
                <w:lang w:val="en-GB"/>
                <w:rPrChange w:id="4150" w:author="Michele Seroussi" w:date="2013-12-30T12:59:00Z">
                  <w:rPr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  <w:t>13.30 - 15.00</w:t>
            </w:r>
          </w:p>
        </w:tc>
        <w:tc>
          <w:tcPr>
            <w:tcW w:w="5220" w:type="dxa"/>
            <w:tcBorders>
              <w:top w:val="single" w:sz="2" w:space="0" w:color="D9D9D9" w:themeColor="background1" w:themeShade="D9"/>
              <w:left w:val="single" w:sz="2" w:space="0" w:color="D9D9D9" w:themeColor="background1" w:themeShade="D9"/>
              <w:bottom w:val="single" w:sz="2" w:space="0" w:color="D9D9D9" w:themeColor="background1" w:themeShade="D9"/>
              <w:right w:val="single" w:sz="2" w:space="0" w:color="D9D9D9" w:themeColor="background1" w:themeShade="D9"/>
            </w:tcBorders>
            <w:vAlign w:val="center"/>
          </w:tcPr>
          <w:p w:rsidR="00261523" w:rsidRPr="00EC2AB3" w:rsidRDefault="00EC2AB3" w:rsidP="00261523">
            <w:pPr>
              <w:pStyle w:val="Paragraphedeliste"/>
              <w:ind w:left="0"/>
              <w:rPr>
                <w:rFonts w:ascii="Arial" w:hAnsi="Arial" w:cs="Arial"/>
                <w:smallCaps/>
                <w:sz w:val="16"/>
                <w:szCs w:val="16"/>
                <w:lang w:val="fr-FR"/>
                <w:rPrChange w:id="4151" w:author="Michele Seroussi" w:date="2013-12-30T15:10:00Z">
                  <w:rPr>
                    <w:rFonts w:ascii="Consolas" w:hAnsi="Consolas"/>
                    <w:smallCaps/>
                    <w:sz w:val="16"/>
                    <w:szCs w:val="16"/>
                    <w:lang w:val="en-GB"/>
                  </w:rPr>
                </w:rPrChange>
              </w:rPr>
            </w:pPr>
            <w:ins w:id="4152" w:author="Michele Seroussi" w:date="2013-12-30T15:10:00Z">
              <w:r>
                <w:rPr>
                  <w:rFonts w:ascii="Arial" w:hAnsi="Arial" w:cs="Arial"/>
                  <w:b/>
                  <w:smallCaps/>
                  <w:sz w:val="14"/>
                  <w:szCs w:val="16"/>
                  <w:lang w:val="fr-FR"/>
                </w:rPr>
                <w:t>Questionnaire</w:t>
              </w:r>
              <w:r w:rsidRPr="00F2262D">
                <w:rPr>
                  <w:rFonts w:ascii="Arial" w:hAnsi="Arial" w:cs="Arial"/>
                  <w:b/>
                  <w:smallCaps/>
                  <w:sz w:val="14"/>
                  <w:szCs w:val="16"/>
                  <w:lang w:val="fr-FR"/>
                </w:rPr>
                <w:t xml:space="preserve"> </w:t>
              </w:r>
              <w:r w:rsidRPr="00F2262D">
                <w:rPr>
                  <w:rFonts w:ascii="Arial" w:hAnsi="Arial" w:cs="Arial"/>
                  <w:b/>
                  <w:smallCaps/>
                  <w:sz w:val="16"/>
                  <w:szCs w:val="16"/>
                  <w:lang w:val="fr-FR"/>
                </w:rPr>
                <w:t>individuel femme</w:t>
              </w:r>
            </w:ins>
            <w:del w:id="4153" w:author="Michele Seroussi" w:date="2013-12-30T15:10:00Z">
              <w:r w:rsidR="00261523" w:rsidRPr="00EC2AB3" w:rsidDel="00EC2AB3">
                <w:rPr>
                  <w:rFonts w:ascii="Arial" w:hAnsi="Arial" w:cs="Arial"/>
                  <w:b/>
                  <w:smallCaps/>
                  <w:sz w:val="16"/>
                  <w:szCs w:val="16"/>
                  <w:lang w:val="fr-FR"/>
                  <w:rPrChange w:id="4154" w:author="Michele Seroussi" w:date="2013-12-30T15:10:00Z">
                    <w:rPr>
                      <w:rFonts w:ascii="Consolas" w:hAnsi="Consolas"/>
                      <w:b/>
                      <w:smallCaps/>
                      <w:sz w:val="16"/>
                      <w:szCs w:val="16"/>
                      <w:lang w:val="en-GB"/>
                    </w:rPr>
                  </w:rPrChange>
                </w:rPr>
                <w:delText>Individual Women’s Questionnaire</w:delText>
              </w:r>
            </w:del>
            <w:r w:rsidR="00261523" w:rsidRPr="00EC2AB3">
              <w:rPr>
                <w:rFonts w:ascii="Arial" w:hAnsi="Arial" w:cs="Arial"/>
                <w:b/>
                <w:smallCaps/>
                <w:sz w:val="16"/>
                <w:szCs w:val="16"/>
                <w:lang w:val="fr-FR"/>
                <w:rPrChange w:id="4155" w:author="Michele Seroussi" w:date="2013-12-30T15:10:00Z">
                  <w:rPr>
                    <w:rFonts w:ascii="Consolas" w:hAnsi="Consolas"/>
                    <w:b/>
                    <w:smallCaps/>
                    <w:sz w:val="16"/>
                    <w:szCs w:val="16"/>
                    <w:lang w:val="en-GB"/>
                  </w:rPr>
                </w:rPrChange>
              </w:rPr>
              <w:t xml:space="preserve">: </w:t>
            </w:r>
            <w:ins w:id="4156" w:author="Michele Seroussi" w:date="2013-12-30T15:10:00Z">
              <w:r w:rsidRPr="00EC2AB3">
                <w:rPr>
                  <w:rFonts w:ascii="Arial" w:hAnsi="Arial" w:cs="Arial"/>
                  <w:b/>
                  <w:smallCaps/>
                  <w:sz w:val="16"/>
                  <w:szCs w:val="16"/>
                  <w:lang w:val="fr-FR"/>
                  <w:rPrChange w:id="4157" w:author="Michele Seroussi" w:date="2013-12-30T15:10:00Z">
                    <w:rPr>
                      <w:rFonts w:ascii="Arial" w:hAnsi="Arial" w:cs="Arial"/>
                      <w:b/>
                      <w:smallCaps/>
                      <w:sz w:val="16"/>
                      <w:szCs w:val="16"/>
                      <w:lang w:val="en-GB"/>
                    </w:rPr>
                  </w:rPrChange>
                </w:rPr>
                <w:t>historique d</w:t>
              </w:r>
            </w:ins>
            <w:ins w:id="4158" w:author="Michele Seroussi" w:date="2013-12-30T15:14:00Z">
              <w:r>
                <w:rPr>
                  <w:rFonts w:ascii="Arial" w:hAnsi="Arial" w:cs="Arial"/>
                  <w:b/>
                  <w:smallCaps/>
                  <w:sz w:val="16"/>
                  <w:szCs w:val="16"/>
                  <w:lang w:val="fr-FR"/>
                </w:rPr>
                <w:t>e</w:t>
              </w:r>
            </w:ins>
            <w:ins w:id="4159" w:author="Michele Seroussi" w:date="2013-12-30T15:10:00Z">
              <w:r w:rsidRPr="00EC2AB3">
                <w:rPr>
                  <w:rFonts w:ascii="Arial" w:hAnsi="Arial" w:cs="Arial"/>
                  <w:b/>
                  <w:smallCaps/>
                  <w:sz w:val="16"/>
                  <w:szCs w:val="16"/>
                  <w:lang w:val="fr-FR"/>
                  <w:rPrChange w:id="4160" w:author="Michele Seroussi" w:date="2013-12-30T15:10:00Z">
                    <w:rPr>
                      <w:rFonts w:ascii="Arial" w:hAnsi="Arial" w:cs="Arial"/>
                      <w:b/>
                      <w:smallCaps/>
                      <w:sz w:val="16"/>
                      <w:szCs w:val="16"/>
                      <w:lang w:val="en-GB"/>
                    </w:rPr>
                  </w:rPrChange>
                </w:rPr>
                <w:t xml:space="preserve">s naissances </w:t>
              </w:r>
            </w:ins>
            <w:del w:id="4161" w:author="Michele Seroussi" w:date="2013-12-30T15:10:00Z">
              <w:r w:rsidR="00261523" w:rsidRPr="00EC2AB3" w:rsidDel="00EC2AB3">
                <w:rPr>
                  <w:rFonts w:ascii="Arial" w:hAnsi="Arial" w:cs="Arial"/>
                  <w:b/>
                  <w:smallCaps/>
                  <w:sz w:val="16"/>
                  <w:szCs w:val="16"/>
                  <w:lang w:val="fr-FR"/>
                  <w:rPrChange w:id="4162" w:author="Michele Seroussi" w:date="2013-12-30T15:10:00Z">
                    <w:rPr>
                      <w:rFonts w:ascii="Consolas" w:hAnsi="Consolas"/>
                      <w:b/>
                      <w:smallCaps/>
                      <w:sz w:val="16"/>
                      <w:szCs w:val="16"/>
                      <w:lang w:val="en-GB"/>
                    </w:rPr>
                  </w:rPrChange>
                </w:rPr>
                <w:delText>Birth history</w:delText>
              </w:r>
            </w:del>
            <w:r w:rsidR="00261523" w:rsidRPr="00EC2AB3">
              <w:rPr>
                <w:rFonts w:ascii="Arial" w:hAnsi="Arial" w:cs="Arial"/>
                <w:smallCaps/>
                <w:sz w:val="16"/>
                <w:szCs w:val="16"/>
                <w:lang w:val="fr-FR"/>
                <w:rPrChange w:id="4163" w:author="Michele Seroussi" w:date="2013-12-30T15:10:00Z">
                  <w:rPr>
                    <w:rFonts w:ascii="Consolas" w:hAnsi="Consolas"/>
                    <w:smallCaps/>
                    <w:sz w:val="16"/>
                    <w:szCs w:val="16"/>
                    <w:lang w:val="en-GB"/>
                  </w:rPr>
                </w:rPrChange>
              </w:rPr>
              <w:t xml:space="preserve"> </w:t>
            </w:r>
          </w:p>
          <w:p w:rsidR="00AE49FC" w:rsidRPr="00EC2AB3" w:rsidRDefault="00AE49FC" w:rsidP="00261523">
            <w:pPr>
              <w:pStyle w:val="Paragraphedeliste"/>
              <w:ind w:left="0"/>
              <w:rPr>
                <w:rFonts w:ascii="Arial" w:hAnsi="Arial" w:cs="Arial"/>
                <w:smallCaps/>
                <w:sz w:val="16"/>
                <w:szCs w:val="16"/>
                <w:lang w:val="fr-FR"/>
                <w:rPrChange w:id="4164" w:author="Michele Seroussi" w:date="2013-12-30T15:10:00Z">
                  <w:rPr>
                    <w:rFonts w:ascii="Consolas" w:hAnsi="Consolas"/>
                    <w:smallCaps/>
                    <w:sz w:val="16"/>
                    <w:szCs w:val="16"/>
                    <w:lang w:val="en-GB"/>
                  </w:rPr>
                </w:rPrChange>
              </w:rPr>
            </w:pPr>
          </w:p>
          <w:p w:rsidR="00EC2AB3" w:rsidRPr="00EC2AB3" w:rsidRDefault="00EC2AB3" w:rsidP="00261523">
            <w:pPr>
              <w:pStyle w:val="Paragraphedeliste"/>
              <w:numPr>
                <w:ilvl w:val="0"/>
                <w:numId w:val="31"/>
              </w:numPr>
              <w:ind w:left="225" w:hanging="225"/>
              <w:rPr>
                <w:ins w:id="4165" w:author="Michele Seroussi" w:date="2013-12-30T15:11:00Z"/>
                <w:rStyle w:val="hps"/>
                <w:rFonts w:ascii="Arial" w:hAnsi="Arial" w:cs="Arial"/>
                <w:smallCaps/>
                <w:sz w:val="16"/>
                <w:szCs w:val="16"/>
                <w:lang w:val="fr-FR"/>
                <w:rPrChange w:id="4166" w:author="Michele Seroussi" w:date="2013-12-30T15:11:00Z">
                  <w:rPr>
                    <w:ins w:id="4167" w:author="Michele Seroussi" w:date="2013-12-30T15:11:00Z"/>
                    <w:rStyle w:val="hps"/>
                    <w:rFonts w:ascii="Arial" w:hAnsi="Arial" w:cs="Arial"/>
                    <w:color w:val="222222"/>
                    <w:sz w:val="16"/>
                    <w:szCs w:val="16"/>
                    <w:lang w:val="fr-FR"/>
                  </w:rPr>
                </w:rPrChange>
              </w:rPr>
            </w:pPr>
            <w:ins w:id="4168" w:author="Michele Seroussi" w:date="2013-12-30T15:11:00Z">
              <w:r w:rsidRPr="00EC2AB3">
                <w:rPr>
                  <w:rStyle w:val="hps"/>
                  <w:rFonts w:ascii="Arial" w:hAnsi="Arial" w:cs="Arial"/>
                  <w:color w:val="222222"/>
                  <w:sz w:val="16"/>
                  <w:szCs w:val="16"/>
                  <w:lang w:val="fr-FR"/>
                  <w:rPrChange w:id="4169" w:author="Michele Seroussi" w:date="2013-12-30T15:11:00Z">
                    <w:rPr>
                      <w:rStyle w:val="hps"/>
                      <w:rFonts w:ascii="Arial" w:hAnsi="Arial" w:cs="Arial"/>
                      <w:color w:val="222222"/>
                      <w:lang w:val="fr-FR"/>
                    </w:rPr>
                  </w:rPrChange>
                </w:rPr>
                <w:t>Nécessité d'</w:t>
              </w:r>
              <w:r w:rsidRPr="00EC2AB3">
                <w:rPr>
                  <w:rFonts w:ascii="Arial" w:hAnsi="Arial" w:cs="Arial"/>
                  <w:color w:val="222222"/>
                  <w:sz w:val="16"/>
                  <w:szCs w:val="16"/>
                  <w:lang w:val="fr-FR"/>
                  <w:rPrChange w:id="4170" w:author="Michele Seroussi" w:date="2013-12-30T15:11:00Z">
                    <w:rPr>
                      <w:rFonts w:ascii="Arial" w:hAnsi="Arial" w:cs="Arial"/>
                      <w:color w:val="222222"/>
                      <w:lang w:val="fr-FR"/>
                    </w:rPr>
                  </w:rPrChange>
                </w:rPr>
                <w:t xml:space="preserve">enregistrement </w:t>
              </w:r>
              <w:r w:rsidRPr="00EC2AB3">
                <w:rPr>
                  <w:rStyle w:val="hps"/>
                  <w:rFonts w:ascii="Arial" w:hAnsi="Arial" w:cs="Arial"/>
                  <w:color w:val="222222"/>
                  <w:sz w:val="16"/>
                  <w:szCs w:val="16"/>
                  <w:lang w:val="fr-FR"/>
                  <w:rPrChange w:id="4171" w:author="Michele Seroussi" w:date="2013-12-30T15:11:00Z">
                    <w:rPr>
                      <w:rStyle w:val="hps"/>
                      <w:rFonts w:ascii="Arial" w:hAnsi="Arial" w:cs="Arial"/>
                      <w:color w:val="222222"/>
                      <w:lang w:val="fr-FR"/>
                    </w:rPr>
                  </w:rPrChange>
                </w:rPr>
                <w:t>et</w:t>
              </w:r>
              <w:r w:rsidRPr="00EC2AB3">
                <w:rPr>
                  <w:rFonts w:ascii="Arial" w:hAnsi="Arial" w:cs="Arial"/>
                  <w:color w:val="222222"/>
                  <w:sz w:val="16"/>
                  <w:szCs w:val="16"/>
                  <w:lang w:val="fr-FR"/>
                  <w:rPrChange w:id="4172" w:author="Michele Seroussi" w:date="2013-12-30T15:11:00Z">
                    <w:rPr>
                      <w:rFonts w:ascii="Arial" w:hAnsi="Arial" w:cs="Arial"/>
                      <w:color w:val="222222"/>
                      <w:lang w:val="fr-FR"/>
                    </w:rPr>
                  </w:rPrChange>
                </w:rPr>
                <w:t xml:space="preserve"> </w:t>
              </w:r>
              <w:r w:rsidRPr="00EC2AB3">
                <w:rPr>
                  <w:rStyle w:val="hps"/>
                  <w:rFonts w:ascii="Arial" w:hAnsi="Arial" w:cs="Arial"/>
                  <w:color w:val="222222"/>
                  <w:sz w:val="16"/>
                  <w:szCs w:val="16"/>
                  <w:lang w:val="fr-FR"/>
                  <w:rPrChange w:id="4173" w:author="Michele Seroussi" w:date="2013-12-30T15:11:00Z">
                    <w:rPr>
                      <w:rStyle w:val="hps"/>
                      <w:rFonts w:ascii="Arial" w:hAnsi="Arial" w:cs="Arial"/>
                      <w:color w:val="222222"/>
                      <w:lang w:val="fr-FR"/>
                    </w:rPr>
                  </w:rPrChange>
                </w:rPr>
                <w:t>vérifi</w:t>
              </w:r>
            </w:ins>
            <w:ins w:id="4174" w:author="Michele Seroussi" w:date="2013-12-30T15:14:00Z">
              <w:r>
                <w:rPr>
                  <w:rStyle w:val="hps"/>
                  <w:rFonts w:ascii="Arial" w:hAnsi="Arial" w:cs="Arial"/>
                  <w:color w:val="222222"/>
                  <w:sz w:val="16"/>
                  <w:szCs w:val="16"/>
                  <w:lang w:val="fr-FR"/>
                </w:rPr>
                <w:t>cation d</w:t>
              </w:r>
            </w:ins>
            <w:ins w:id="4175" w:author="Michele Seroussi" w:date="2013-12-30T15:11:00Z">
              <w:r w:rsidRPr="00EC2AB3">
                <w:rPr>
                  <w:rStyle w:val="hps"/>
                  <w:rFonts w:ascii="Arial" w:hAnsi="Arial" w:cs="Arial"/>
                  <w:color w:val="222222"/>
                  <w:sz w:val="16"/>
                  <w:szCs w:val="16"/>
                  <w:lang w:val="fr-FR"/>
                  <w:rPrChange w:id="4176" w:author="Michele Seroussi" w:date="2013-12-30T15:11:00Z">
                    <w:rPr>
                      <w:rStyle w:val="hps"/>
                      <w:rFonts w:ascii="Arial" w:hAnsi="Arial" w:cs="Arial"/>
                      <w:color w:val="222222"/>
                      <w:lang w:val="fr-FR"/>
                    </w:rPr>
                  </w:rPrChange>
                </w:rPr>
                <w:t>es détails</w:t>
              </w:r>
            </w:ins>
          </w:p>
          <w:p w:rsidR="00EC2AB3" w:rsidRPr="00EC2AB3" w:rsidRDefault="00EC2AB3" w:rsidP="00261523">
            <w:pPr>
              <w:pStyle w:val="Paragraphedeliste"/>
              <w:numPr>
                <w:ilvl w:val="0"/>
                <w:numId w:val="31"/>
              </w:numPr>
              <w:ind w:left="225" w:hanging="225"/>
              <w:rPr>
                <w:ins w:id="4177" w:author="Michele Seroussi" w:date="2013-12-30T15:11:00Z"/>
                <w:rFonts w:ascii="Arial" w:hAnsi="Arial" w:cs="Arial"/>
                <w:smallCaps/>
                <w:sz w:val="16"/>
                <w:szCs w:val="16"/>
                <w:lang w:val="fr-FR"/>
                <w:rPrChange w:id="4178" w:author="Michele Seroussi" w:date="2013-12-30T15:11:00Z">
                  <w:rPr>
                    <w:ins w:id="4179" w:author="Michele Seroussi" w:date="2013-12-30T15:11:00Z"/>
                    <w:rFonts w:ascii="Arial" w:hAnsi="Arial" w:cs="Arial"/>
                    <w:color w:val="222222"/>
                    <w:sz w:val="16"/>
                    <w:szCs w:val="16"/>
                    <w:lang w:val="fr-FR"/>
                  </w:rPr>
                </w:rPrChange>
              </w:rPr>
            </w:pPr>
            <w:ins w:id="4180" w:author="Michele Seroussi" w:date="2013-12-30T15:11:00Z">
              <w:r w:rsidRPr="00EC2AB3">
                <w:rPr>
                  <w:rStyle w:val="hps"/>
                  <w:rFonts w:ascii="Arial" w:hAnsi="Arial" w:cs="Arial"/>
                  <w:color w:val="222222"/>
                  <w:sz w:val="16"/>
                  <w:szCs w:val="16"/>
                  <w:lang w:val="fr-FR"/>
                  <w:rPrChange w:id="4181" w:author="Michele Seroussi" w:date="2013-12-30T15:11:00Z">
                    <w:rPr>
                      <w:rStyle w:val="hps"/>
                      <w:rFonts w:ascii="Arial" w:hAnsi="Arial" w:cs="Arial"/>
                      <w:color w:val="222222"/>
                      <w:lang w:val="fr-FR"/>
                    </w:rPr>
                  </w:rPrChange>
                </w:rPr>
                <w:t>Importance de la</w:t>
              </w:r>
              <w:r w:rsidRPr="00EC2AB3">
                <w:rPr>
                  <w:rFonts w:ascii="Arial" w:hAnsi="Arial" w:cs="Arial"/>
                  <w:color w:val="222222"/>
                  <w:sz w:val="16"/>
                  <w:szCs w:val="16"/>
                  <w:lang w:val="fr-FR"/>
                  <w:rPrChange w:id="4182" w:author="Michele Seroussi" w:date="2013-12-30T15:11:00Z">
                    <w:rPr>
                      <w:rFonts w:ascii="Arial" w:hAnsi="Arial" w:cs="Arial"/>
                      <w:color w:val="222222"/>
                      <w:lang w:val="fr-FR"/>
                    </w:rPr>
                  </w:rPrChange>
                </w:rPr>
                <w:t xml:space="preserve"> </w:t>
              </w:r>
              <w:r w:rsidRPr="00EC2AB3">
                <w:rPr>
                  <w:rStyle w:val="hps"/>
                  <w:rFonts w:ascii="Arial" w:hAnsi="Arial" w:cs="Arial"/>
                  <w:color w:val="222222"/>
                  <w:sz w:val="16"/>
                  <w:szCs w:val="16"/>
                  <w:lang w:val="fr-FR"/>
                  <w:rPrChange w:id="4183" w:author="Michele Seroussi" w:date="2013-12-30T15:11:00Z">
                    <w:rPr>
                      <w:rStyle w:val="hps"/>
                      <w:rFonts w:ascii="Arial" w:hAnsi="Arial" w:cs="Arial"/>
                      <w:color w:val="222222"/>
                      <w:lang w:val="fr-FR"/>
                    </w:rPr>
                  </w:rPrChange>
                </w:rPr>
                <w:t>date de naissance</w:t>
              </w:r>
              <w:r w:rsidRPr="00EC2AB3">
                <w:rPr>
                  <w:rFonts w:ascii="Arial" w:hAnsi="Arial" w:cs="Arial"/>
                  <w:color w:val="222222"/>
                  <w:sz w:val="16"/>
                  <w:szCs w:val="16"/>
                  <w:lang w:val="fr-FR"/>
                  <w:rPrChange w:id="4184" w:author="Michele Seroussi" w:date="2013-12-30T15:11:00Z">
                    <w:rPr>
                      <w:rFonts w:ascii="Arial" w:hAnsi="Arial" w:cs="Arial"/>
                      <w:color w:val="222222"/>
                      <w:lang w:val="fr-FR"/>
                    </w:rPr>
                  </w:rPrChange>
                </w:rPr>
                <w:t xml:space="preserve"> </w:t>
              </w:r>
              <w:r w:rsidRPr="00EC2AB3">
                <w:rPr>
                  <w:rStyle w:val="hps"/>
                  <w:rFonts w:ascii="Arial" w:hAnsi="Arial" w:cs="Arial"/>
                  <w:color w:val="222222"/>
                  <w:sz w:val="16"/>
                  <w:szCs w:val="16"/>
                  <w:lang w:val="fr-FR"/>
                  <w:rPrChange w:id="4185" w:author="Michele Seroussi" w:date="2013-12-30T15:11:00Z">
                    <w:rPr>
                      <w:rStyle w:val="hps"/>
                      <w:rFonts w:ascii="Arial" w:hAnsi="Arial" w:cs="Arial"/>
                      <w:color w:val="222222"/>
                      <w:lang w:val="fr-FR"/>
                    </w:rPr>
                  </w:rPrChange>
                </w:rPr>
                <w:t>complète</w:t>
              </w:r>
              <w:r w:rsidRPr="00EC2AB3">
                <w:rPr>
                  <w:rFonts w:ascii="Arial" w:hAnsi="Arial" w:cs="Arial"/>
                  <w:color w:val="222222"/>
                  <w:sz w:val="16"/>
                  <w:szCs w:val="16"/>
                  <w:lang w:val="fr-FR"/>
                  <w:rPrChange w:id="4186" w:author="Michele Seroussi" w:date="2013-12-30T15:11:00Z">
                    <w:rPr>
                      <w:rFonts w:ascii="Arial" w:hAnsi="Arial" w:cs="Arial"/>
                      <w:color w:val="222222"/>
                      <w:lang w:val="fr-FR"/>
                    </w:rPr>
                  </w:rPrChange>
                </w:rPr>
                <w:t xml:space="preserve"> </w:t>
              </w:r>
              <w:r w:rsidRPr="00EC2AB3">
                <w:rPr>
                  <w:rStyle w:val="hps"/>
                  <w:rFonts w:ascii="Arial" w:hAnsi="Arial" w:cs="Arial"/>
                  <w:color w:val="222222"/>
                  <w:sz w:val="16"/>
                  <w:szCs w:val="16"/>
                  <w:lang w:val="fr-FR"/>
                  <w:rPrChange w:id="4187" w:author="Michele Seroussi" w:date="2013-12-30T15:11:00Z">
                    <w:rPr>
                      <w:rStyle w:val="hps"/>
                      <w:rFonts w:ascii="Arial" w:hAnsi="Arial" w:cs="Arial"/>
                      <w:color w:val="222222"/>
                      <w:lang w:val="fr-FR"/>
                    </w:rPr>
                  </w:rPrChange>
                </w:rPr>
                <w:t>pour tous les enfants</w:t>
              </w:r>
              <w:r w:rsidRPr="00EC2AB3">
                <w:rPr>
                  <w:rFonts w:ascii="Arial" w:hAnsi="Arial" w:cs="Arial"/>
                  <w:color w:val="222222"/>
                  <w:sz w:val="16"/>
                  <w:szCs w:val="16"/>
                  <w:lang w:val="fr-FR"/>
                  <w:rPrChange w:id="4188" w:author="Michele Seroussi" w:date="2013-12-30T15:11:00Z">
                    <w:rPr>
                      <w:rFonts w:ascii="Arial" w:hAnsi="Arial" w:cs="Arial"/>
                      <w:color w:val="222222"/>
                      <w:lang w:val="fr-FR"/>
                    </w:rPr>
                  </w:rPrChange>
                </w:rPr>
                <w:t xml:space="preserve"> </w:t>
              </w:r>
              <w:r w:rsidRPr="00EC2AB3">
                <w:rPr>
                  <w:rStyle w:val="hps"/>
                  <w:rFonts w:ascii="Arial" w:hAnsi="Arial" w:cs="Arial"/>
                  <w:color w:val="222222"/>
                  <w:sz w:val="16"/>
                  <w:szCs w:val="16"/>
                  <w:lang w:val="fr-FR"/>
                  <w:rPrChange w:id="4189" w:author="Michele Seroussi" w:date="2013-12-30T15:11:00Z">
                    <w:rPr>
                      <w:rStyle w:val="hps"/>
                      <w:rFonts w:ascii="Arial" w:hAnsi="Arial" w:cs="Arial"/>
                      <w:color w:val="222222"/>
                      <w:lang w:val="fr-FR"/>
                    </w:rPr>
                  </w:rPrChange>
                </w:rPr>
                <w:t>qui sont vivants</w:t>
              </w:r>
              <w:r w:rsidRPr="00EC2AB3">
                <w:rPr>
                  <w:rFonts w:ascii="Arial" w:hAnsi="Arial" w:cs="Arial"/>
                  <w:color w:val="222222"/>
                  <w:sz w:val="16"/>
                  <w:szCs w:val="16"/>
                  <w:lang w:val="fr-FR"/>
                  <w:rPrChange w:id="4190" w:author="Michele Seroussi" w:date="2013-12-30T15:11:00Z">
                    <w:rPr>
                      <w:rFonts w:ascii="Arial" w:hAnsi="Arial" w:cs="Arial"/>
                      <w:color w:val="222222"/>
                      <w:lang w:val="fr-FR"/>
                    </w:rPr>
                  </w:rPrChange>
                </w:rPr>
                <w:t>.</w:t>
              </w:r>
            </w:ins>
          </w:p>
          <w:p w:rsidR="00EC2AB3" w:rsidRPr="00EC2AB3" w:rsidRDefault="00EC2AB3" w:rsidP="00261523">
            <w:pPr>
              <w:pStyle w:val="Paragraphedeliste"/>
              <w:numPr>
                <w:ilvl w:val="0"/>
                <w:numId w:val="31"/>
              </w:numPr>
              <w:ind w:left="225" w:hanging="225"/>
              <w:rPr>
                <w:ins w:id="4191" w:author="Michele Seroussi" w:date="2013-12-30T15:12:00Z"/>
                <w:rStyle w:val="hps"/>
                <w:rFonts w:ascii="Arial" w:hAnsi="Arial" w:cs="Arial"/>
                <w:smallCaps/>
                <w:sz w:val="16"/>
                <w:szCs w:val="16"/>
                <w:lang w:val="fr-FR"/>
                <w:rPrChange w:id="4192" w:author="Michele Seroussi" w:date="2013-12-30T15:12:00Z">
                  <w:rPr>
                    <w:ins w:id="4193" w:author="Michele Seroussi" w:date="2013-12-30T15:12:00Z"/>
                    <w:rStyle w:val="hps"/>
                    <w:rFonts w:ascii="Arial" w:hAnsi="Arial" w:cs="Arial"/>
                    <w:color w:val="222222"/>
                    <w:sz w:val="16"/>
                    <w:szCs w:val="16"/>
                    <w:lang w:val="fr-FR"/>
                  </w:rPr>
                </w:rPrChange>
              </w:rPr>
            </w:pPr>
            <w:ins w:id="4194" w:author="Michele Seroussi" w:date="2013-12-30T15:11:00Z">
              <w:r w:rsidRPr="00EC2AB3">
                <w:rPr>
                  <w:rStyle w:val="hps"/>
                  <w:rFonts w:ascii="Arial" w:hAnsi="Arial" w:cs="Arial"/>
                  <w:color w:val="222222"/>
                  <w:sz w:val="16"/>
                  <w:szCs w:val="16"/>
                  <w:lang w:val="fr-FR"/>
                  <w:rPrChange w:id="4195" w:author="Michele Seroussi" w:date="2013-12-30T15:11:00Z">
                    <w:rPr>
                      <w:rStyle w:val="hps"/>
                      <w:rFonts w:ascii="Arial" w:hAnsi="Arial" w:cs="Arial"/>
                      <w:color w:val="222222"/>
                      <w:lang w:val="fr-FR"/>
                    </w:rPr>
                  </w:rPrChange>
                </w:rPr>
                <w:t>Séquence des</w:t>
              </w:r>
              <w:r w:rsidRPr="00EC2AB3">
                <w:rPr>
                  <w:rFonts w:ascii="Arial" w:hAnsi="Arial" w:cs="Arial"/>
                  <w:color w:val="222222"/>
                  <w:sz w:val="16"/>
                  <w:szCs w:val="16"/>
                  <w:lang w:val="fr-FR"/>
                  <w:rPrChange w:id="4196" w:author="Michele Seroussi" w:date="2013-12-30T15:11:00Z">
                    <w:rPr>
                      <w:rFonts w:ascii="Arial" w:hAnsi="Arial" w:cs="Arial"/>
                      <w:color w:val="222222"/>
                      <w:lang w:val="fr-FR"/>
                    </w:rPr>
                  </w:rPrChange>
                </w:rPr>
                <w:t xml:space="preserve"> </w:t>
              </w:r>
              <w:r w:rsidRPr="00EC2AB3">
                <w:rPr>
                  <w:rStyle w:val="hps"/>
                  <w:rFonts w:ascii="Arial" w:hAnsi="Arial" w:cs="Arial"/>
                  <w:color w:val="222222"/>
                  <w:sz w:val="16"/>
                  <w:szCs w:val="16"/>
                  <w:lang w:val="fr-FR"/>
                  <w:rPrChange w:id="4197" w:author="Michele Seroussi" w:date="2013-12-30T15:11:00Z">
                    <w:rPr>
                      <w:rStyle w:val="hps"/>
                      <w:rFonts w:ascii="Arial" w:hAnsi="Arial" w:cs="Arial"/>
                      <w:color w:val="222222"/>
                      <w:lang w:val="fr-FR"/>
                    </w:rPr>
                  </w:rPrChange>
                </w:rPr>
                <w:t>naissances</w:t>
              </w:r>
              <w:r w:rsidRPr="00EC2AB3">
                <w:rPr>
                  <w:rFonts w:ascii="Arial" w:hAnsi="Arial" w:cs="Arial"/>
                  <w:color w:val="222222"/>
                  <w:sz w:val="16"/>
                  <w:szCs w:val="16"/>
                  <w:lang w:val="fr-FR"/>
                  <w:rPrChange w:id="4198" w:author="Michele Seroussi" w:date="2013-12-30T15:11:00Z">
                    <w:rPr>
                      <w:rFonts w:ascii="Arial" w:hAnsi="Arial" w:cs="Arial"/>
                      <w:color w:val="222222"/>
                      <w:lang w:val="fr-FR"/>
                    </w:rPr>
                  </w:rPrChange>
                </w:rPr>
                <w:t xml:space="preserve">, y compris </w:t>
              </w:r>
              <w:r w:rsidRPr="00EC2AB3">
                <w:rPr>
                  <w:rStyle w:val="hps"/>
                  <w:rFonts w:ascii="Arial" w:hAnsi="Arial" w:cs="Arial"/>
                  <w:color w:val="222222"/>
                  <w:sz w:val="16"/>
                  <w:szCs w:val="16"/>
                  <w:lang w:val="fr-FR"/>
                  <w:rPrChange w:id="4199" w:author="Michele Seroussi" w:date="2013-12-30T15:11:00Z">
                    <w:rPr>
                      <w:rStyle w:val="hps"/>
                      <w:rFonts w:ascii="Arial" w:hAnsi="Arial" w:cs="Arial"/>
                      <w:color w:val="222222"/>
                      <w:lang w:val="fr-FR"/>
                    </w:rPr>
                  </w:rPrChange>
                </w:rPr>
                <w:t xml:space="preserve">les </w:t>
              </w:r>
              <w:r>
                <w:rPr>
                  <w:rStyle w:val="hps"/>
                  <w:rFonts w:ascii="Arial" w:hAnsi="Arial" w:cs="Arial"/>
                  <w:color w:val="222222"/>
                  <w:sz w:val="16"/>
                  <w:szCs w:val="16"/>
                  <w:lang w:val="fr-FR"/>
                </w:rPr>
                <w:t>mort-nés</w:t>
              </w:r>
            </w:ins>
          </w:p>
          <w:p w:rsidR="00EC2AB3" w:rsidRPr="00EC2AB3" w:rsidRDefault="00EC2AB3" w:rsidP="00261523">
            <w:pPr>
              <w:pStyle w:val="Paragraphedeliste"/>
              <w:numPr>
                <w:ilvl w:val="0"/>
                <w:numId w:val="31"/>
              </w:numPr>
              <w:ind w:left="225" w:hanging="225"/>
              <w:rPr>
                <w:ins w:id="4200" w:author="Michele Seroussi" w:date="2013-12-30T15:12:00Z"/>
                <w:rStyle w:val="hps"/>
                <w:rFonts w:ascii="Arial" w:hAnsi="Arial" w:cs="Arial"/>
                <w:smallCaps/>
                <w:sz w:val="16"/>
                <w:szCs w:val="16"/>
                <w:lang w:val="fr-FR"/>
                <w:rPrChange w:id="4201" w:author="Michele Seroussi" w:date="2013-12-30T15:12:00Z">
                  <w:rPr>
                    <w:ins w:id="4202" w:author="Michele Seroussi" w:date="2013-12-30T15:12:00Z"/>
                    <w:rStyle w:val="hps"/>
                    <w:rFonts w:ascii="Arial" w:hAnsi="Arial" w:cs="Arial"/>
                    <w:color w:val="222222"/>
                    <w:sz w:val="16"/>
                    <w:szCs w:val="16"/>
                    <w:lang w:val="fr-FR"/>
                  </w:rPr>
                </w:rPrChange>
              </w:rPr>
            </w:pPr>
            <w:ins w:id="4203" w:author="Michele Seroussi" w:date="2013-12-30T15:11:00Z">
              <w:r w:rsidRPr="00EC2AB3">
                <w:rPr>
                  <w:rStyle w:val="hps"/>
                  <w:rFonts w:ascii="Arial" w:hAnsi="Arial" w:cs="Arial"/>
                  <w:color w:val="222222"/>
                  <w:sz w:val="16"/>
                  <w:szCs w:val="16"/>
                  <w:lang w:val="fr-FR"/>
                  <w:rPrChange w:id="4204" w:author="Michele Seroussi" w:date="2013-12-30T15:11:00Z">
                    <w:rPr>
                      <w:rStyle w:val="hps"/>
                      <w:rFonts w:ascii="Arial" w:hAnsi="Arial" w:cs="Arial"/>
                      <w:color w:val="222222"/>
                      <w:lang w:val="fr-FR"/>
                    </w:rPr>
                  </w:rPrChange>
                </w:rPr>
                <w:t>Comment</w:t>
              </w:r>
              <w:r w:rsidRPr="00EC2AB3">
                <w:rPr>
                  <w:rFonts w:ascii="Arial" w:hAnsi="Arial" w:cs="Arial"/>
                  <w:color w:val="222222"/>
                  <w:sz w:val="16"/>
                  <w:szCs w:val="16"/>
                  <w:lang w:val="fr-FR"/>
                  <w:rPrChange w:id="4205" w:author="Michele Seroussi" w:date="2013-12-30T15:11:00Z">
                    <w:rPr>
                      <w:rFonts w:ascii="Arial" w:hAnsi="Arial" w:cs="Arial"/>
                      <w:color w:val="222222"/>
                      <w:lang w:val="fr-FR"/>
                    </w:rPr>
                  </w:rPrChange>
                </w:rPr>
                <w:t xml:space="preserve"> </w:t>
              </w:r>
              <w:r w:rsidRPr="00EC2AB3">
                <w:rPr>
                  <w:rStyle w:val="hps"/>
                  <w:rFonts w:ascii="Arial" w:hAnsi="Arial" w:cs="Arial"/>
                  <w:color w:val="222222"/>
                  <w:sz w:val="16"/>
                  <w:szCs w:val="16"/>
                  <w:lang w:val="fr-FR"/>
                  <w:rPrChange w:id="4206" w:author="Michele Seroussi" w:date="2013-12-30T15:11:00Z">
                    <w:rPr>
                      <w:rStyle w:val="hps"/>
                      <w:rFonts w:ascii="Arial" w:hAnsi="Arial" w:cs="Arial"/>
                      <w:color w:val="222222"/>
                      <w:lang w:val="fr-FR"/>
                    </w:rPr>
                  </w:rPrChange>
                </w:rPr>
                <w:t>indiquer</w:t>
              </w:r>
              <w:r w:rsidRPr="00EC2AB3">
                <w:rPr>
                  <w:rFonts w:ascii="Arial" w:hAnsi="Arial" w:cs="Arial"/>
                  <w:color w:val="222222"/>
                  <w:sz w:val="16"/>
                  <w:szCs w:val="16"/>
                  <w:lang w:val="fr-FR"/>
                  <w:rPrChange w:id="4207" w:author="Michele Seroussi" w:date="2013-12-30T15:11:00Z">
                    <w:rPr>
                      <w:rFonts w:ascii="Arial" w:hAnsi="Arial" w:cs="Arial"/>
                      <w:color w:val="222222"/>
                      <w:lang w:val="fr-FR"/>
                    </w:rPr>
                  </w:rPrChange>
                </w:rPr>
                <w:t xml:space="preserve"> </w:t>
              </w:r>
              <w:r w:rsidRPr="00EC2AB3">
                <w:rPr>
                  <w:rStyle w:val="hps"/>
                  <w:rFonts w:ascii="Arial" w:hAnsi="Arial" w:cs="Arial"/>
                  <w:color w:val="222222"/>
                  <w:sz w:val="16"/>
                  <w:szCs w:val="16"/>
                  <w:lang w:val="fr-FR"/>
                  <w:rPrChange w:id="4208" w:author="Michele Seroussi" w:date="2013-12-30T15:11:00Z">
                    <w:rPr>
                      <w:rStyle w:val="hps"/>
                      <w:rFonts w:ascii="Arial" w:hAnsi="Arial" w:cs="Arial"/>
                      <w:color w:val="222222"/>
                      <w:lang w:val="fr-FR"/>
                    </w:rPr>
                  </w:rPrChange>
                </w:rPr>
                <w:t>naissances simples</w:t>
              </w:r>
              <w:r w:rsidRPr="00EC2AB3">
                <w:rPr>
                  <w:rFonts w:ascii="Arial" w:hAnsi="Arial" w:cs="Arial"/>
                  <w:color w:val="222222"/>
                  <w:sz w:val="16"/>
                  <w:szCs w:val="16"/>
                  <w:lang w:val="fr-FR"/>
                  <w:rPrChange w:id="4209" w:author="Michele Seroussi" w:date="2013-12-30T15:11:00Z">
                    <w:rPr>
                      <w:rFonts w:ascii="Arial" w:hAnsi="Arial" w:cs="Arial"/>
                      <w:color w:val="222222"/>
                      <w:lang w:val="fr-FR"/>
                    </w:rPr>
                  </w:rPrChange>
                </w:rPr>
                <w:t xml:space="preserve"> </w:t>
              </w:r>
              <w:r w:rsidRPr="00EC2AB3">
                <w:rPr>
                  <w:rStyle w:val="hps"/>
                  <w:rFonts w:ascii="Arial" w:hAnsi="Arial" w:cs="Arial"/>
                  <w:color w:val="222222"/>
                  <w:sz w:val="16"/>
                  <w:szCs w:val="16"/>
                  <w:lang w:val="fr-FR"/>
                  <w:rPrChange w:id="4210" w:author="Michele Seroussi" w:date="2013-12-30T15:11:00Z">
                    <w:rPr>
                      <w:rStyle w:val="hps"/>
                      <w:rFonts w:ascii="Arial" w:hAnsi="Arial" w:cs="Arial"/>
                      <w:color w:val="222222"/>
                      <w:lang w:val="fr-FR"/>
                    </w:rPr>
                  </w:rPrChange>
                </w:rPr>
                <w:t>ou</w:t>
              </w:r>
              <w:r w:rsidRPr="00EC2AB3">
                <w:rPr>
                  <w:rFonts w:ascii="Arial" w:hAnsi="Arial" w:cs="Arial"/>
                  <w:color w:val="222222"/>
                  <w:sz w:val="16"/>
                  <w:szCs w:val="16"/>
                  <w:lang w:val="fr-FR"/>
                  <w:rPrChange w:id="4211" w:author="Michele Seroussi" w:date="2013-12-30T15:11:00Z">
                    <w:rPr>
                      <w:rFonts w:ascii="Arial" w:hAnsi="Arial" w:cs="Arial"/>
                      <w:color w:val="222222"/>
                      <w:lang w:val="fr-FR"/>
                    </w:rPr>
                  </w:rPrChange>
                </w:rPr>
                <w:t xml:space="preserve"> </w:t>
              </w:r>
              <w:r w:rsidRPr="00EC2AB3">
                <w:rPr>
                  <w:rStyle w:val="hps"/>
                  <w:rFonts w:ascii="Arial" w:hAnsi="Arial" w:cs="Arial"/>
                  <w:color w:val="222222"/>
                  <w:sz w:val="16"/>
                  <w:szCs w:val="16"/>
                  <w:lang w:val="fr-FR"/>
                  <w:rPrChange w:id="4212" w:author="Michele Seroussi" w:date="2013-12-30T15:11:00Z">
                    <w:rPr>
                      <w:rStyle w:val="hps"/>
                      <w:rFonts w:ascii="Arial" w:hAnsi="Arial" w:cs="Arial"/>
                      <w:color w:val="222222"/>
                      <w:lang w:val="fr-FR"/>
                    </w:rPr>
                  </w:rPrChange>
                </w:rPr>
                <w:t>multiples</w:t>
              </w:r>
            </w:ins>
          </w:p>
          <w:p w:rsidR="00EC2AB3" w:rsidRPr="00EC2AB3" w:rsidRDefault="00EC2AB3" w:rsidP="00261523">
            <w:pPr>
              <w:pStyle w:val="Paragraphedeliste"/>
              <w:numPr>
                <w:ilvl w:val="0"/>
                <w:numId w:val="31"/>
              </w:numPr>
              <w:ind w:left="225" w:hanging="225"/>
              <w:rPr>
                <w:ins w:id="4213" w:author="Michele Seroussi" w:date="2013-12-30T15:12:00Z"/>
                <w:rStyle w:val="hps"/>
                <w:rFonts w:ascii="Arial" w:hAnsi="Arial" w:cs="Arial"/>
                <w:smallCaps/>
                <w:sz w:val="16"/>
                <w:szCs w:val="16"/>
                <w:lang w:val="fr-FR"/>
                <w:rPrChange w:id="4214" w:author="Michele Seroussi" w:date="2013-12-30T15:12:00Z">
                  <w:rPr>
                    <w:ins w:id="4215" w:author="Michele Seroussi" w:date="2013-12-30T15:12:00Z"/>
                    <w:rStyle w:val="hps"/>
                    <w:rFonts w:ascii="Arial" w:hAnsi="Arial" w:cs="Arial"/>
                    <w:color w:val="222222"/>
                    <w:sz w:val="16"/>
                    <w:szCs w:val="16"/>
                    <w:lang w:val="fr-FR"/>
                  </w:rPr>
                </w:rPrChange>
              </w:rPr>
            </w:pPr>
            <w:ins w:id="4216" w:author="Michele Seroussi" w:date="2013-12-30T15:12:00Z">
              <w:r>
                <w:rPr>
                  <w:rFonts w:ascii="Arial" w:hAnsi="Arial" w:cs="Arial"/>
                  <w:color w:val="222222"/>
                  <w:sz w:val="16"/>
                  <w:szCs w:val="16"/>
                  <w:lang w:val="fr-FR"/>
                </w:rPr>
                <w:t>Démonstration sur comment r</w:t>
              </w:r>
            </w:ins>
            <w:ins w:id="4217" w:author="Michele Seroussi" w:date="2013-12-30T15:11:00Z">
              <w:r w:rsidRPr="00EC2AB3">
                <w:rPr>
                  <w:rStyle w:val="hps"/>
                  <w:rFonts w:ascii="Arial" w:hAnsi="Arial" w:cs="Arial"/>
                  <w:color w:val="222222"/>
                  <w:sz w:val="16"/>
                  <w:szCs w:val="16"/>
                  <w:lang w:val="fr-FR"/>
                  <w:rPrChange w:id="4218" w:author="Michele Seroussi" w:date="2013-12-30T15:11:00Z">
                    <w:rPr>
                      <w:rStyle w:val="hps"/>
                      <w:rFonts w:ascii="Arial" w:hAnsi="Arial" w:cs="Arial"/>
                      <w:color w:val="222222"/>
                      <w:lang w:val="fr-FR"/>
                    </w:rPr>
                  </w:rPrChange>
                </w:rPr>
                <w:t>emplir</w:t>
              </w:r>
              <w:r w:rsidRPr="00EC2AB3">
                <w:rPr>
                  <w:rFonts w:ascii="Arial" w:hAnsi="Arial" w:cs="Arial"/>
                  <w:color w:val="222222"/>
                  <w:sz w:val="16"/>
                  <w:szCs w:val="16"/>
                  <w:lang w:val="fr-FR"/>
                  <w:rPrChange w:id="4219" w:author="Michele Seroussi" w:date="2013-12-30T15:11:00Z">
                    <w:rPr>
                      <w:rFonts w:ascii="Arial" w:hAnsi="Arial" w:cs="Arial"/>
                      <w:color w:val="222222"/>
                      <w:lang w:val="fr-FR"/>
                    </w:rPr>
                  </w:rPrChange>
                </w:rPr>
                <w:t xml:space="preserve"> </w:t>
              </w:r>
              <w:r w:rsidRPr="00EC2AB3">
                <w:rPr>
                  <w:rStyle w:val="hps"/>
                  <w:rFonts w:ascii="Arial" w:hAnsi="Arial" w:cs="Arial"/>
                  <w:color w:val="222222"/>
                  <w:sz w:val="16"/>
                  <w:szCs w:val="16"/>
                  <w:lang w:val="fr-FR"/>
                  <w:rPrChange w:id="4220" w:author="Michele Seroussi" w:date="2013-12-30T15:11:00Z">
                    <w:rPr>
                      <w:rStyle w:val="hps"/>
                      <w:rFonts w:ascii="Arial" w:hAnsi="Arial" w:cs="Arial"/>
                      <w:color w:val="222222"/>
                      <w:lang w:val="fr-FR"/>
                    </w:rPr>
                  </w:rPrChange>
                </w:rPr>
                <w:t>le module</w:t>
              </w:r>
            </w:ins>
          </w:p>
          <w:p w:rsidR="00EC2AB3" w:rsidRPr="00EC2AB3" w:rsidRDefault="00EC2AB3" w:rsidP="00261523">
            <w:pPr>
              <w:pStyle w:val="Paragraphedeliste"/>
              <w:numPr>
                <w:ilvl w:val="0"/>
                <w:numId w:val="31"/>
              </w:numPr>
              <w:ind w:left="225" w:hanging="225"/>
              <w:rPr>
                <w:ins w:id="4221" w:author="Michele Seroussi" w:date="2013-12-30T15:12:00Z"/>
                <w:rStyle w:val="hps"/>
                <w:rFonts w:ascii="Arial" w:hAnsi="Arial" w:cs="Arial"/>
                <w:smallCaps/>
                <w:sz w:val="16"/>
                <w:szCs w:val="16"/>
                <w:lang w:val="fr-FR"/>
                <w:rPrChange w:id="4222" w:author="Michele Seroussi" w:date="2013-12-30T15:12:00Z">
                  <w:rPr>
                    <w:ins w:id="4223" w:author="Michele Seroussi" w:date="2013-12-30T15:12:00Z"/>
                    <w:rStyle w:val="hps"/>
                    <w:rFonts w:ascii="Arial" w:hAnsi="Arial" w:cs="Arial"/>
                    <w:color w:val="222222"/>
                    <w:sz w:val="16"/>
                    <w:szCs w:val="16"/>
                    <w:lang w:val="fr-FR"/>
                  </w:rPr>
                </w:rPrChange>
              </w:rPr>
            </w:pPr>
            <w:ins w:id="4224" w:author="Michele Seroussi" w:date="2013-12-30T15:11:00Z">
              <w:r w:rsidRPr="00EC2AB3">
                <w:rPr>
                  <w:rStyle w:val="hps"/>
                  <w:rFonts w:ascii="Arial" w:hAnsi="Arial" w:cs="Arial"/>
                  <w:color w:val="222222"/>
                  <w:sz w:val="16"/>
                  <w:szCs w:val="16"/>
                  <w:lang w:val="fr-FR"/>
                  <w:rPrChange w:id="4225" w:author="Michele Seroussi" w:date="2013-12-30T15:11:00Z">
                    <w:rPr>
                      <w:rStyle w:val="hps"/>
                      <w:rFonts w:ascii="Arial" w:hAnsi="Arial" w:cs="Arial"/>
                      <w:color w:val="222222"/>
                      <w:lang w:val="fr-FR"/>
                    </w:rPr>
                  </w:rPrChange>
                </w:rPr>
                <w:t>Comment</w:t>
              </w:r>
              <w:r w:rsidRPr="00EC2AB3">
                <w:rPr>
                  <w:rFonts w:ascii="Arial" w:hAnsi="Arial" w:cs="Arial"/>
                  <w:color w:val="222222"/>
                  <w:sz w:val="16"/>
                  <w:szCs w:val="16"/>
                  <w:lang w:val="fr-FR"/>
                  <w:rPrChange w:id="4226" w:author="Michele Seroussi" w:date="2013-12-30T15:11:00Z">
                    <w:rPr>
                      <w:rFonts w:ascii="Arial" w:hAnsi="Arial" w:cs="Arial"/>
                      <w:color w:val="222222"/>
                      <w:lang w:val="fr-FR"/>
                    </w:rPr>
                  </w:rPrChange>
                </w:rPr>
                <w:t xml:space="preserve"> </w:t>
              </w:r>
              <w:r w:rsidRPr="00EC2AB3">
                <w:rPr>
                  <w:rStyle w:val="hps"/>
                  <w:rFonts w:ascii="Arial" w:hAnsi="Arial" w:cs="Arial"/>
                  <w:color w:val="222222"/>
                  <w:sz w:val="16"/>
                  <w:szCs w:val="16"/>
                  <w:lang w:val="fr-FR"/>
                  <w:rPrChange w:id="4227" w:author="Michele Seroussi" w:date="2013-12-30T15:11:00Z">
                    <w:rPr>
                      <w:rStyle w:val="hps"/>
                      <w:rFonts w:ascii="Arial" w:hAnsi="Arial" w:cs="Arial"/>
                      <w:color w:val="222222"/>
                      <w:lang w:val="fr-FR"/>
                    </w:rPr>
                  </w:rPrChange>
                </w:rPr>
                <w:t>corriger</w:t>
              </w:r>
              <w:r w:rsidRPr="00EC2AB3">
                <w:rPr>
                  <w:rFonts w:ascii="Arial" w:hAnsi="Arial" w:cs="Arial"/>
                  <w:color w:val="222222"/>
                  <w:sz w:val="16"/>
                  <w:szCs w:val="16"/>
                  <w:lang w:val="fr-FR"/>
                  <w:rPrChange w:id="4228" w:author="Michele Seroussi" w:date="2013-12-30T15:11:00Z">
                    <w:rPr>
                      <w:rFonts w:ascii="Arial" w:hAnsi="Arial" w:cs="Arial"/>
                      <w:color w:val="222222"/>
                      <w:lang w:val="fr-FR"/>
                    </w:rPr>
                  </w:rPrChange>
                </w:rPr>
                <w:t xml:space="preserve"> </w:t>
              </w:r>
              <w:r w:rsidRPr="00EC2AB3">
                <w:rPr>
                  <w:rStyle w:val="hps"/>
                  <w:rFonts w:ascii="Arial" w:hAnsi="Arial" w:cs="Arial"/>
                  <w:color w:val="222222"/>
                  <w:sz w:val="16"/>
                  <w:szCs w:val="16"/>
                  <w:lang w:val="fr-FR"/>
                  <w:rPrChange w:id="4229" w:author="Michele Seroussi" w:date="2013-12-30T15:11:00Z">
                    <w:rPr>
                      <w:rStyle w:val="hps"/>
                      <w:rFonts w:ascii="Arial" w:hAnsi="Arial" w:cs="Arial"/>
                      <w:color w:val="222222"/>
                      <w:lang w:val="fr-FR"/>
                    </w:rPr>
                  </w:rPrChange>
                </w:rPr>
                <w:t>les entrées dans le</w:t>
              </w:r>
              <w:r w:rsidRPr="00EC2AB3">
                <w:rPr>
                  <w:rFonts w:ascii="Arial" w:hAnsi="Arial" w:cs="Arial"/>
                  <w:color w:val="222222"/>
                  <w:sz w:val="16"/>
                  <w:szCs w:val="16"/>
                  <w:lang w:val="fr-FR"/>
                  <w:rPrChange w:id="4230" w:author="Michele Seroussi" w:date="2013-12-30T15:11:00Z">
                    <w:rPr>
                      <w:rFonts w:ascii="Arial" w:hAnsi="Arial" w:cs="Arial"/>
                      <w:color w:val="222222"/>
                      <w:lang w:val="fr-FR"/>
                    </w:rPr>
                  </w:rPrChange>
                </w:rPr>
                <w:t xml:space="preserve"> </w:t>
              </w:r>
              <w:r w:rsidRPr="00EC2AB3">
                <w:rPr>
                  <w:rStyle w:val="hps"/>
                  <w:rFonts w:ascii="Arial" w:hAnsi="Arial" w:cs="Arial"/>
                  <w:color w:val="222222"/>
                  <w:sz w:val="16"/>
                  <w:szCs w:val="16"/>
                  <w:lang w:val="fr-FR"/>
                  <w:rPrChange w:id="4231" w:author="Michele Seroussi" w:date="2013-12-30T15:11:00Z">
                    <w:rPr>
                      <w:rStyle w:val="hps"/>
                      <w:rFonts w:ascii="Arial" w:hAnsi="Arial" w:cs="Arial"/>
                      <w:color w:val="222222"/>
                      <w:lang w:val="fr-FR"/>
                    </w:rPr>
                  </w:rPrChange>
                </w:rPr>
                <w:t>module de</w:t>
              </w:r>
              <w:r w:rsidRPr="00EC2AB3">
                <w:rPr>
                  <w:rFonts w:ascii="Arial" w:hAnsi="Arial" w:cs="Arial"/>
                  <w:color w:val="222222"/>
                  <w:sz w:val="16"/>
                  <w:szCs w:val="16"/>
                  <w:lang w:val="fr-FR"/>
                  <w:rPrChange w:id="4232" w:author="Michele Seroussi" w:date="2013-12-30T15:11:00Z">
                    <w:rPr>
                      <w:rFonts w:ascii="Arial" w:hAnsi="Arial" w:cs="Arial"/>
                      <w:color w:val="222222"/>
                      <w:lang w:val="fr-FR"/>
                    </w:rPr>
                  </w:rPrChange>
                </w:rPr>
                <w:t xml:space="preserve"> </w:t>
              </w:r>
              <w:r w:rsidRPr="00EC2AB3">
                <w:rPr>
                  <w:rStyle w:val="hps"/>
                  <w:rFonts w:ascii="Arial" w:hAnsi="Arial" w:cs="Arial"/>
                  <w:color w:val="222222"/>
                  <w:sz w:val="16"/>
                  <w:szCs w:val="16"/>
                  <w:lang w:val="fr-FR"/>
                  <w:rPrChange w:id="4233" w:author="Michele Seroussi" w:date="2013-12-30T15:11:00Z">
                    <w:rPr>
                      <w:rStyle w:val="hps"/>
                      <w:rFonts w:ascii="Arial" w:hAnsi="Arial" w:cs="Arial"/>
                      <w:color w:val="222222"/>
                      <w:lang w:val="fr-FR"/>
                    </w:rPr>
                  </w:rPrChange>
                </w:rPr>
                <w:t>BH</w:t>
              </w:r>
            </w:ins>
          </w:p>
          <w:p w:rsidR="00EC2AB3" w:rsidRPr="00EC2AB3" w:rsidRDefault="00EC2AB3" w:rsidP="00261523">
            <w:pPr>
              <w:pStyle w:val="Paragraphedeliste"/>
              <w:numPr>
                <w:ilvl w:val="0"/>
                <w:numId w:val="31"/>
              </w:numPr>
              <w:ind w:left="225" w:hanging="225"/>
              <w:rPr>
                <w:ins w:id="4234" w:author="Michele Seroussi" w:date="2013-12-30T15:12:00Z"/>
                <w:rStyle w:val="hps"/>
                <w:rFonts w:ascii="Arial" w:hAnsi="Arial" w:cs="Arial"/>
                <w:smallCaps/>
                <w:sz w:val="16"/>
                <w:szCs w:val="16"/>
                <w:lang w:val="fr-FR"/>
                <w:rPrChange w:id="4235" w:author="Michele Seroussi" w:date="2013-12-30T15:12:00Z">
                  <w:rPr>
                    <w:ins w:id="4236" w:author="Michele Seroussi" w:date="2013-12-30T15:12:00Z"/>
                    <w:rStyle w:val="hps"/>
                    <w:rFonts w:ascii="Arial" w:hAnsi="Arial" w:cs="Arial"/>
                    <w:color w:val="222222"/>
                    <w:sz w:val="16"/>
                    <w:szCs w:val="16"/>
                    <w:lang w:val="fr-FR"/>
                  </w:rPr>
                </w:rPrChange>
              </w:rPr>
            </w:pPr>
            <w:ins w:id="4237" w:author="Michele Seroussi" w:date="2013-12-30T15:11:00Z">
              <w:r w:rsidRPr="00EC2AB3">
                <w:rPr>
                  <w:rStyle w:val="hps"/>
                  <w:rFonts w:ascii="Arial" w:hAnsi="Arial" w:cs="Arial"/>
                  <w:color w:val="222222"/>
                  <w:sz w:val="16"/>
                  <w:szCs w:val="16"/>
                  <w:lang w:val="fr-FR"/>
                  <w:rPrChange w:id="4238" w:author="Michele Seroussi" w:date="2013-12-30T15:11:00Z">
                    <w:rPr>
                      <w:rStyle w:val="hps"/>
                      <w:rFonts w:ascii="Arial" w:hAnsi="Arial" w:cs="Arial"/>
                      <w:color w:val="222222"/>
                      <w:lang w:val="fr-FR"/>
                    </w:rPr>
                  </w:rPrChange>
                </w:rPr>
                <w:t>Définition de</w:t>
              </w:r>
              <w:r w:rsidRPr="00EC2AB3">
                <w:rPr>
                  <w:rFonts w:ascii="Arial" w:hAnsi="Arial" w:cs="Arial"/>
                  <w:color w:val="222222"/>
                  <w:sz w:val="16"/>
                  <w:szCs w:val="16"/>
                  <w:lang w:val="fr-FR"/>
                  <w:rPrChange w:id="4239" w:author="Michele Seroussi" w:date="2013-12-30T15:11:00Z">
                    <w:rPr>
                      <w:rFonts w:ascii="Arial" w:hAnsi="Arial" w:cs="Arial"/>
                      <w:color w:val="222222"/>
                      <w:lang w:val="fr-FR"/>
                    </w:rPr>
                  </w:rPrChange>
                </w:rPr>
                <w:t xml:space="preserve"> </w:t>
              </w:r>
              <w:r w:rsidRPr="00EC2AB3">
                <w:rPr>
                  <w:rStyle w:val="hps"/>
                  <w:rFonts w:ascii="Arial" w:hAnsi="Arial" w:cs="Arial"/>
                  <w:color w:val="222222"/>
                  <w:sz w:val="16"/>
                  <w:szCs w:val="16"/>
                  <w:lang w:val="fr-FR"/>
                  <w:rPrChange w:id="4240" w:author="Michele Seroussi" w:date="2013-12-30T15:11:00Z">
                    <w:rPr>
                      <w:rStyle w:val="hps"/>
                      <w:rFonts w:ascii="Arial" w:hAnsi="Arial" w:cs="Arial"/>
                      <w:color w:val="222222"/>
                      <w:lang w:val="fr-FR"/>
                    </w:rPr>
                  </w:rPrChange>
                </w:rPr>
                <w:t xml:space="preserve">vivre </w:t>
              </w:r>
            </w:ins>
            <w:ins w:id="4241" w:author="Michele Seroussi" w:date="2013-12-30T15:14:00Z">
              <w:r>
                <w:rPr>
                  <w:rStyle w:val="hps"/>
                  <w:rFonts w:ascii="Arial" w:hAnsi="Arial" w:cs="Arial"/>
                  <w:color w:val="222222"/>
                  <w:sz w:val="16"/>
                  <w:szCs w:val="16"/>
                  <w:lang w:val="fr-FR"/>
                </w:rPr>
                <w:t>ailleurs</w:t>
              </w:r>
            </w:ins>
          </w:p>
          <w:p w:rsidR="00EC2AB3" w:rsidRPr="00EC2AB3" w:rsidRDefault="00EC2AB3" w:rsidP="00261523">
            <w:pPr>
              <w:pStyle w:val="Paragraphedeliste"/>
              <w:numPr>
                <w:ilvl w:val="0"/>
                <w:numId w:val="31"/>
              </w:numPr>
              <w:ind w:left="225" w:hanging="225"/>
              <w:rPr>
                <w:ins w:id="4242" w:author="Michele Seroussi" w:date="2013-12-30T15:13:00Z"/>
                <w:rStyle w:val="hps"/>
                <w:rFonts w:ascii="Arial" w:hAnsi="Arial" w:cs="Arial"/>
                <w:smallCaps/>
                <w:sz w:val="16"/>
                <w:szCs w:val="16"/>
                <w:lang w:val="fr-FR"/>
                <w:rPrChange w:id="4243" w:author="Michele Seroussi" w:date="2013-12-30T15:13:00Z">
                  <w:rPr>
                    <w:ins w:id="4244" w:author="Michele Seroussi" w:date="2013-12-30T15:13:00Z"/>
                    <w:rStyle w:val="hps"/>
                    <w:rFonts w:ascii="Arial" w:hAnsi="Arial" w:cs="Arial"/>
                    <w:color w:val="222222"/>
                    <w:sz w:val="16"/>
                    <w:szCs w:val="16"/>
                    <w:lang w:val="fr-FR"/>
                  </w:rPr>
                </w:rPrChange>
              </w:rPr>
            </w:pPr>
            <w:ins w:id="4245" w:author="Michele Seroussi" w:date="2013-12-30T15:11:00Z">
              <w:r w:rsidRPr="00EC2AB3">
                <w:rPr>
                  <w:rStyle w:val="hps"/>
                  <w:rFonts w:ascii="Arial" w:hAnsi="Arial" w:cs="Arial"/>
                  <w:color w:val="222222"/>
                  <w:sz w:val="16"/>
                  <w:szCs w:val="16"/>
                  <w:lang w:val="fr-FR"/>
                  <w:rPrChange w:id="4246" w:author="Michele Seroussi" w:date="2013-12-30T15:11:00Z">
                    <w:rPr>
                      <w:rStyle w:val="hps"/>
                      <w:rFonts w:ascii="Arial" w:hAnsi="Arial" w:cs="Arial"/>
                      <w:color w:val="222222"/>
                      <w:lang w:val="fr-FR"/>
                    </w:rPr>
                  </w:rPrChange>
                </w:rPr>
                <w:t>Utilisation de</w:t>
              </w:r>
              <w:r w:rsidRPr="00EC2AB3">
                <w:rPr>
                  <w:rFonts w:ascii="Arial" w:hAnsi="Arial" w:cs="Arial"/>
                  <w:color w:val="222222"/>
                  <w:sz w:val="16"/>
                  <w:szCs w:val="16"/>
                  <w:lang w:val="fr-FR"/>
                  <w:rPrChange w:id="4247" w:author="Michele Seroussi" w:date="2013-12-30T15:11:00Z">
                    <w:rPr>
                      <w:rFonts w:ascii="Arial" w:hAnsi="Arial" w:cs="Arial"/>
                      <w:color w:val="222222"/>
                      <w:lang w:val="fr-FR"/>
                    </w:rPr>
                  </w:rPrChange>
                </w:rPr>
                <w:t xml:space="preserve"> </w:t>
              </w:r>
              <w:r w:rsidRPr="00EC2AB3">
                <w:rPr>
                  <w:rStyle w:val="hps"/>
                  <w:rFonts w:ascii="Arial" w:hAnsi="Arial" w:cs="Arial"/>
                  <w:color w:val="222222"/>
                  <w:sz w:val="16"/>
                  <w:szCs w:val="16"/>
                  <w:lang w:val="fr-FR"/>
                  <w:rPrChange w:id="4248" w:author="Michele Seroussi" w:date="2013-12-30T15:11:00Z">
                    <w:rPr>
                      <w:rStyle w:val="hps"/>
                      <w:rFonts w:ascii="Arial" w:hAnsi="Arial" w:cs="Arial"/>
                      <w:color w:val="222222"/>
                      <w:lang w:val="fr-FR"/>
                    </w:rPr>
                  </w:rPrChange>
                </w:rPr>
                <w:t>questionnaire complémentaire</w:t>
              </w:r>
            </w:ins>
          </w:p>
          <w:p w:rsidR="00261523" w:rsidRPr="00EC2AB3" w:rsidDel="00EC2AB3" w:rsidRDefault="00EC2AB3">
            <w:pPr>
              <w:pStyle w:val="Paragraphedeliste"/>
              <w:numPr>
                <w:ilvl w:val="0"/>
                <w:numId w:val="31"/>
              </w:numPr>
              <w:ind w:left="225" w:hanging="225"/>
              <w:rPr>
                <w:del w:id="4249" w:author="Michele Seroussi" w:date="2013-12-30T15:13:00Z"/>
                <w:rFonts w:ascii="Arial" w:hAnsi="Arial" w:cs="Arial"/>
                <w:smallCaps/>
                <w:sz w:val="16"/>
                <w:szCs w:val="16"/>
                <w:lang w:val="fr-FR"/>
                <w:rPrChange w:id="4250" w:author="Michele Seroussi" w:date="2013-12-30T15:13:00Z">
                  <w:rPr>
                    <w:del w:id="4251" w:author="Michele Seroussi" w:date="2013-12-30T15:13:00Z"/>
                    <w:rFonts w:ascii="Consolas" w:hAnsi="Consolas"/>
                    <w:smallCaps/>
                    <w:sz w:val="16"/>
                    <w:szCs w:val="16"/>
                    <w:lang w:val="en-GB"/>
                  </w:rPr>
                </w:rPrChange>
              </w:rPr>
            </w:pPr>
            <w:ins w:id="4252" w:author="Michele Seroussi" w:date="2013-12-30T15:11:00Z">
              <w:r w:rsidRPr="00EC2AB3">
                <w:rPr>
                  <w:rStyle w:val="hps"/>
                  <w:rFonts w:ascii="Arial" w:hAnsi="Arial" w:cs="Arial"/>
                  <w:color w:val="222222"/>
                  <w:sz w:val="16"/>
                  <w:szCs w:val="16"/>
                  <w:lang w:val="fr-FR"/>
                  <w:rPrChange w:id="4253" w:author="Michele Seroussi" w:date="2013-12-30T15:13:00Z">
                    <w:rPr>
                      <w:rStyle w:val="hps"/>
                      <w:rFonts w:ascii="Arial" w:hAnsi="Arial" w:cs="Arial"/>
                      <w:color w:val="222222"/>
                      <w:lang w:val="fr-FR"/>
                    </w:rPr>
                  </w:rPrChange>
                </w:rPr>
                <w:t>Nécessité de</w:t>
              </w:r>
              <w:r w:rsidRPr="00EC2AB3">
                <w:rPr>
                  <w:rFonts w:ascii="Arial" w:hAnsi="Arial" w:cs="Arial"/>
                  <w:color w:val="222222"/>
                  <w:sz w:val="16"/>
                  <w:szCs w:val="16"/>
                  <w:lang w:val="fr-FR"/>
                  <w:rPrChange w:id="4254" w:author="Michele Seroussi" w:date="2013-12-30T15:13:00Z">
                    <w:rPr>
                      <w:rFonts w:ascii="Arial" w:hAnsi="Arial" w:cs="Arial"/>
                      <w:color w:val="222222"/>
                      <w:lang w:val="fr-FR"/>
                    </w:rPr>
                  </w:rPrChange>
                </w:rPr>
                <w:t xml:space="preserve"> </w:t>
              </w:r>
            </w:ins>
            <w:proofErr w:type="spellStart"/>
            <w:ins w:id="4255" w:author="Michele Seroussi" w:date="2013-12-30T15:13:00Z">
              <w:r>
                <w:rPr>
                  <w:rFonts w:ascii="Arial" w:hAnsi="Arial" w:cs="Arial"/>
                  <w:color w:val="222222"/>
                  <w:sz w:val="16"/>
                  <w:szCs w:val="16"/>
                  <w:lang w:val="fr-FR"/>
                </w:rPr>
                <w:t>re</w:t>
              </w:r>
            </w:ins>
            <w:ins w:id="4256" w:author="Michele Seroussi" w:date="2013-12-30T15:11:00Z">
              <w:r w:rsidRPr="00EC2AB3">
                <w:rPr>
                  <w:rStyle w:val="hps"/>
                  <w:rFonts w:ascii="Arial" w:hAnsi="Arial" w:cs="Arial"/>
                  <w:color w:val="222222"/>
                  <w:sz w:val="16"/>
                  <w:szCs w:val="16"/>
                  <w:lang w:val="fr-FR"/>
                  <w:rPrChange w:id="4257" w:author="Michele Seroussi" w:date="2013-12-30T15:13:00Z">
                    <w:rPr>
                      <w:rStyle w:val="hps"/>
                      <w:rFonts w:ascii="Arial" w:hAnsi="Arial" w:cs="Arial"/>
                      <w:color w:val="222222"/>
                      <w:lang w:val="fr-FR"/>
                    </w:rPr>
                  </w:rPrChange>
                </w:rPr>
                <w:t>vérification</w:t>
              </w:r>
              <w:proofErr w:type="spellEnd"/>
              <w:r w:rsidRPr="00EC2AB3">
                <w:rPr>
                  <w:rFonts w:ascii="Arial" w:hAnsi="Arial" w:cs="Arial"/>
                  <w:color w:val="222222"/>
                  <w:sz w:val="16"/>
                  <w:szCs w:val="16"/>
                  <w:lang w:val="fr-FR"/>
                  <w:rPrChange w:id="4258" w:author="Michele Seroussi" w:date="2013-12-30T15:13:00Z">
                    <w:rPr>
                      <w:rFonts w:ascii="Arial" w:hAnsi="Arial" w:cs="Arial"/>
                      <w:color w:val="222222"/>
                      <w:lang w:val="fr-FR"/>
                    </w:rPr>
                  </w:rPrChange>
                </w:rPr>
                <w:t xml:space="preserve"> </w:t>
              </w:r>
              <w:r w:rsidRPr="00EC2AB3">
                <w:rPr>
                  <w:rStyle w:val="hps"/>
                  <w:rFonts w:ascii="Arial" w:hAnsi="Arial" w:cs="Arial"/>
                  <w:color w:val="222222"/>
                  <w:sz w:val="16"/>
                  <w:szCs w:val="16"/>
                  <w:lang w:val="fr-FR"/>
                  <w:rPrChange w:id="4259" w:author="Michele Seroussi" w:date="2013-12-30T15:13:00Z">
                    <w:rPr>
                      <w:rStyle w:val="hps"/>
                      <w:rFonts w:ascii="Arial" w:hAnsi="Arial" w:cs="Arial"/>
                      <w:color w:val="222222"/>
                      <w:lang w:val="fr-FR"/>
                    </w:rPr>
                  </w:rPrChange>
                </w:rPr>
                <w:t>d</w:t>
              </w:r>
            </w:ins>
            <w:ins w:id="4260" w:author="Michele Seroussi" w:date="2013-12-30T15:13:00Z">
              <w:r>
                <w:rPr>
                  <w:rStyle w:val="hps"/>
                  <w:rFonts w:ascii="Arial" w:hAnsi="Arial" w:cs="Arial"/>
                  <w:color w:val="222222"/>
                  <w:sz w:val="16"/>
                  <w:szCs w:val="16"/>
                  <w:lang w:val="fr-FR"/>
                </w:rPr>
                <w:t xml:space="preserve">e l’âge de la femme et des intervalles </w:t>
              </w:r>
            </w:ins>
            <w:ins w:id="4261" w:author="Michele Seroussi" w:date="2013-12-30T15:11:00Z">
              <w:r w:rsidRPr="00EC2AB3">
                <w:rPr>
                  <w:rStyle w:val="hps"/>
                  <w:rFonts w:ascii="Arial" w:hAnsi="Arial" w:cs="Arial"/>
                  <w:color w:val="222222"/>
                  <w:sz w:val="16"/>
                  <w:szCs w:val="16"/>
                  <w:lang w:val="fr-FR"/>
                  <w:rPrChange w:id="4262" w:author="Michele Seroussi" w:date="2013-12-30T15:13:00Z">
                    <w:rPr>
                      <w:rStyle w:val="hps"/>
                      <w:rFonts w:ascii="Arial" w:hAnsi="Arial" w:cs="Arial"/>
                      <w:color w:val="222222"/>
                      <w:lang w:val="fr-FR"/>
                    </w:rPr>
                  </w:rPrChange>
                </w:rPr>
                <w:t>entre les naissances</w:t>
              </w:r>
            </w:ins>
            <w:ins w:id="4263" w:author="Michele Seroussi" w:date="2013-12-30T15:13:00Z">
              <w:r>
                <w:rPr>
                  <w:rStyle w:val="hps"/>
                  <w:rFonts w:ascii="Arial" w:hAnsi="Arial" w:cs="Arial"/>
                  <w:color w:val="222222"/>
                  <w:sz w:val="16"/>
                  <w:szCs w:val="16"/>
                  <w:lang w:val="fr-FR"/>
                </w:rPr>
                <w:t xml:space="preserve">. </w:t>
              </w:r>
            </w:ins>
            <w:ins w:id="4264" w:author="Michele Seroussi" w:date="2013-12-30T15:11:00Z">
              <w:r w:rsidRPr="00EC2AB3">
                <w:rPr>
                  <w:rFonts w:ascii="Arial" w:hAnsi="Arial" w:cs="Arial"/>
                  <w:color w:val="222222"/>
                  <w:sz w:val="16"/>
                  <w:szCs w:val="16"/>
                  <w:lang w:val="fr-FR"/>
                  <w:rPrChange w:id="4265" w:author="Michele Seroussi" w:date="2013-12-30T15:13:00Z">
                    <w:rPr>
                      <w:rFonts w:ascii="Arial" w:hAnsi="Arial" w:cs="Arial"/>
                      <w:color w:val="222222"/>
                      <w:lang w:val="fr-FR"/>
                    </w:rPr>
                  </w:rPrChange>
                </w:rPr>
                <w:t xml:space="preserve"> </w:t>
              </w:r>
            </w:ins>
            <w:del w:id="4266" w:author="Michele Seroussi" w:date="2013-12-30T15:13:00Z">
              <w:r w:rsidR="00261523" w:rsidRPr="00EC2AB3" w:rsidDel="00EC2AB3">
                <w:rPr>
                  <w:rFonts w:ascii="Arial" w:hAnsi="Arial" w:cs="Arial"/>
                  <w:sz w:val="16"/>
                  <w:szCs w:val="16"/>
                  <w:lang w:val="fr-FR"/>
                  <w:rPrChange w:id="4267" w:author="Michele Seroussi" w:date="2013-12-30T15:13:00Z">
                    <w:rPr>
                      <w:rFonts w:ascii="Consolas" w:hAnsi="Consolas"/>
                      <w:sz w:val="16"/>
                      <w:szCs w:val="16"/>
                      <w:lang w:val="en-GB"/>
                    </w:rPr>
                  </w:rPrChange>
                </w:rPr>
                <w:delText xml:space="preserve">Need for recording </w:delText>
              </w:r>
            </w:del>
            <w:del w:id="4268" w:author="Michele Seroussi" w:date="2013-12-30T14:38:00Z">
              <w:r w:rsidR="00261523" w:rsidRPr="00EC2AB3" w:rsidDel="008C7714">
                <w:rPr>
                  <w:rFonts w:ascii="Arial" w:hAnsi="Arial" w:cs="Arial"/>
                  <w:sz w:val="16"/>
                  <w:szCs w:val="16"/>
                  <w:lang w:val="fr-FR"/>
                  <w:rPrChange w:id="4269" w:author="Michele Seroussi" w:date="2013-12-30T15:13:00Z">
                    <w:rPr>
                      <w:rFonts w:ascii="Consolas" w:hAnsi="Consolas"/>
                      <w:sz w:val="16"/>
                      <w:szCs w:val="16"/>
                      <w:lang w:val="en-GB"/>
                    </w:rPr>
                  </w:rPrChange>
                </w:rPr>
                <w:delText xml:space="preserve">and </w:delText>
              </w:r>
            </w:del>
            <w:del w:id="4270" w:author="Michele Seroussi" w:date="2013-12-30T15:13:00Z">
              <w:r w:rsidR="00261523" w:rsidRPr="00EC2AB3" w:rsidDel="00EC2AB3">
                <w:rPr>
                  <w:rFonts w:ascii="Arial" w:hAnsi="Arial" w:cs="Arial"/>
                  <w:sz w:val="16"/>
                  <w:szCs w:val="16"/>
                  <w:lang w:val="fr-FR"/>
                  <w:rPrChange w:id="4271" w:author="Michele Seroussi" w:date="2013-12-30T15:13:00Z">
                    <w:rPr>
                      <w:rFonts w:ascii="Consolas" w:hAnsi="Consolas"/>
                      <w:sz w:val="16"/>
                      <w:szCs w:val="16"/>
                      <w:lang w:val="en-GB"/>
                    </w:rPr>
                  </w:rPrChange>
                </w:rPr>
                <w:delText>verifying details</w:delText>
              </w:r>
            </w:del>
          </w:p>
          <w:p w:rsidR="00261523" w:rsidRPr="00602739" w:rsidDel="00EC2AB3" w:rsidRDefault="00261523">
            <w:pPr>
              <w:pStyle w:val="Paragraphedeliste"/>
              <w:numPr>
                <w:ilvl w:val="0"/>
                <w:numId w:val="31"/>
              </w:numPr>
              <w:ind w:left="225" w:hanging="225"/>
              <w:rPr>
                <w:del w:id="4272" w:author="Michele Seroussi" w:date="2013-12-30T15:13:00Z"/>
                <w:rFonts w:ascii="Arial" w:hAnsi="Arial" w:cs="Arial"/>
                <w:sz w:val="16"/>
                <w:szCs w:val="16"/>
                <w:lang w:val="fr-FR"/>
                <w:rPrChange w:id="4273" w:author="Michele Seroussi" w:date="2013-12-30T17:06:00Z">
                  <w:rPr>
                    <w:del w:id="4274" w:author="Michele Seroussi" w:date="2013-12-30T15:13:00Z"/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</w:pPr>
            <w:del w:id="4275" w:author="Michele Seroussi" w:date="2013-12-30T15:13:00Z">
              <w:r w:rsidRPr="00602739" w:rsidDel="00EC2AB3">
                <w:rPr>
                  <w:rFonts w:ascii="Arial" w:hAnsi="Arial" w:cs="Arial"/>
                  <w:sz w:val="16"/>
                  <w:szCs w:val="16"/>
                  <w:lang w:val="fr-FR"/>
                  <w:rPrChange w:id="4276" w:author="Michele Seroussi" w:date="2013-12-30T17:06:00Z">
                    <w:rPr>
                      <w:rFonts w:ascii="Consolas" w:hAnsi="Consolas"/>
                      <w:sz w:val="16"/>
                      <w:szCs w:val="16"/>
                      <w:lang w:val="en-GB"/>
                    </w:rPr>
                  </w:rPrChange>
                </w:rPr>
                <w:delText>Importance of complete birth date for all children who are alive.</w:delText>
              </w:r>
            </w:del>
          </w:p>
          <w:p w:rsidR="00261523" w:rsidRPr="00602739" w:rsidDel="00EC2AB3" w:rsidRDefault="00261523">
            <w:pPr>
              <w:pStyle w:val="Paragraphedeliste"/>
              <w:numPr>
                <w:ilvl w:val="0"/>
                <w:numId w:val="31"/>
              </w:numPr>
              <w:ind w:left="225" w:hanging="225"/>
              <w:rPr>
                <w:del w:id="4277" w:author="Michele Seroussi" w:date="2013-12-30T15:13:00Z"/>
                <w:rFonts w:ascii="Arial" w:hAnsi="Arial" w:cs="Arial"/>
                <w:sz w:val="16"/>
                <w:szCs w:val="16"/>
                <w:lang w:val="fr-FR"/>
                <w:rPrChange w:id="4278" w:author="Michele Seroussi" w:date="2013-12-30T17:06:00Z">
                  <w:rPr>
                    <w:del w:id="4279" w:author="Michele Seroussi" w:date="2013-12-30T15:13:00Z"/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</w:pPr>
            <w:del w:id="4280" w:author="Michele Seroussi" w:date="2013-12-30T15:13:00Z">
              <w:r w:rsidRPr="00602739" w:rsidDel="00EC2AB3">
                <w:rPr>
                  <w:rFonts w:ascii="Arial" w:hAnsi="Arial" w:cs="Arial"/>
                  <w:sz w:val="16"/>
                  <w:szCs w:val="16"/>
                  <w:lang w:val="fr-FR"/>
                  <w:rPrChange w:id="4281" w:author="Michele Seroussi" w:date="2013-12-30T17:06:00Z">
                    <w:rPr>
                      <w:rFonts w:ascii="Consolas" w:hAnsi="Consolas"/>
                      <w:sz w:val="16"/>
                      <w:szCs w:val="16"/>
                      <w:lang w:val="en-GB"/>
                    </w:rPr>
                  </w:rPrChange>
                </w:rPr>
                <w:delText>Sequence of births including still births</w:delText>
              </w:r>
            </w:del>
          </w:p>
          <w:p w:rsidR="00261523" w:rsidRPr="00602739" w:rsidDel="00EC2AB3" w:rsidRDefault="00261523">
            <w:pPr>
              <w:pStyle w:val="Paragraphedeliste"/>
              <w:numPr>
                <w:ilvl w:val="0"/>
                <w:numId w:val="31"/>
              </w:numPr>
              <w:ind w:left="225" w:hanging="225"/>
              <w:rPr>
                <w:del w:id="4282" w:author="Michele Seroussi" w:date="2013-12-30T15:13:00Z"/>
                <w:rFonts w:ascii="Arial" w:hAnsi="Arial" w:cs="Arial"/>
                <w:sz w:val="16"/>
                <w:szCs w:val="16"/>
                <w:lang w:val="fr-FR"/>
                <w:rPrChange w:id="4283" w:author="Michele Seroussi" w:date="2013-12-30T17:06:00Z">
                  <w:rPr>
                    <w:del w:id="4284" w:author="Michele Seroussi" w:date="2013-12-30T15:13:00Z"/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</w:pPr>
            <w:del w:id="4285" w:author="Michele Seroussi" w:date="2013-12-30T15:13:00Z">
              <w:r w:rsidRPr="00602739" w:rsidDel="00EC2AB3">
                <w:rPr>
                  <w:rFonts w:ascii="Arial" w:hAnsi="Arial" w:cs="Arial"/>
                  <w:sz w:val="16"/>
                  <w:szCs w:val="16"/>
                  <w:lang w:val="fr-FR"/>
                  <w:rPrChange w:id="4286" w:author="Michele Seroussi" w:date="2013-12-30T17:06:00Z">
                    <w:rPr>
                      <w:rFonts w:ascii="Consolas" w:hAnsi="Consolas"/>
                      <w:sz w:val="16"/>
                      <w:szCs w:val="16"/>
                      <w:lang w:val="en-GB"/>
                    </w:rPr>
                  </w:rPrChange>
                </w:rPr>
                <w:delText>How to indicate single or multiple births</w:delText>
              </w:r>
            </w:del>
          </w:p>
          <w:p w:rsidR="00261523" w:rsidRPr="00602739" w:rsidDel="00EC2AB3" w:rsidRDefault="00261523">
            <w:pPr>
              <w:pStyle w:val="Paragraphedeliste"/>
              <w:numPr>
                <w:ilvl w:val="0"/>
                <w:numId w:val="31"/>
              </w:numPr>
              <w:ind w:left="225" w:hanging="225"/>
              <w:rPr>
                <w:del w:id="4287" w:author="Michele Seroussi" w:date="2013-12-30T15:13:00Z"/>
                <w:rFonts w:ascii="Arial" w:hAnsi="Arial" w:cs="Arial"/>
                <w:sz w:val="16"/>
                <w:szCs w:val="16"/>
                <w:lang w:val="fr-FR"/>
                <w:rPrChange w:id="4288" w:author="Michele Seroussi" w:date="2013-12-30T17:06:00Z">
                  <w:rPr>
                    <w:del w:id="4289" w:author="Michele Seroussi" w:date="2013-12-30T15:13:00Z"/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</w:pPr>
            <w:del w:id="4290" w:author="Michele Seroussi" w:date="2013-12-30T15:13:00Z">
              <w:r w:rsidRPr="00602739" w:rsidDel="00EC2AB3">
                <w:rPr>
                  <w:rFonts w:ascii="Arial" w:hAnsi="Arial" w:cs="Arial"/>
                  <w:sz w:val="16"/>
                  <w:szCs w:val="16"/>
                  <w:lang w:val="fr-FR"/>
                  <w:rPrChange w:id="4291" w:author="Michele Seroussi" w:date="2013-12-30T17:06:00Z">
                    <w:rPr>
                      <w:rFonts w:ascii="Consolas" w:hAnsi="Consolas"/>
                      <w:sz w:val="16"/>
                      <w:szCs w:val="16"/>
                      <w:lang w:val="en-GB"/>
                    </w:rPr>
                  </w:rPrChange>
                </w:rPr>
                <w:delText>How to fill out the module, demonstration</w:delText>
              </w:r>
            </w:del>
          </w:p>
          <w:p w:rsidR="00261523" w:rsidRPr="00602739" w:rsidDel="00EC2AB3" w:rsidRDefault="00261523">
            <w:pPr>
              <w:pStyle w:val="Paragraphedeliste"/>
              <w:numPr>
                <w:ilvl w:val="0"/>
                <w:numId w:val="31"/>
              </w:numPr>
              <w:ind w:left="225" w:hanging="225"/>
              <w:rPr>
                <w:del w:id="4292" w:author="Michele Seroussi" w:date="2013-12-30T15:13:00Z"/>
                <w:rFonts w:ascii="Arial" w:hAnsi="Arial" w:cs="Arial"/>
                <w:sz w:val="16"/>
                <w:szCs w:val="16"/>
                <w:lang w:val="fr-FR"/>
                <w:rPrChange w:id="4293" w:author="Michele Seroussi" w:date="2013-12-30T17:06:00Z">
                  <w:rPr>
                    <w:del w:id="4294" w:author="Michele Seroussi" w:date="2013-12-30T15:13:00Z"/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</w:pPr>
            <w:del w:id="4295" w:author="Michele Seroussi" w:date="2013-12-30T15:13:00Z">
              <w:r w:rsidRPr="00602739" w:rsidDel="00EC2AB3">
                <w:rPr>
                  <w:rFonts w:ascii="Arial" w:hAnsi="Arial" w:cs="Arial"/>
                  <w:sz w:val="16"/>
                  <w:szCs w:val="16"/>
                  <w:lang w:val="fr-FR"/>
                  <w:rPrChange w:id="4296" w:author="Michele Seroussi" w:date="2013-12-30T17:06:00Z">
                    <w:rPr>
                      <w:rFonts w:ascii="Consolas" w:hAnsi="Consolas"/>
                      <w:sz w:val="16"/>
                      <w:szCs w:val="16"/>
                      <w:lang w:val="en-GB"/>
                    </w:rPr>
                  </w:rPrChange>
                </w:rPr>
                <w:delText>How to correct the entries in the BH module</w:delText>
              </w:r>
            </w:del>
          </w:p>
          <w:p w:rsidR="00261523" w:rsidRPr="00602739" w:rsidDel="00EC2AB3" w:rsidRDefault="00261523">
            <w:pPr>
              <w:pStyle w:val="Paragraphedeliste"/>
              <w:numPr>
                <w:ilvl w:val="0"/>
                <w:numId w:val="31"/>
              </w:numPr>
              <w:ind w:left="225" w:hanging="225"/>
              <w:rPr>
                <w:del w:id="4297" w:author="Michele Seroussi" w:date="2013-12-30T15:13:00Z"/>
                <w:rFonts w:ascii="Arial" w:hAnsi="Arial" w:cs="Arial"/>
                <w:sz w:val="16"/>
                <w:szCs w:val="16"/>
                <w:lang w:val="fr-FR"/>
                <w:rPrChange w:id="4298" w:author="Michele Seroussi" w:date="2013-12-30T17:06:00Z">
                  <w:rPr>
                    <w:del w:id="4299" w:author="Michele Seroussi" w:date="2013-12-30T15:13:00Z"/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</w:pPr>
            <w:del w:id="4300" w:author="Michele Seroussi" w:date="2013-12-30T15:13:00Z">
              <w:r w:rsidRPr="00602739" w:rsidDel="00EC2AB3">
                <w:rPr>
                  <w:rFonts w:ascii="Arial" w:hAnsi="Arial" w:cs="Arial"/>
                  <w:sz w:val="16"/>
                  <w:szCs w:val="16"/>
                  <w:lang w:val="fr-FR"/>
                  <w:rPrChange w:id="4301" w:author="Michele Seroussi" w:date="2013-12-30T17:06:00Z">
                    <w:rPr>
                      <w:rFonts w:ascii="Consolas" w:hAnsi="Consolas"/>
                      <w:sz w:val="16"/>
                      <w:szCs w:val="16"/>
                      <w:lang w:val="en-GB"/>
                    </w:rPr>
                  </w:rPrChange>
                </w:rPr>
                <w:delText>Definition of living away</w:delText>
              </w:r>
            </w:del>
          </w:p>
          <w:p w:rsidR="00261523" w:rsidRPr="00602739" w:rsidDel="00EC2AB3" w:rsidRDefault="00261523">
            <w:pPr>
              <w:pStyle w:val="Paragraphedeliste"/>
              <w:numPr>
                <w:ilvl w:val="0"/>
                <w:numId w:val="31"/>
              </w:numPr>
              <w:ind w:left="225" w:hanging="225"/>
              <w:rPr>
                <w:del w:id="4302" w:author="Michele Seroussi" w:date="2013-12-30T15:13:00Z"/>
                <w:rFonts w:ascii="Arial" w:hAnsi="Arial" w:cs="Arial"/>
                <w:sz w:val="16"/>
                <w:szCs w:val="16"/>
                <w:lang w:val="fr-FR"/>
                <w:rPrChange w:id="4303" w:author="Michele Seroussi" w:date="2013-12-30T17:06:00Z">
                  <w:rPr>
                    <w:del w:id="4304" w:author="Michele Seroussi" w:date="2013-12-30T15:13:00Z"/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</w:pPr>
            <w:del w:id="4305" w:author="Michele Seroussi" w:date="2013-12-30T15:13:00Z">
              <w:r w:rsidRPr="00602739" w:rsidDel="00EC2AB3">
                <w:rPr>
                  <w:rFonts w:ascii="Arial" w:hAnsi="Arial" w:cs="Arial"/>
                  <w:sz w:val="16"/>
                  <w:szCs w:val="16"/>
                  <w:lang w:val="fr-FR"/>
                  <w:rPrChange w:id="4306" w:author="Michele Seroussi" w:date="2013-12-30T17:06:00Z">
                    <w:rPr>
                      <w:rFonts w:ascii="Consolas" w:hAnsi="Consolas"/>
                      <w:sz w:val="16"/>
                      <w:szCs w:val="16"/>
                      <w:lang w:val="en-GB"/>
                    </w:rPr>
                  </w:rPrChange>
                </w:rPr>
                <w:delText>Use of additional questionnaire</w:delText>
              </w:r>
            </w:del>
          </w:p>
          <w:p w:rsidR="00BE095B" w:rsidRPr="00602739" w:rsidRDefault="00261523">
            <w:pPr>
              <w:pStyle w:val="Paragraphedeliste"/>
              <w:numPr>
                <w:ilvl w:val="0"/>
                <w:numId w:val="31"/>
              </w:numPr>
              <w:ind w:left="225" w:hanging="225"/>
              <w:rPr>
                <w:rFonts w:ascii="Arial" w:hAnsi="Arial" w:cs="Arial"/>
                <w:sz w:val="16"/>
                <w:szCs w:val="16"/>
                <w:lang w:val="fr-FR"/>
                <w:rPrChange w:id="4307" w:author="Michele Seroussi" w:date="2013-12-30T17:06:00Z">
                  <w:rPr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</w:pPr>
            <w:del w:id="4308" w:author="Michele Seroussi" w:date="2013-12-30T15:13:00Z">
              <w:r w:rsidRPr="00602739" w:rsidDel="00EC2AB3">
                <w:rPr>
                  <w:rFonts w:ascii="Arial" w:hAnsi="Arial" w:cs="Arial"/>
                  <w:sz w:val="16"/>
                  <w:szCs w:val="16"/>
                  <w:lang w:val="fr-FR"/>
                  <w:rPrChange w:id="4309" w:author="Michele Seroussi" w:date="2013-12-30T17:06:00Z">
                    <w:rPr>
                      <w:rFonts w:ascii="Consolas" w:hAnsi="Consolas"/>
                      <w:sz w:val="16"/>
                      <w:szCs w:val="16"/>
                      <w:lang w:val="en-GB"/>
                    </w:rPr>
                  </w:rPrChange>
                </w:rPr>
                <w:delText xml:space="preserve">Need for cross checking women’s age </w:delText>
              </w:r>
            </w:del>
            <w:del w:id="4310" w:author="Michele Seroussi" w:date="2013-12-30T14:38:00Z">
              <w:r w:rsidRPr="00602739" w:rsidDel="008C7714">
                <w:rPr>
                  <w:rFonts w:ascii="Arial" w:hAnsi="Arial" w:cs="Arial"/>
                  <w:sz w:val="16"/>
                  <w:szCs w:val="16"/>
                  <w:lang w:val="fr-FR"/>
                  <w:rPrChange w:id="4311" w:author="Michele Seroussi" w:date="2013-12-30T17:06:00Z">
                    <w:rPr>
                      <w:rFonts w:ascii="Consolas" w:hAnsi="Consolas"/>
                      <w:sz w:val="16"/>
                      <w:szCs w:val="16"/>
                      <w:lang w:val="en-GB"/>
                    </w:rPr>
                  </w:rPrChange>
                </w:rPr>
                <w:delText xml:space="preserve">and </w:delText>
              </w:r>
            </w:del>
            <w:del w:id="4312" w:author="Michele Seroussi" w:date="2013-12-30T15:13:00Z">
              <w:r w:rsidRPr="00602739" w:rsidDel="00EC2AB3">
                <w:rPr>
                  <w:rFonts w:ascii="Arial" w:hAnsi="Arial" w:cs="Arial"/>
                  <w:sz w:val="16"/>
                  <w:szCs w:val="16"/>
                  <w:lang w:val="fr-FR"/>
                  <w:rPrChange w:id="4313" w:author="Michele Seroussi" w:date="2013-12-30T17:06:00Z">
                    <w:rPr>
                      <w:rFonts w:ascii="Consolas" w:hAnsi="Consolas"/>
                      <w:sz w:val="16"/>
                      <w:szCs w:val="16"/>
                      <w:lang w:val="en-GB"/>
                    </w:rPr>
                  </w:rPrChange>
                </w:rPr>
                <w:delText>birth interval</w:delText>
              </w:r>
              <w:r w:rsidR="00D921C2" w:rsidRPr="00602739" w:rsidDel="00EC2AB3">
                <w:rPr>
                  <w:rFonts w:ascii="Arial" w:hAnsi="Arial" w:cs="Arial"/>
                  <w:sz w:val="16"/>
                  <w:szCs w:val="16"/>
                  <w:lang w:val="fr-FR"/>
                  <w:rPrChange w:id="4314" w:author="Michele Seroussi" w:date="2013-12-30T17:06:00Z">
                    <w:rPr>
                      <w:rFonts w:ascii="Consolas" w:hAnsi="Consolas"/>
                      <w:sz w:val="16"/>
                      <w:szCs w:val="16"/>
                      <w:lang w:val="en-GB"/>
                    </w:rPr>
                  </w:rPrChange>
                </w:rPr>
                <w:delText>s</w:delText>
              </w:r>
              <w:r w:rsidRPr="00602739" w:rsidDel="00EC2AB3">
                <w:rPr>
                  <w:rFonts w:ascii="Arial" w:hAnsi="Arial" w:cs="Arial"/>
                  <w:sz w:val="16"/>
                  <w:szCs w:val="16"/>
                  <w:lang w:val="fr-FR"/>
                  <w:rPrChange w:id="4315" w:author="Michele Seroussi" w:date="2013-12-30T17:06:00Z">
                    <w:rPr>
                      <w:rFonts w:ascii="Consolas" w:hAnsi="Consolas"/>
                      <w:sz w:val="16"/>
                      <w:szCs w:val="16"/>
                      <w:lang w:val="en-GB"/>
                    </w:rPr>
                  </w:rPrChange>
                </w:rPr>
                <w:delText>.</w:delText>
              </w:r>
            </w:del>
            <w:ins w:id="4316" w:author="Sarah Ahmad" w:date="2013-11-17T15:51:00Z">
              <w:del w:id="4317" w:author="Michele Seroussi" w:date="2013-12-30T15:13:00Z">
                <w:r w:rsidR="00BE095B" w:rsidRPr="00602739" w:rsidDel="00EC2AB3">
                  <w:rPr>
                    <w:rFonts w:ascii="Arial" w:hAnsi="Arial" w:cs="Arial"/>
                    <w:sz w:val="16"/>
                    <w:szCs w:val="16"/>
                    <w:lang w:val="fr-FR"/>
                    <w:rPrChange w:id="4318" w:author="Michele Seroussi" w:date="2013-12-30T17:06:00Z">
                      <w:rPr>
                        <w:rFonts w:ascii="Consolas" w:hAnsi="Consolas"/>
                        <w:sz w:val="16"/>
                        <w:szCs w:val="16"/>
                        <w:lang w:val="en-GB"/>
                      </w:rPr>
                    </w:rPrChange>
                  </w:rPr>
                  <w:delText xml:space="preserve"> </w:delText>
                </w:r>
              </w:del>
            </w:ins>
          </w:p>
        </w:tc>
        <w:tc>
          <w:tcPr>
            <w:tcW w:w="1980" w:type="dxa"/>
            <w:tcBorders>
              <w:top w:val="single" w:sz="2" w:space="0" w:color="D9D9D9" w:themeColor="background1" w:themeShade="D9"/>
              <w:left w:val="single" w:sz="2" w:space="0" w:color="D9D9D9" w:themeColor="background1" w:themeShade="D9"/>
              <w:bottom w:val="single" w:sz="2" w:space="0" w:color="D9D9D9" w:themeColor="background1" w:themeShade="D9"/>
              <w:right w:val="single" w:sz="2" w:space="0" w:color="D9D9D9" w:themeColor="background1" w:themeShade="D9"/>
            </w:tcBorders>
            <w:vAlign w:val="center"/>
          </w:tcPr>
          <w:p w:rsidR="008100A2" w:rsidRPr="00837A09" w:rsidRDefault="008100A2" w:rsidP="0060381F">
            <w:pPr>
              <w:rPr>
                <w:rFonts w:ascii="Arial" w:hAnsi="Arial" w:cs="Arial"/>
                <w:color w:val="FF0000"/>
                <w:sz w:val="16"/>
                <w:szCs w:val="16"/>
                <w:lang w:val="en-GB"/>
                <w:rPrChange w:id="4319" w:author="Michele Seroussi" w:date="2013-12-30T12:59:00Z">
                  <w:rPr>
                    <w:rFonts w:ascii="Consolas" w:hAnsi="Consolas"/>
                    <w:color w:val="FF0000"/>
                    <w:sz w:val="16"/>
                    <w:szCs w:val="16"/>
                    <w:lang w:val="en-GB"/>
                  </w:rPr>
                </w:rPrChange>
              </w:rPr>
            </w:pPr>
            <w:del w:id="4320" w:author="Michele Seroussi" w:date="2013-12-30T12:38:00Z">
              <w:r w:rsidRPr="00837A09" w:rsidDel="00123440">
                <w:rPr>
                  <w:rFonts w:ascii="Arial" w:hAnsi="Arial" w:cs="Arial"/>
                  <w:color w:val="FF0000"/>
                  <w:sz w:val="16"/>
                  <w:szCs w:val="16"/>
                  <w:lang w:val="en-GB"/>
                  <w:rPrChange w:id="4321" w:author="Michele Seroussi" w:date="2013-12-30T12:59:00Z">
                    <w:rPr>
                      <w:rFonts w:ascii="Consolas" w:hAnsi="Consolas"/>
                      <w:color w:val="FF0000"/>
                      <w:sz w:val="16"/>
                      <w:szCs w:val="16"/>
                      <w:lang w:val="en-GB"/>
                    </w:rPr>
                  </w:rPrChange>
                </w:rPr>
                <w:delText>Trainer X</w:delText>
              </w:r>
            </w:del>
            <w:proofErr w:type="spellStart"/>
            <w:ins w:id="4322" w:author="Michele Seroussi" w:date="2013-12-30T12:38:00Z">
              <w:r w:rsidR="00123440" w:rsidRPr="00837A09">
                <w:rPr>
                  <w:rFonts w:ascii="Arial" w:hAnsi="Arial" w:cs="Arial"/>
                  <w:color w:val="FF0000"/>
                  <w:sz w:val="16"/>
                  <w:szCs w:val="16"/>
                  <w:lang w:val="en-GB"/>
                  <w:rPrChange w:id="4323" w:author="Michele Seroussi" w:date="2013-12-30T12:59:00Z">
                    <w:rPr>
                      <w:rFonts w:ascii="Consolas" w:hAnsi="Consolas"/>
                      <w:color w:val="FF0000"/>
                      <w:sz w:val="16"/>
                      <w:szCs w:val="16"/>
                      <w:lang w:val="en-GB"/>
                    </w:rPr>
                  </w:rPrChange>
                </w:rPr>
                <w:t>Formateur</w:t>
              </w:r>
              <w:proofErr w:type="spellEnd"/>
              <w:r w:rsidR="00123440" w:rsidRPr="00837A09">
                <w:rPr>
                  <w:rFonts w:ascii="Arial" w:hAnsi="Arial" w:cs="Arial"/>
                  <w:color w:val="FF0000"/>
                  <w:sz w:val="16"/>
                  <w:szCs w:val="16"/>
                  <w:lang w:val="en-GB"/>
                  <w:rPrChange w:id="4324" w:author="Michele Seroussi" w:date="2013-12-30T12:59:00Z">
                    <w:rPr>
                      <w:rFonts w:ascii="Consolas" w:hAnsi="Consolas"/>
                      <w:color w:val="FF0000"/>
                      <w:sz w:val="16"/>
                      <w:szCs w:val="16"/>
                      <w:lang w:val="en-GB"/>
                    </w:rPr>
                  </w:rPrChange>
                </w:rPr>
                <w:t xml:space="preserve"> X</w:t>
              </w:r>
            </w:ins>
          </w:p>
        </w:tc>
        <w:tc>
          <w:tcPr>
            <w:tcW w:w="1620" w:type="dxa"/>
            <w:tcBorders>
              <w:top w:val="single" w:sz="2" w:space="0" w:color="D9D9D9" w:themeColor="background1" w:themeShade="D9"/>
              <w:left w:val="single" w:sz="2" w:space="0" w:color="D9D9D9" w:themeColor="background1" w:themeShade="D9"/>
              <w:bottom w:val="single" w:sz="2" w:space="0" w:color="D9D9D9" w:themeColor="background1" w:themeShade="D9"/>
              <w:right w:val="single" w:sz="2" w:space="0" w:color="D9D9D9" w:themeColor="background1" w:themeShade="D9"/>
            </w:tcBorders>
            <w:vAlign w:val="center"/>
          </w:tcPr>
          <w:p w:rsidR="008100A2" w:rsidRPr="00837A09" w:rsidRDefault="008100A2" w:rsidP="0060381F">
            <w:pPr>
              <w:rPr>
                <w:rFonts w:ascii="Arial" w:hAnsi="Arial" w:cs="Arial"/>
                <w:sz w:val="16"/>
                <w:szCs w:val="16"/>
                <w:lang w:val="en-GB"/>
                <w:rPrChange w:id="4325" w:author="Michele Seroussi" w:date="2013-12-30T12:59:00Z">
                  <w:rPr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</w:pPr>
            <w:del w:id="4326" w:author="Michele Seroussi" w:date="2013-12-30T13:53:00Z">
              <w:r w:rsidRPr="00837A09" w:rsidDel="005B5670">
                <w:rPr>
                  <w:rFonts w:ascii="Arial" w:hAnsi="Arial" w:cs="Arial"/>
                  <w:sz w:val="16"/>
                  <w:szCs w:val="16"/>
                  <w:lang w:val="en-GB"/>
                  <w:rPrChange w:id="4327" w:author="Michele Seroussi" w:date="2013-12-30T12:59:00Z">
                    <w:rPr>
                      <w:rFonts w:ascii="Consolas" w:hAnsi="Consolas"/>
                      <w:sz w:val="16"/>
                      <w:szCs w:val="16"/>
                      <w:lang w:val="en-GB"/>
                    </w:rPr>
                  </w:rPrChange>
                </w:rPr>
                <w:delText>Presentation</w:delText>
              </w:r>
            </w:del>
            <w:proofErr w:type="spellStart"/>
            <w:ins w:id="4328" w:author="Michele Seroussi" w:date="2013-12-30T13:53:00Z">
              <w:r w:rsidR="005B5670">
                <w:rPr>
                  <w:rFonts w:ascii="Arial" w:hAnsi="Arial" w:cs="Arial"/>
                  <w:sz w:val="16"/>
                  <w:szCs w:val="16"/>
                  <w:lang w:val="en-GB"/>
                </w:rPr>
                <w:t>Présentation</w:t>
              </w:r>
            </w:ins>
            <w:proofErr w:type="spellEnd"/>
          </w:p>
          <w:p w:rsidR="008100A2" w:rsidRPr="00837A09" w:rsidRDefault="008100A2" w:rsidP="0060381F">
            <w:pPr>
              <w:rPr>
                <w:rFonts w:ascii="Arial" w:hAnsi="Arial" w:cs="Arial"/>
                <w:sz w:val="16"/>
                <w:szCs w:val="16"/>
                <w:lang w:val="en-GB"/>
                <w:rPrChange w:id="4329" w:author="Michele Seroussi" w:date="2013-12-30T12:59:00Z">
                  <w:rPr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</w:pPr>
            <w:del w:id="4330" w:author="Michele Seroussi" w:date="2013-12-30T12:56:00Z">
              <w:r w:rsidRPr="00837A09" w:rsidDel="00123440">
                <w:rPr>
                  <w:rFonts w:ascii="Arial" w:hAnsi="Arial" w:cs="Arial"/>
                  <w:sz w:val="16"/>
                  <w:szCs w:val="16"/>
                  <w:lang w:val="en-GB"/>
                  <w:rPrChange w:id="4331" w:author="Michele Seroussi" w:date="2013-12-30T12:59:00Z">
                    <w:rPr>
                      <w:rFonts w:ascii="Consolas" w:hAnsi="Consolas"/>
                      <w:sz w:val="16"/>
                      <w:szCs w:val="16"/>
                      <w:lang w:val="en-GB"/>
                    </w:rPr>
                  </w:rPrChange>
                </w:rPr>
                <w:delText>Q&amp;A</w:delText>
              </w:r>
            </w:del>
            <w:ins w:id="4332" w:author="Michele Seroussi" w:date="2013-12-30T12:56:00Z">
              <w:r w:rsidR="00123440" w:rsidRPr="00837A09">
                <w:rPr>
                  <w:rFonts w:ascii="Arial" w:hAnsi="Arial" w:cs="Arial"/>
                  <w:sz w:val="16"/>
                  <w:szCs w:val="16"/>
                  <w:lang w:val="en-GB"/>
                  <w:rPrChange w:id="4333" w:author="Michele Seroussi" w:date="2013-12-30T12:59:00Z">
                    <w:rPr>
                      <w:rFonts w:ascii="Consolas" w:hAnsi="Consolas"/>
                      <w:sz w:val="16"/>
                      <w:szCs w:val="16"/>
                      <w:lang w:val="en-GB"/>
                    </w:rPr>
                  </w:rPrChange>
                </w:rPr>
                <w:t>Q&amp;R</w:t>
              </w:r>
            </w:ins>
          </w:p>
        </w:tc>
      </w:tr>
      <w:tr w:rsidR="008100A2" w:rsidRPr="00837A09" w:rsidTr="009A4A95">
        <w:trPr>
          <w:trHeight w:val="432"/>
        </w:trPr>
        <w:tc>
          <w:tcPr>
            <w:tcW w:w="1566" w:type="dxa"/>
            <w:tcBorders>
              <w:top w:val="single" w:sz="2" w:space="0" w:color="D9D9D9" w:themeColor="background1" w:themeShade="D9"/>
              <w:left w:val="single" w:sz="2" w:space="0" w:color="D9D9D9" w:themeColor="background1" w:themeShade="D9"/>
              <w:bottom w:val="single" w:sz="2" w:space="0" w:color="D9D9D9" w:themeColor="background1" w:themeShade="D9"/>
              <w:right w:val="single" w:sz="2" w:space="0" w:color="D9D9D9" w:themeColor="background1" w:themeShade="D9"/>
            </w:tcBorders>
            <w:shd w:val="pct15" w:color="auto" w:fill="auto"/>
            <w:vAlign w:val="center"/>
          </w:tcPr>
          <w:p w:rsidR="008100A2" w:rsidRPr="00837A09" w:rsidRDefault="008100A2" w:rsidP="00726DD5">
            <w:pPr>
              <w:rPr>
                <w:rFonts w:ascii="Arial" w:hAnsi="Arial" w:cs="Arial"/>
                <w:sz w:val="16"/>
                <w:szCs w:val="16"/>
                <w:lang w:val="en-GB"/>
                <w:rPrChange w:id="4334" w:author="Michele Seroussi" w:date="2013-12-30T12:59:00Z">
                  <w:rPr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</w:pPr>
            <w:r w:rsidRPr="00837A09">
              <w:rPr>
                <w:rFonts w:ascii="Arial" w:hAnsi="Arial" w:cs="Arial"/>
                <w:sz w:val="16"/>
                <w:szCs w:val="16"/>
                <w:lang w:val="en-GB"/>
                <w:rPrChange w:id="4335" w:author="Michele Seroussi" w:date="2013-12-30T12:59:00Z">
                  <w:rPr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  <w:t>15.00 - 15.</w:t>
            </w:r>
            <w:r w:rsidR="00726DD5" w:rsidRPr="00837A09">
              <w:rPr>
                <w:rFonts w:ascii="Arial" w:hAnsi="Arial" w:cs="Arial"/>
                <w:sz w:val="16"/>
                <w:szCs w:val="16"/>
                <w:lang w:val="en-GB"/>
                <w:rPrChange w:id="4336" w:author="Michele Seroussi" w:date="2013-12-30T12:59:00Z">
                  <w:rPr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  <w:t>15</w:t>
            </w:r>
          </w:p>
        </w:tc>
        <w:tc>
          <w:tcPr>
            <w:tcW w:w="5220" w:type="dxa"/>
            <w:tcBorders>
              <w:top w:val="single" w:sz="2" w:space="0" w:color="D9D9D9" w:themeColor="background1" w:themeShade="D9"/>
              <w:left w:val="single" w:sz="2" w:space="0" w:color="D9D9D9" w:themeColor="background1" w:themeShade="D9"/>
              <w:bottom w:val="single" w:sz="2" w:space="0" w:color="D9D9D9" w:themeColor="background1" w:themeShade="D9"/>
              <w:right w:val="single" w:sz="2" w:space="0" w:color="D9D9D9" w:themeColor="background1" w:themeShade="D9"/>
            </w:tcBorders>
            <w:shd w:val="pct15" w:color="auto" w:fill="auto"/>
            <w:vAlign w:val="center"/>
          </w:tcPr>
          <w:p w:rsidR="008100A2" w:rsidRPr="00837A09" w:rsidRDefault="008100A2" w:rsidP="00F527E6">
            <w:pPr>
              <w:jc w:val="center"/>
              <w:rPr>
                <w:rFonts w:ascii="Arial" w:hAnsi="Arial" w:cs="Arial"/>
                <w:i/>
                <w:sz w:val="16"/>
                <w:szCs w:val="16"/>
                <w:lang w:val="en-GB"/>
                <w:rPrChange w:id="4337" w:author="Michele Seroussi" w:date="2013-12-30T12:59:00Z">
                  <w:rPr>
                    <w:rFonts w:ascii="Consolas" w:hAnsi="Consolas"/>
                    <w:i/>
                    <w:sz w:val="16"/>
                    <w:szCs w:val="16"/>
                    <w:lang w:val="en-GB"/>
                  </w:rPr>
                </w:rPrChange>
              </w:rPr>
            </w:pPr>
            <w:del w:id="4338" w:author="Michele Seroussi" w:date="2013-12-30T12:42:00Z">
              <w:r w:rsidRPr="00837A09" w:rsidDel="00123440">
                <w:rPr>
                  <w:rFonts w:ascii="Arial" w:hAnsi="Arial" w:cs="Arial"/>
                  <w:i/>
                  <w:sz w:val="16"/>
                  <w:szCs w:val="16"/>
                  <w:lang w:val="en-GB"/>
                  <w:rPrChange w:id="4339" w:author="Michele Seroussi" w:date="2013-12-30T12:59:00Z">
                    <w:rPr>
                      <w:rFonts w:ascii="Consolas" w:hAnsi="Consolas"/>
                      <w:i/>
                      <w:sz w:val="16"/>
                      <w:szCs w:val="16"/>
                      <w:lang w:val="en-GB"/>
                    </w:rPr>
                  </w:rPrChange>
                </w:rPr>
                <w:delText>Health Break</w:delText>
              </w:r>
            </w:del>
            <w:ins w:id="4340" w:author="Michele Seroussi" w:date="2013-12-30T12:42:00Z">
              <w:r w:rsidR="00123440" w:rsidRPr="00837A09">
                <w:rPr>
                  <w:rFonts w:ascii="Arial" w:hAnsi="Arial" w:cs="Arial"/>
                  <w:i/>
                  <w:sz w:val="16"/>
                  <w:szCs w:val="16"/>
                  <w:lang w:val="en-GB"/>
                  <w:rPrChange w:id="4341" w:author="Michele Seroussi" w:date="2013-12-30T12:59:00Z">
                    <w:rPr>
                      <w:rFonts w:ascii="Consolas" w:hAnsi="Consolas"/>
                      <w:i/>
                      <w:sz w:val="16"/>
                      <w:szCs w:val="16"/>
                      <w:lang w:val="en-GB"/>
                    </w:rPr>
                  </w:rPrChange>
                </w:rPr>
                <w:t>Pause santé</w:t>
              </w:r>
            </w:ins>
          </w:p>
        </w:tc>
        <w:tc>
          <w:tcPr>
            <w:tcW w:w="1980" w:type="dxa"/>
            <w:tcBorders>
              <w:top w:val="single" w:sz="2" w:space="0" w:color="D9D9D9" w:themeColor="background1" w:themeShade="D9"/>
              <w:left w:val="single" w:sz="2" w:space="0" w:color="D9D9D9" w:themeColor="background1" w:themeShade="D9"/>
              <w:bottom w:val="single" w:sz="2" w:space="0" w:color="D9D9D9" w:themeColor="background1" w:themeShade="D9"/>
              <w:right w:val="single" w:sz="2" w:space="0" w:color="D9D9D9" w:themeColor="background1" w:themeShade="D9"/>
            </w:tcBorders>
            <w:shd w:val="pct15" w:color="auto" w:fill="auto"/>
            <w:vAlign w:val="center"/>
          </w:tcPr>
          <w:p w:rsidR="008100A2" w:rsidRPr="00837A09" w:rsidRDefault="008100A2" w:rsidP="0060381F">
            <w:pPr>
              <w:rPr>
                <w:rFonts w:ascii="Arial" w:hAnsi="Arial" w:cs="Arial"/>
                <w:color w:val="FF0000"/>
                <w:sz w:val="16"/>
                <w:szCs w:val="16"/>
                <w:lang w:val="en-GB"/>
                <w:rPrChange w:id="4342" w:author="Michele Seroussi" w:date="2013-12-30T12:59:00Z">
                  <w:rPr>
                    <w:rFonts w:ascii="Consolas" w:hAnsi="Consolas"/>
                    <w:color w:val="FF0000"/>
                    <w:sz w:val="16"/>
                    <w:szCs w:val="16"/>
                    <w:lang w:val="en-GB"/>
                  </w:rPr>
                </w:rPrChange>
              </w:rPr>
            </w:pPr>
          </w:p>
        </w:tc>
        <w:tc>
          <w:tcPr>
            <w:tcW w:w="1620" w:type="dxa"/>
            <w:tcBorders>
              <w:top w:val="single" w:sz="2" w:space="0" w:color="D9D9D9" w:themeColor="background1" w:themeShade="D9"/>
              <w:left w:val="single" w:sz="2" w:space="0" w:color="D9D9D9" w:themeColor="background1" w:themeShade="D9"/>
              <w:bottom w:val="single" w:sz="2" w:space="0" w:color="D9D9D9" w:themeColor="background1" w:themeShade="D9"/>
              <w:right w:val="single" w:sz="2" w:space="0" w:color="D9D9D9" w:themeColor="background1" w:themeShade="D9"/>
            </w:tcBorders>
            <w:shd w:val="pct15" w:color="auto" w:fill="auto"/>
            <w:vAlign w:val="center"/>
          </w:tcPr>
          <w:p w:rsidR="008100A2" w:rsidRPr="00837A09" w:rsidRDefault="008100A2" w:rsidP="0060381F">
            <w:pPr>
              <w:rPr>
                <w:rFonts w:ascii="Arial" w:hAnsi="Arial" w:cs="Arial"/>
                <w:sz w:val="16"/>
                <w:szCs w:val="16"/>
                <w:lang w:val="en-GB"/>
                <w:rPrChange w:id="4343" w:author="Michele Seroussi" w:date="2013-12-30T12:59:00Z">
                  <w:rPr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</w:pPr>
          </w:p>
        </w:tc>
      </w:tr>
      <w:tr w:rsidR="008100A2" w:rsidRPr="007829F4" w:rsidTr="009A4A95">
        <w:trPr>
          <w:trHeight w:val="432"/>
        </w:trPr>
        <w:tc>
          <w:tcPr>
            <w:tcW w:w="1566" w:type="dxa"/>
            <w:tcBorders>
              <w:top w:val="single" w:sz="2" w:space="0" w:color="D9D9D9" w:themeColor="background1" w:themeShade="D9"/>
              <w:left w:val="single" w:sz="2" w:space="0" w:color="D9D9D9" w:themeColor="background1" w:themeShade="D9"/>
              <w:bottom w:val="single" w:sz="2" w:space="0" w:color="D9D9D9" w:themeColor="background1" w:themeShade="D9"/>
              <w:right w:val="single" w:sz="2" w:space="0" w:color="D9D9D9" w:themeColor="background1" w:themeShade="D9"/>
            </w:tcBorders>
            <w:vAlign w:val="center"/>
          </w:tcPr>
          <w:p w:rsidR="008100A2" w:rsidRPr="00837A09" w:rsidRDefault="008100A2" w:rsidP="0060381F">
            <w:pPr>
              <w:rPr>
                <w:rFonts w:ascii="Arial" w:hAnsi="Arial" w:cs="Arial"/>
                <w:sz w:val="16"/>
                <w:szCs w:val="16"/>
                <w:lang w:val="en-GB"/>
                <w:rPrChange w:id="4344" w:author="Michele Seroussi" w:date="2013-12-30T12:59:00Z">
                  <w:rPr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</w:pPr>
            <w:r w:rsidRPr="00837A09">
              <w:rPr>
                <w:rFonts w:ascii="Arial" w:hAnsi="Arial" w:cs="Arial"/>
                <w:sz w:val="16"/>
                <w:szCs w:val="16"/>
                <w:lang w:val="en-GB"/>
                <w:rPrChange w:id="4345" w:author="Michele Seroussi" w:date="2013-12-30T12:59:00Z">
                  <w:rPr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  <w:t>15.</w:t>
            </w:r>
            <w:r w:rsidR="00726DD5" w:rsidRPr="00837A09">
              <w:rPr>
                <w:rFonts w:ascii="Arial" w:hAnsi="Arial" w:cs="Arial"/>
                <w:sz w:val="16"/>
                <w:szCs w:val="16"/>
                <w:lang w:val="en-GB"/>
                <w:rPrChange w:id="4346" w:author="Michele Seroussi" w:date="2013-12-30T12:59:00Z">
                  <w:rPr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  <w:t>15</w:t>
            </w:r>
            <w:r w:rsidRPr="00837A09">
              <w:rPr>
                <w:rFonts w:ascii="Arial" w:hAnsi="Arial" w:cs="Arial"/>
                <w:sz w:val="16"/>
                <w:szCs w:val="16"/>
                <w:lang w:val="en-GB"/>
                <w:rPrChange w:id="4347" w:author="Michele Seroussi" w:date="2013-12-30T12:59:00Z">
                  <w:rPr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  <w:t xml:space="preserve"> – 17.00</w:t>
            </w:r>
          </w:p>
          <w:p w:rsidR="008100A2" w:rsidRPr="00837A09" w:rsidRDefault="008100A2" w:rsidP="0060381F">
            <w:pPr>
              <w:rPr>
                <w:rFonts w:ascii="Arial" w:hAnsi="Arial" w:cs="Arial"/>
                <w:sz w:val="16"/>
                <w:szCs w:val="16"/>
                <w:lang w:val="en-GB"/>
                <w:rPrChange w:id="4348" w:author="Michele Seroussi" w:date="2013-12-30T12:59:00Z">
                  <w:rPr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</w:pPr>
          </w:p>
        </w:tc>
        <w:tc>
          <w:tcPr>
            <w:tcW w:w="5220" w:type="dxa"/>
            <w:tcBorders>
              <w:top w:val="single" w:sz="2" w:space="0" w:color="D9D9D9" w:themeColor="background1" w:themeShade="D9"/>
              <w:left w:val="single" w:sz="2" w:space="0" w:color="D9D9D9" w:themeColor="background1" w:themeShade="D9"/>
              <w:bottom w:val="single" w:sz="2" w:space="0" w:color="D9D9D9" w:themeColor="background1" w:themeShade="D9"/>
              <w:right w:val="single" w:sz="2" w:space="0" w:color="D9D9D9" w:themeColor="background1" w:themeShade="D9"/>
            </w:tcBorders>
            <w:vAlign w:val="center"/>
          </w:tcPr>
          <w:p w:rsidR="00261523" w:rsidRPr="00EC2AB3" w:rsidDel="00EC2AB3" w:rsidRDefault="00EC2AB3" w:rsidP="00261523">
            <w:pPr>
              <w:pStyle w:val="Paragraphedeliste"/>
              <w:ind w:left="0"/>
              <w:rPr>
                <w:del w:id="4349" w:author="Michele Seroussi" w:date="2013-12-30T15:14:00Z"/>
                <w:rFonts w:ascii="Arial" w:hAnsi="Arial" w:cs="Arial"/>
                <w:smallCaps/>
                <w:sz w:val="16"/>
                <w:szCs w:val="16"/>
                <w:lang w:val="fr-FR"/>
                <w:rPrChange w:id="4350" w:author="Michele Seroussi" w:date="2013-12-30T15:14:00Z">
                  <w:rPr>
                    <w:del w:id="4351" w:author="Michele Seroussi" w:date="2013-12-30T15:14:00Z"/>
                    <w:rFonts w:ascii="Consolas" w:hAnsi="Consolas"/>
                    <w:smallCaps/>
                    <w:sz w:val="16"/>
                    <w:szCs w:val="16"/>
                    <w:lang w:val="en-GB"/>
                  </w:rPr>
                </w:rPrChange>
              </w:rPr>
            </w:pPr>
            <w:ins w:id="4352" w:author="Michele Seroussi" w:date="2013-12-30T15:14:00Z">
              <w:r>
                <w:rPr>
                  <w:rFonts w:ascii="Arial" w:hAnsi="Arial" w:cs="Arial"/>
                  <w:b/>
                  <w:smallCaps/>
                  <w:sz w:val="14"/>
                  <w:szCs w:val="16"/>
                  <w:lang w:val="fr-FR"/>
                </w:rPr>
                <w:t>Questionnaire</w:t>
              </w:r>
              <w:r w:rsidRPr="00F2262D">
                <w:rPr>
                  <w:rFonts w:ascii="Arial" w:hAnsi="Arial" w:cs="Arial"/>
                  <w:b/>
                  <w:smallCaps/>
                  <w:sz w:val="14"/>
                  <w:szCs w:val="16"/>
                  <w:lang w:val="fr-FR"/>
                </w:rPr>
                <w:t xml:space="preserve"> </w:t>
              </w:r>
              <w:r w:rsidRPr="00F2262D">
                <w:rPr>
                  <w:rFonts w:ascii="Arial" w:hAnsi="Arial" w:cs="Arial"/>
                  <w:b/>
                  <w:smallCaps/>
                  <w:sz w:val="16"/>
                  <w:szCs w:val="16"/>
                  <w:lang w:val="fr-FR"/>
                </w:rPr>
                <w:t>individuel femme: historique d</w:t>
              </w:r>
              <w:r>
                <w:rPr>
                  <w:rFonts w:ascii="Arial" w:hAnsi="Arial" w:cs="Arial"/>
                  <w:b/>
                  <w:smallCaps/>
                  <w:sz w:val="16"/>
                  <w:szCs w:val="16"/>
                  <w:lang w:val="fr-FR"/>
                </w:rPr>
                <w:t>e</w:t>
              </w:r>
              <w:r w:rsidRPr="00F2262D">
                <w:rPr>
                  <w:rFonts w:ascii="Arial" w:hAnsi="Arial" w:cs="Arial"/>
                  <w:b/>
                  <w:smallCaps/>
                  <w:sz w:val="16"/>
                  <w:szCs w:val="16"/>
                  <w:lang w:val="fr-FR"/>
                </w:rPr>
                <w:t xml:space="preserve">s naissances </w:t>
              </w:r>
              <w:r w:rsidRPr="00F2262D">
                <w:rPr>
                  <w:rFonts w:ascii="Arial" w:hAnsi="Arial" w:cs="Arial"/>
                  <w:smallCaps/>
                  <w:sz w:val="16"/>
                  <w:szCs w:val="16"/>
                  <w:lang w:val="fr-FR"/>
                </w:rPr>
                <w:t xml:space="preserve"> </w:t>
              </w:r>
            </w:ins>
            <w:del w:id="4353" w:author="Michele Seroussi" w:date="2013-12-30T15:14:00Z">
              <w:r w:rsidR="00261523" w:rsidRPr="00EC2AB3" w:rsidDel="00EC2AB3">
                <w:rPr>
                  <w:rFonts w:ascii="Arial" w:hAnsi="Arial" w:cs="Arial"/>
                  <w:b/>
                  <w:smallCaps/>
                  <w:sz w:val="16"/>
                  <w:szCs w:val="16"/>
                  <w:lang w:val="fr-FR"/>
                  <w:rPrChange w:id="4354" w:author="Michele Seroussi" w:date="2013-12-30T15:14:00Z">
                    <w:rPr>
                      <w:rFonts w:ascii="Consolas" w:hAnsi="Consolas"/>
                      <w:b/>
                      <w:smallCaps/>
                      <w:sz w:val="16"/>
                      <w:szCs w:val="16"/>
                      <w:lang w:val="en-GB"/>
                    </w:rPr>
                  </w:rPrChange>
                </w:rPr>
                <w:delText>Individual Women’s Questionnaire: Birth history</w:delText>
              </w:r>
              <w:r w:rsidR="00261523" w:rsidRPr="00EC2AB3" w:rsidDel="00EC2AB3">
                <w:rPr>
                  <w:rFonts w:ascii="Arial" w:hAnsi="Arial" w:cs="Arial"/>
                  <w:smallCaps/>
                  <w:sz w:val="16"/>
                  <w:szCs w:val="16"/>
                  <w:lang w:val="fr-FR"/>
                  <w:rPrChange w:id="4355" w:author="Michele Seroussi" w:date="2013-12-30T15:14:00Z">
                    <w:rPr>
                      <w:rFonts w:ascii="Consolas" w:hAnsi="Consolas"/>
                      <w:smallCaps/>
                      <w:sz w:val="16"/>
                      <w:szCs w:val="16"/>
                      <w:lang w:val="en-GB"/>
                    </w:rPr>
                  </w:rPrChange>
                </w:rPr>
                <w:delText xml:space="preserve"> </w:delText>
              </w:r>
            </w:del>
          </w:p>
          <w:p w:rsidR="000F226C" w:rsidRPr="00EC2AB3" w:rsidRDefault="00261523">
            <w:pPr>
              <w:ind w:left="342"/>
              <w:rPr>
                <w:rFonts w:ascii="Arial" w:hAnsi="Arial" w:cs="Arial"/>
                <w:sz w:val="16"/>
                <w:szCs w:val="16"/>
                <w:lang w:val="fr-FR"/>
                <w:rPrChange w:id="4356" w:author="Michele Seroussi" w:date="2013-12-30T15:15:00Z">
                  <w:rPr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</w:pPr>
            <w:del w:id="4357" w:author="Michele Seroussi" w:date="2013-12-30T13:03:00Z">
              <w:r w:rsidRPr="00EC2AB3" w:rsidDel="00837A09">
                <w:rPr>
                  <w:rFonts w:ascii="Arial" w:hAnsi="Arial" w:cs="Arial"/>
                  <w:sz w:val="16"/>
                  <w:szCs w:val="16"/>
                  <w:lang w:val="fr-FR"/>
                  <w:rPrChange w:id="4358" w:author="Michele Seroussi" w:date="2013-12-30T15:15:00Z">
                    <w:rPr>
                      <w:rFonts w:ascii="Consolas" w:hAnsi="Consolas"/>
                      <w:sz w:val="16"/>
                      <w:szCs w:val="16"/>
                      <w:lang w:val="en-GB"/>
                    </w:rPr>
                  </w:rPrChange>
                </w:rPr>
                <w:delText xml:space="preserve">Practice on </w:delText>
              </w:r>
            </w:del>
            <w:ins w:id="4359" w:author="Michele Seroussi" w:date="2013-12-30T13:03:00Z">
              <w:r w:rsidR="00EC2AB3" w:rsidRPr="00EC2AB3">
                <w:rPr>
                  <w:rFonts w:ascii="Arial" w:hAnsi="Arial" w:cs="Arial"/>
                  <w:sz w:val="16"/>
                  <w:szCs w:val="16"/>
                  <w:lang w:val="fr-FR"/>
                  <w:rPrChange w:id="4360" w:author="Michele Seroussi" w:date="2013-12-30T15:15:00Z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rPrChange>
                </w:rPr>
                <w:t>Pratique des modules f</w:t>
              </w:r>
            </w:ins>
            <w:ins w:id="4361" w:author="Michele Seroussi" w:date="2013-12-30T15:15:00Z">
              <w:r w:rsidR="00EC2AB3" w:rsidRPr="00EC2AB3">
                <w:rPr>
                  <w:rFonts w:ascii="Arial" w:hAnsi="Arial" w:cs="Arial"/>
                  <w:sz w:val="16"/>
                  <w:szCs w:val="16"/>
                  <w:lang w:val="fr-FR"/>
                  <w:rPrChange w:id="4362" w:author="Michele Seroussi" w:date="2013-12-30T15:15:00Z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rPrChange>
                </w:rPr>
                <w:t>écondit</w:t>
              </w:r>
              <w:r w:rsidR="00EC2AB3">
                <w:rPr>
                  <w:rFonts w:ascii="Arial" w:hAnsi="Arial" w:cs="Arial"/>
                  <w:sz w:val="16"/>
                  <w:szCs w:val="16"/>
                  <w:lang w:val="fr-FR"/>
                </w:rPr>
                <w:t xml:space="preserve">é et historique des naissances </w:t>
              </w:r>
            </w:ins>
            <w:del w:id="4363" w:author="Michele Seroussi" w:date="2013-12-30T15:15:00Z">
              <w:r w:rsidR="00BD1F82" w:rsidRPr="00EC2AB3" w:rsidDel="00EC2AB3">
                <w:rPr>
                  <w:rFonts w:ascii="Arial" w:hAnsi="Arial" w:cs="Arial"/>
                  <w:sz w:val="16"/>
                  <w:szCs w:val="16"/>
                  <w:lang w:val="fr-FR"/>
                  <w:rPrChange w:id="4364" w:author="Michele Seroussi" w:date="2013-12-30T15:15:00Z">
                    <w:rPr>
                      <w:rFonts w:ascii="Consolas" w:hAnsi="Consolas"/>
                      <w:sz w:val="16"/>
                      <w:szCs w:val="16"/>
                      <w:lang w:val="en-GB"/>
                    </w:rPr>
                  </w:rPrChange>
                </w:rPr>
                <w:delText xml:space="preserve">fertility </w:delText>
              </w:r>
            </w:del>
            <w:del w:id="4365" w:author="Michele Seroussi" w:date="2013-12-30T14:38:00Z">
              <w:r w:rsidR="00BD1F82" w:rsidRPr="00EC2AB3" w:rsidDel="008C7714">
                <w:rPr>
                  <w:rFonts w:ascii="Arial" w:hAnsi="Arial" w:cs="Arial"/>
                  <w:sz w:val="16"/>
                  <w:szCs w:val="16"/>
                  <w:lang w:val="fr-FR"/>
                  <w:rPrChange w:id="4366" w:author="Michele Seroussi" w:date="2013-12-30T15:15:00Z">
                    <w:rPr>
                      <w:rFonts w:ascii="Consolas" w:hAnsi="Consolas"/>
                      <w:sz w:val="16"/>
                      <w:szCs w:val="16"/>
                      <w:lang w:val="en-GB"/>
                    </w:rPr>
                  </w:rPrChange>
                </w:rPr>
                <w:delText xml:space="preserve">and </w:delText>
              </w:r>
            </w:del>
            <w:del w:id="4367" w:author="Michele Seroussi" w:date="2013-12-30T15:15:00Z">
              <w:r w:rsidRPr="00EC2AB3" w:rsidDel="00EC2AB3">
                <w:rPr>
                  <w:rFonts w:ascii="Arial" w:hAnsi="Arial" w:cs="Arial"/>
                  <w:sz w:val="16"/>
                  <w:szCs w:val="16"/>
                  <w:lang w:val="fr-FR"/>
                  <w:rPrChange w:id="4368" w:author="Michele Seroussi" w:date="2013-12-30T15:15:00Z">
                    <w:rPr>
                      <w:rFonts w:ascii="Consolas" w:hAnsi="Consolas"/>
                      <w:sz w:val="16"/>
                      <w:szCs w:val="16"/>
                      <w:lang w:val="en-GB"/>
                    </w:rPr>
                  </w:rPrChange>
                </w:rPr>
                <w:delText>birth history</w:delText>
              </w:r>
              <w:r w:rsidR="00D921C2" w:rsidRPr="00EC2AB3" w:rsidDel="00EC2AB3">
                <w:rPr>
                  <w:rFonts w:ascii="Arial" w:hAnsi="Arial" w:cs="Arial"/>
                  <w:sz w:val="16"/>
                  <w:szCs w:val="16"/>
                  <w:lang w:val="fr-FR"/>
                  <w:rPrChange w:id="4369" w:author="Michele Seroussi" w:date="2013-12-30T15:15:00Z">
                    <w:rPr>
                      <w:rFonts w:ascii="Consolas" w:hAnsi="Consolas"/>
                      <w:sz w:val="16"/>
                      <w:szCs w:val="16"/>
                      <w:lang w:val="en-GB"/>
                    </w:rPr>
                  </w:rPrChange>
                </w:rPr>
                <w:delText xml:space="preserve"> modules</w:delText>
              </w:r>
            </w:del>
          </w:p>
        </w:tc>
        <w:tc>
          <w:tcPr>
            <w:tcW w:w="1980" w:type="dxa"/>
            <w:tcBorders>
              <w:top w:val="single" w:sz="2" w:space="0" w:color="D9D9D9" w:themeColor="background1" w:themeShade="D9"/>
              <w:left w:val="single" w:sz="2" w:space="0" w:color="D9D9D9" w:themeColor="background1" w:themeShade="D9"/>
              <w:bottom w:val="single" w:sz="2" w:space="0" w:color="D9D9D9" w:themeColor="background1" w:themeShade="D9"/>
              <w:right w:val="single" w:sz="2" w:space="0" w:color="D9D9D9" w:themeColor="background1" w:themeShade="D9"/>
            </w:tcBorders>
            <w:vAlign w:val="center"/>
          </w:tcPr>
          <w:p w:rsidR="008100A2" w:rsidRPr="00837A09" w:rsidRDefault="008100A2" w:rsidP="0060381F">
            <w:pPr>
              <w:rPr>
                <w:rFonts w:ascii="Arial" w:hAnsi="Arial" w:cs="Arial"/>
                <w:color w:val="FF0000"/>
                <w:sz w:val="16"/>
                <w:szCs w:val="16"/>
                <w:lang w:val="en-GB"/>
                <w:rPrChange w:id="4370" w:author="Michele Seroussi" w:date="2013-12-30T12:59:00Z">
                  <w:rPr>
                    <w:rFonts w:ascii="Consolas" w:hAnsi="Consolas"/>
                    <w:color w:val="FF0000"/>
                    <w:sz w:val="16"/>
                    <w:szCs w:val="16"/>
                    <w:lang w:val="en-GB"/>
                  </w:rPr>
                </w:rPrChange>
              </w:rPr>
            </w:pPr>
            <w:del w:id="4371" w:author="Michele Seroussi" w:date="2013-12-30T12:38:00Z">
              <w:r w:rsidRPr="00837A09" w:rsidDel="00123440">
                <w:rPr>
                  <w:rFonts w:ascii="Arial" w:hAnsi="Arial" w:cs="Arial"/>
                  <w:color w:val="FF0000"/>
                  <w:sz w:val="16"/>
                  <w:szCs w:val="16"/>
                  <w:lang w:val="en-GB"/>
                  <w:rPrChange w:id="4372" w:author="Michele Seroussi" w:date="2013-12-30T12:59:00Z">
                    <w:rPr>
                      <w:rFonts w:ascii="Consolas" w:hAnsi="Consolas"/>
                      <w:color w:val="FF0000"/>
                      <w:sz w:val="16"/>
                      <w:szCs w:val="16"/>
                      <w:lang w:val="en-GB"/>
                    </w:rPr>
                  </w:rPrChange>
                </w:rPr>
                <w:delText>Trainer X</w:delText>
              </w:r>
            </w:del>
            <w:proofErr w:type="spellStart"/>
            <w:ins w:id="4373" w:author="Michele Seroussi" w:date="2013-12-30T12:38:00Z">
              <w:r w:rsidR="00123440" w:rsidRPr="00837A09">
                <w:rPr>
                  <w:rFonts w:ascii="Arial" w:hAnsi="Arial" w:cs="Arial"/>
                  <w:color w:val="FF0000"/>
                  <w:sz w:val="16"/>
                  <w:szCs w:val="16"/>
                  <w:lang w:val="en-GB"/>
                  <w:rPrChange w:id="4374" w:author="Michele Seroussi" w:date="2013-12-30T12:59:00Z">
                    <w:rPr>
                      <w:rFonts w:ascii="Consolas" w:hAnsi="Consolas"/>
                      <w:color w:val="FF0000"/>
                      <w:sz w:val="16"/>
                      <w:szCs w:val="16"/>
                      <w:lang w:val="en-GB"/>
                    </w:rPr>
                  </w:rPrChange>
                </w:rPr>
                <w:t>Formateur</w:t>
              </w:r>
              <w:proofErr w:type="spellEnd"/>
              <w:r w:rsidR="00123440" w:rsidRPr="00837A09">
                <w:rPr>
                  <w:rFonts w:ascii="Arial" w:hAnsi="Arial" w:cs="Arial"/>
                  <w:color w:val="FF0000"/>
                  <w:sz w:val="16"/>
                  <w:szCs w:val="16"/>
                  <w:lang w:val="en-GB"/>
                  <w:rPrChange w:id="4375" w:author="Michele Seroussi" w:date="2013-12-30T12:59:00Z">
                    <w:rPr>
                      <w:rFonts w:ascii="Consolas" w:hAnsi="Consolas"/>
                      <w:color w:val="FF0000"/>
                      <w:sz w:val="16"/>
                      <w:szCs w:val="16"/>
                      <w:lang w:val="en-GB"/>
                    </w:rPr>
                  </w:rPrChange>
                </w:rPr>
                <w:t xml:space="preserve"> X</w:t>
              </w:r>
            </w:ins>
          </w:p>
        </w:tc>
        <w:tc>
          <w:tcPr>
            <w:tcW w:w="1620" w:type="dxa"/>
            <w:tcBorders>
              <w:top w:val="single" w:sz="2" w:space="0" w:color="D9D9D9" w:themeColor="background1" w:themeShade="D9"/>
              <w:left w:val="single" w:sz="2" w:space="0" w:color="D9D9D9" w:themeColor="background1" w:themeShade="D9"/>
              <w:bottom w:val="single" w:sz="2" w:space="0" w:color="D9D9D9" w:themeColor="background1" w:themeShade="D9"/>
              <w:right w:val="single" w:sz="2" w:space="0" w:color="D9D9D9" w:themeColor="background1" w:themeShade="D9"/>
            </w:tcBorders>
            <w:vAlign w:val="center"/>
          </w:tcPr>
          <w:p w:rsidR="008100A2" w:rsidRPr="00602739" w:rsidRDefault="00602739">
            <w:pPr>
              <w:rPr>
                <w:rFonts w:ascii="Arial" w:hAnsi="Arial" w:cs="Arial"/>
                <w:sz w:val="16"/>
                <w:szCs w:val="16"/>
                <w:lang w:val="fr-FR"/>
                <w:rPrChange w:id="4376" w:author="Michele Seroussi" w:date="2013-12-30T17:11:00Z">
                  <w:rPr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</w:pPr>
            <w:ins w:id="4377" w:author="Michele Seroussi" w:date="2013-12-30T17:11:00Z">
              <w:r w:rsidRPr="00602739">
                <w:rPr>
                  <w:rFonts w:ascii="Arial" w:hAnsi="Arial" w:cs="Arial"/>
                  <w:sz w:val="16"/>
                  <w:szCs w:val="16"/>
                  <w:lang w:val="fr-FR"/>
                  <w:rPrChange w:id="4378" w:author="Michele Seroussi" w:date="2013-12-30T17:11:00Z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rPrChange>
                </w:rPr>
                <w:t xml:space="preserve">Travail par paire et </w:t>
              </w:r>
            </w:ins>
            <w:del w:id="4379" w:author="Michele Seroussi" w:date="2013-12-30T17:11:00Z">
              <w:r w:rsidR="00D921C2" w:rsidRPr="00602739" w:rsidDel="00602739">
                <w:rPr>
                  <w:rFonts w:ascii="Arial" w:hAnsi="Arial" w:cs="Arial"/>
                  <w:sz w:val="16"/>
                  <w:szCs w:val="16"/>
                  <w:lang w:val="fr-FR"/>
                  <w:rPrChange w:id="4380" w:author="Michele Seroussi" w:date="2013-12-30T17:11:00Z">
                    <w:rPr>
                      <w:rFonts w:ascii="Consolas" w:hAnsi="Consolas"/>
                      <w:sz w:val="16"/>
                      <w:szCs w:val="16"/>
                      <w:lang w:val="en-GB"/>
                    </w:rPr>
                  </w:rPrChange>
                </w:rPr>
                <w:delText xml:space="preserve">Pair work, </w:delText>
              </w:r>
            </w:del>
            <w:r w:rsidR="00D921C2" w:rsidRPr="00602739">
              <w:rPr>
                <w:rFonts w:ascii="Arial" w:hAnsi="Arial" w:cs="Arial"/>
                <w:sz w:val="16"/>
                <w:szCs w:val="16"/>
                <w:lang w:val="fr-FR"/>
                <w:rPrChange w:id="4381" w:author="Michele Seroussi" w:date="2013-12-30T17:11:00Z">
                  <w:rPr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  <w:t>d</w:t>
            </w:r>
            <w:ins w:id="4382" w:author="Michele Seroussi" w:date="2013-12-30T17:11:00Z">
              <w:r>
                <w:rPr>
                  <w:rFonts w:ascii="Arial" w:hAnsi="Arial" w:cs="Arial"/>
                  <w:sz w:val="16"/>
                  <w:szCs w:val="16"/>
                  <w:lang w:val="fr-FR"/>
                </w:rPr>
                <w:t>é</w:t>
              </w:r>
            </w:ins>
            <w:del w:id="4383" w:author="Michele Seroussi" w:date="2013-12-30T17:11:00Z">
              <w:r w:rsidR="00D921C2" w:rsidRPr="00602739" w:rsidDel="00602739">
                <w:rPr>
                  <w:rFonts w:ascii="Arial" w:hAnsi="Arial" w:cs="Arial"/>
                  <w:sz w:val="16"/>
                  <w:szCs w:val="16"/>
                  <w:lang w:val="fr-FR"/>
                  <w:rPrChange w:id="4384" w:author="Michele Seroussi" w:date="2013-12-30T17:11:00Z">
                    <w:rPr>
                      <w:rFonts w:ascii="Consolas" w:hAnsi="Consolas"/>
                      <w:sz w:val="16"/>
                      <w:szCs w:val="16"/>
                      <w:lang w:val="en-GB"/>
                    </w:rPr>
                  </w:rPrChange>
                </w:rPr>
                <w:delText>e</w:delText>
              </w:r>
            </w:del>
            <w:r w:rsidR="00D921C2" w:rsidRPr="00602739">
              <w:rPr>
                <w:rFonts w:ascii="Arial" w:hAnsi="Arial" w:cs="Arial"/>
                <w:sz w:val="16"/>
                <w:szCs w:val="16"/>
                <w:lang w:val="fr-FR"/>
                <w:rPrChange w:id="4385" w:author="Michele Seroussi" w:date="2013-12-30T17:11:00Z">
                  <w:rPr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  <w:t>monstration</w:t>
            </w:r>
            <w:r w:rsidR="008100A2" w:rsidRPr="00602739">
              <w:rPr>
                <w:rFonts w:ascii="Arial" w:hAnsi="Arial" w:cs="Arial"/>
                <w:sz w:val="16"/>
                <w:szCs w:val="16"/>
                <w:lang w:val="fr-FR"/>
                <w:rPrChange w:id="4386" w:author="Michele Seroussi" w:date="2013-12-30T17:11:00Z">
                  <w:rPr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  <w:t xml:space="preserve"> </w:t>
            </w:r>
          </w:p>
        </w:tc>
      </w:tr>
      <w:tr w:rsidR="008100A2" w:rsidRPr="00837A09" w:rsidTr="009A4A95">
        <w:trPr>
          <w:trHeight w:val="432"/>
        </w:trPr>
        <w:tc>
          <w:tcPr>
            <w:tcW w:w="10386" w:type="dxa"/>
            <w:gridSpan w:val="4"/>
            <w:tcBorders>
              <w:top w:val="single" w:sz="2" w:space="0" w:color="D9D9D9" w:themeColor="background1" w:themeShade="D9"/>
              <w:left w:val="single" w:sz="2" w:space="0" w:color="D9D9D9" w:themeColor="background1" w:themeShade="D9"/>
              <w:bottom w:val="single" w:sz="2" w:space="0" w:color="D9D9D9" w:themeColor="background1" w:themeShade="D9"/>
              <w:right w:val="single" w:sz="2" w:space="0" w:color="D9D9D9" w:themeColor="background1" w:themeShade="D9"/>
            </w:tcBorders>
            <w:shd w:val="clear" w:color="auto" w:fill="00B0F0"/>
          </w:tcPr>
          <w:p w:rsidR="008100A2" w:rsidRPr="00837A09" w:rsidRDefault="008100A2">
            <w:pPr>
              <w:jc w:val="center"/>
              <w:rPr>
                <w:rFonts w:ascii="Arial" w:hAnsi="Arial" w:cs="Arial"/>
                <w:b/>
                <w:bCs/>
                <w:color w:val="FFFFFF" w:themeColor="background1"/>
                <w:lang w:val="en-GB"/>
                <w:rPrChange w:id="4387" w:author="Michele Seroussi" w:date="2013-12-30T12:59:00Z">
                  <w:rPr>
                    <w:rFonts w:ascii="Consolas" w:hAnsi="Consolas"/>
                    <w:b/>
                    <w:bCs/>
                    <w:color w:val="FFFFFF" w:themeColor="background1"/>
                    <w:lang w:val="en-GB"/>
                  </w:rPr>
                </w:rPrChange>
              </w:rPr>
            </w:pPr>
            <w:del w:id="4388" w:author="Michele Seroussi" w:date="2013-12-30T12:39:00Z">
              <w:r w:rsidRPr="00837A09" w:rsidDel="00123440">
                <w:rPr>
                  <w:rFonts w:ascii="Arial" w:hAnsi="Arial" w:cs="Arial"/>
                  <w:b/>
                  <w:bCs/>
                  <w:color w:val="FFFFFF" w:themeColor="background1"/>
                  <w:lang w:val="en-GB"/>
                  <w:rPrChange w:id="4389" w:author="Michele Seroussi" w:date="2013-12-30T12:59:00Z">
                    <w:rPr>
                      <w:rFonts w:ascii="Consolas" w:hAnsi="Consolas"/>
                      <w:b/>
                      <w:bCs/>
                      <w:color w:val="FFFFFF" w:themeColor="background1"/>
                      <w:lang w:val="en-GB"/>
                    </w:rPr>
                  </w:rPrChange>
                </w:rPr>
                <w:delText>Day</w:delText>
              </w:r>
            </w:del>
            <w:ins w:id="4390" w:author="Michele Seroussi" w:date="2013-12-30T12:39:00Z">
              <w:r w:rsidR="00123440" w:rsidRPr="00837A09">
                <w:rPr>
                  <w:rFonts w:ascii="Arial" w:hAnsi="Arial" w:cs="Arial"/>
                  <w:b/>
                  <w:bCs/>
                  <w:color w:val="FFFFFF" w:themeColor="background1"/>
                  <w:lang w:val="en-GB"/>
                  <w:rPrChange w:id="4391" w:author="Michele Seroussi" w:date="2013-12-30T12:59:00Z">
                    <w:rPr>
                      <w:rFonts w:ascii="Consolas" w:hAnsi="Consolas"/>
                      <w:b/>
                      <w:bCs/>
                      <w:color w:val="FFFFFF" w:themeColor="background1"/>
                      <w:lang w:val="en-GB"/>
                    </w:rPr>
                  </w:rPrChange>
                </w:rPr>
                <w:t>Jour</w:t>
              </w:r>
            </w:ins>
            <w:r w:rsidRPr="00837A09">
              <w:rPr>
                <w:rFonts w:ascii="Arial" w:hAnsi="Arial" w:cs="Arial"/>
                <w:b/>
                <w:bCs/>
                <w:color w:val="FFFFFF" w:themeColor="background1"/>
                <w:lang w:val="en-GB"/>
                <w:rPrChange w:id="4392" w:author="Michele Seroussi" w:date="2013-12-30T12:59:00Z">
                  <w:rPr>
                    <w:rFonts w:ascii="Consolas" w:hAnsi="Consolas"/>
                    <w:b/>
                    <w:bCs/>
                    <w:color w:val="FFFFFF" w:themeColor="background1"/>
                    <w:lang w:val="en-GB"/>
                  </w:rPr>
                </w:rPrChange>
              </w:rPr>
              <w:t xml:space="preserve"> </w:t>
            </w:r>
            <w:del w:id="4393" w:author="Michele Seroussi" w:date="2013-12-30T15:15:00Z">
              <w:r w:rsidRPr="00837A09" w:rsidDel="00EC2AB3">
                <w:rPr>
                  <w:rFonts w:ascii="Arial" w:hAnsi="Arial" w:cs="Arial"/>
                  <w:b/>
                  <w:bCs/>
                  <w:color w:val="FFFFFF" w:themeColor="background1"/>
                  <w:lang w:val="en-GB"/>
                  <w:rPrChange w:id="4394" w:author="Michele Seroussi" w:date="2013-12-30T12:59:00Z">
                    <w:rPr>
                      <w:rFonts w:ascii="Consolas" w:hAnsi="Consolas"/>
                      <w:b/>
                      <w:bCs/>
                      <w:color w:val="FFFFFF" w:themeColor="background1"/>
                      <w:lang w:val="en-GB"/>
                    </w:rPr>
                  </w:rPrChange>
                </w:rPr>
                <w:delText>Five</w:delText>
              </w:r>
            </w:del>
            <w:ins w:id="4395" w:author="Michele Seroussi" w:date="2013-12-30T15:15:00Z">
              <w:r w:rsidR="00EC2AB3">
                <w:rPr>
                  <w:rFonts w:ascii="Arial" w:hAnsi="Arial" w:cs="Arial"/>
                  <w:b/>
                  <w:bCs/>
                  <w:color w:val="FFFFFF" w:themeColor="background1"/>
                  <w:lang w:val="en-GB"/>
                </w:rPr>
                <w:t>5</w:t>
              </w:r>
            </w:ins>
          </w:p>
        </w:tc>
      </w:tr>
      <w:tr w:rsidR="008100A2" w:rsidRPr="00837A09" w:rsidTr="009A4A95">
        <w:trPr>
          <w:trHeight w:val="432"/>
        </w:trPr>
        <w:tc>
          <w:tcPr>
            <w:tcW w:w="1566" w:type="dxa"/>
            <w:tcBorders>
              <w:top w:val="single" w:sz="2" w:space="0" w:color="D9D9D9" w:themeColor="background1" w:themeShade="D9"/>
              <w:left w:val="single" w:sz="2" w:space="0" w:color="D9D9D9" w:themeColor="background1" w:themeShade="D9"/>
              <w:bottom w:val="single" w:sz="2" w:space="0" w:color="D9D9D9" w:themeColor="background1" w:themeShade="D9"/>
              <w:right w:val="single" w:sz="2" w:space="0" w:color="D9D9D9" w:themeColor="background1" w:themeShade="D9"/>
            </w:tcBorders>
            <w:vAlign w:val="center"/>
          </w:tcPr>
          <w:p w:rsidR="008100A2" w:rsidRPr="00837A09" w:rsidRDefault="008100A2" w:rsidP="00AE49FC">
            <w:pPr>
              <w:rPr>
                <w:rFonts w:ascii="Arial" w:hAnsi="Arial" w:cs="Arial"/>
                <w:sz w:val="16"/>
                <w:szCs w:val="16"/>
                <w:lang w:val="en-GB"/>
                <w:rPrChange w:id="4396" w:author="Michele Seroussi" w:date="2013-12-30T12:59:00Z">
                  <w:rPr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</w:pPr>
            <w:r w:rsidRPr="00837A09">
              <w:rPr>
                <w:rFonts w:ascii="Arial" w:hAnsi="Arial" w:cs="Arial"/>
                <w:sz w:val="16"/>
                <w:szCs w:val="16"/>
                <w:lang w:val="en-GB"/>
                <w:rPrChange w:id="4397" w:author="Michele Seroussi" w:date="2013-12-30T12:59:00Z">
                  <w:rPr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  <w:t>09</w:t>
            </w:r>
            <w:r w:rsidR="00AE49FC" w:rsidRPr="00837A09">
              <w:rPr>
                <w:rFonts w:ascii="Arial" w:hAnsi="Arial" w:cs="Arial"/>
                <w:sz w:val="16"/>
                <w:szCs w:val="16"/>
                <w:lang w:val="en-GB"/>
                <w:rPrChange w:id="4398" w:author="Michele Seroussi" w:date="2013-12-30T12:59:00Z">
                  <w:rPr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  <w:t>.</w:t>
            </w:r>
            <w:r w:rsidRPr="00837A09">
              <w:rPr>
                <w:rFonts w:ascii="Arial" w:hAnsi="Arial" w:cs="Arial"/>
                <w:sz w:val="16"/>
                <w:szCs w:val="16"/>
                <w:lang w:val="en-GB"/>
                <w:rPrChange w:id="4399" w:author="Michele Seroussi" w:date="2013-12-30T12:59:00Z">
                  <w:rPr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  <w:t>00 – 09</w:t>
            </w:r>
            <w:r w:rsidR="00AE49FC" w:rsidRPr="00837A09">
              <w:rPr>
                <w:rFonts w:ascii="Arial" w:hAnsi="Arial" w:cs="Arial"/>
                <w:sz w:val="16"/>
                <w:szCs w:val="16"/>
                <w:lang w:val="en-GB"/>
                <w:rPrChange w:id="4400" w:author="Michele Seroussi" w:date="2013-12-30T12:59:00Z">
                  <w:rPr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  <w:t>.</w:t>
            </w:r>
            <w:r w:rsidR="00261523" w:rsidRPr="00837A09">
              <w:rPr>
                <w:rFonts w:ascii="Arial" w:hAnsi="Arial" w:cs="Arial"/>
                <w:sz w:val="16"/>
                <w:szCs w:val="16"/>
                <w:lang w:val="en-GB"/>
                <w:rPrChange w:id="4401" w:author="Michele Seroussi" w:date="2013-12-30T12:59:00Z">
                  <w:rPr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  <w:t>30</w:t>
            </w:r>
          </w:p>
        </w:tc>
        <w:tc>
          <w:tcPr>
            <w:tcW w:w="5220" w:type="dxa"/>
            <w:tcBorders>
              <w:top w:val="single" w:sz="2" w:space="0" w:color="D9D9D9" w:themeColor="background1" w:themeShade="D9"/>
              <w:left w:val="single" w:sz="2" w:space="0" w:color="D9D9D9" w:themeColor="background1" w:themeShade="D9"/>
              <w:bottom w:val="single" w:sz="2" w:space="0" w:color="D9D9D9" w:themeColor="background1" w:themeShade="D9"/>
              <w:right w:val="single" w:sz="2" w:space="0" w:color="D9D9D9" w:themeColor="background1" w:themeShade="D9"/>
            </w:tcBorders>
            <w:vAlign w:val="center"/>
          </w:tcPr>
          <w:p w:rsidR="008100A2" w:rsidRPr="00837A09" w:rsidRDefault="00602739" w:rsidP="0060381F">
            <w:pPr>
              <w:rPr>
                <w:rFonts w:ascii="Arial" w:hAnsi="Arial" w:cs="Arial"/>
                <w:sz w:val="16"/>
                <w:szCs w:val="16"/>
                <w:lang w:val="en-GB"/>
                <w:rPrChange w:id="4402" w:author="Michele Seroussi" w:date="2013-12-30T12:59:00Z">
                  <w:rPr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</w:pPr>
            <w:proofErr w:type="spellStart"/>
            <w:ins w:id="4403" w:author="Michele Seroussi" w:date="2013-12-30T17:08:00Z">
              <w:r w:rsidRPr="008C7714">
                <w:rPr>
                  <w:rFonts w:ascii="Arial" w:hAnsi="Arial" w:cs="Arial"/>
                  <w:sz w:val="16"/>
                  <w:szCs w:val="16"/>
                  <w:lang w:val="en-GB"/>
                </w:rPr>
                <w:t>Récapitulation</w:t>
              </w:r>
              <w:proofErr w:type="spellEnd"/>
              <w:r w:rsidRPr="008C7714">
                <w:rPr>
                  <w:rFonts w:ascii="Arial" w:hAnsi="Arial" w:cs="Arial"/>
                  <w:sz w:val="16"/>
                  <w:szCs w:val="16"/>
                  <w:lang w:val="en-GB"/>
                </w:rPr>
                <w:t xml:space="preserve"> du jour </w:t>
              </w:r>
              <w:proofErr w:type="spellStart"/>
              <w:r w:rsidRPr="008C7714">
                <w:rPr>
                  <w:rFonts w:ascii="Arial" w:hAnsi="Arial" w:cs="Arial"/>
                  <w:sz w:val="16"/>
                  <w:szCs w:val="16"/>
                  <w:lang w:val="en-GB"/>
                </w:rPr>
                <w:t>précédent</w:t>
              </w:r>
            </w:ins>
            <w:proofErr w:type="spellEnd"/>
            <w:del w:id="4404" w:author="Michele Seroussi" w:date="2013-12-30T17:08:00Z">
              <w:r w:rsidR="008100A2" w:rsidRPr="00837A09" w:rsidDel="00602739">
                <w:rPr>
                  <w:rFonts w:ascii="Arial" w:hAnsi="Arial" w:cs="Arial"/>
                  <w:sz w:val="16"/>
                  <w:szCs w:val="16"/>
                  <w:lang w:val="en-GB"/>
                  <w:rPrChange w:id="4405" w:author="Michele Seroussi" w:date="2013-12-30T12:59:00Z">
                    <w:rPr>
                      <w:rFonts w:ascii="Consolas" w:hAnsi="Consolas"/>
                      <w:sz w:val="16"/>
                      <w:szCs w:val="16"/>
                      <w:lang w:val="en-GB"/>
                    </w:rPr>
                  </w:rPrChange>
                </w:rPr>
                <w:delText xml:space="preserve">Recap of previous </w:delText>
              </w:r>
            </w:del>
            <w:del w:id="4406" w:author="Michele Seroussi" w:date="2013-12-30T12:39:00Z">
              <w:r w:rsidR="008100A2" w:rsidRPr="00837A09" w:rsidDel="00123440">
                <w:rPr>
                  <w:rFonts w:ascii="Arial" w:hAnsi="Arial" w:cs="Arial"/>
                  <w:sz w:val="16"/>
                  <w:szCs w:val="16"/>
                  <w:lang w:val="en-GB"/>
                  <w:rPrChange w:id="4407" w:author="Michele Seroussi" w:date="2013-12-30T12:59:00Z">
                    <w:rPr>
                      <w:rFonts w:ascii="Consolas" w:hAnsi="Consolas"/>
                      <w:sz w:val="16"/>
                      <w:szCs w:val="16"/>
                      <w:lang w:val="en-GB"/>
                    </w:rPr>
                  </w:rPrChange>
                </w:rPr>
                <w:delText>day</w:delText>
              </w:r>
            </w:del>
          </w:p>
        </w:tc>
        <w:tc>
          <w:tcPr>
            <w:tcW w:w="1980" w:type="dxa"/>
            <w:tcBorders>
              <w:top w:val="single" w:sz="2" w:space="0" w:color="D9D9D9" w:themeColor="background1" w:themeShade="D9"/>
              <w:left w:val="single" w:sz="2" w:space="0" w:color="D9D9D9" w:themeColor="background1" w:themeShade="D9"/>
              <w:bottom w:val="single" w:sz="2" w:space="0" w:color="D9D9D9" w:themeColor="background1" w:themeShade="D9"/>
              <w:right w:val="single" w:sz="2" w:space="0" w:color="D9D9D9" w:themeColor="background1" w:themeShade="D9"/>
            </w:tcBorders>
            <w:vAlign w:val="center"/>
          </w:tcPr>
          <w:p w:rsidR="008100A2" w:rsidRPr="00837A09" w:rsidRDefault="008100A2" w:rsidP="0060381F">
            <w:pPr>
              <w:rPr>
                <w:rFonts w:ascii="Arial" w:hAnsi="Arial" w:cs="Arial"/>
                <w:sz w:val="16"/>
                <w:szCs w:val="16"/>
                <w:lang w:val="en-GB"/>
                <w:rPrChange w:id="4408" w:author="Michele Seroussi" w:date="2013-12-30T12:59:00Z">
                  <w:rPr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</w:pPr>
          </w:p>
        </w:tc>
        <w:tc>
          <w:tcPr>
            <w:tcW w:w="1620" w:type="dxa"/>
            <w:tcBorders>
              <w:top w:val="single" w:sz="2" w:space="0" w:color="D9D9D9" w:themeColor="background1" w:themeShade="D9"/>
              <w:left w:val="single" w:sz="2" w:space="0" w:color="D9D9D9" w:themeColor="background1" w:themeShade="D9"/>
              <w:bottom w:val="single" w:sz="2" w:space="0" w:color="D9D9D9" w:themeColor="background1" w:themeShade="D9"/>
              <w:right w:val="single" w:sz="2" w:space="0" w:color="D9D9D9" w:themeColor="background1" w:themeShade="D9"/>
            </w:tcBorders>
            <w:vAlign w:val="center"/>
          </w:tcPr>
          <w:p w:rsidR="008100A2" w:rsidRPr="00837A09" w:rsidRDefault="008100A2" w:rsidP="0060381F">
            <w:pPr>
              <w:rPr>
                <w:rFonts w:ascii="Arial" w:hAnsi="Arial" w:cs="Arial"/>
                <w:sz w:val="16"/>
                <w:szCs w:val="16"/>
                <w:lang w:val="en-GB"/>
                <w:rPrChange w:id="4409" w:author="Michele Seroussi" w:date="2013-12-30T12:59:00Z">
                  <w:rPr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</w:pPr>
          </w:p>
        </w:tc>
      </w:tr>
      <w:tr w:rsidR="008100A2" w:rsidRPr="00837A09" w:rsidTr="009A4A95">
        <w:trPr>
          <w:trHeight w:val="432"/>
        </w:trPr>
        <w:tc>
          <w:tcPr>
            <w:tcW w:w="1566" w:type="dxa"/>
            <w:tcBorders>
              <w:top w:val="single" w:sz="2" w:space="0" w:color="D9D9D9" w:themeColor="background1" w:themeShade="D9"/>
              <w:left w:val="single" w:sz="2" w:space="0" w:color="D9D9D9" w:themeColor="background1" w:themeShade="D9"/>
              <w:bottom w:val="single" w:sz="2" w:space="0" w:color="D9D9D9" w:themeColor="background1" w:themeShade="D9"/>
              <w:right w:val="single" w:sz="2" w:space="0" w:color="D9D9D9" w:themeColor="background1" w:themeShade="D9"/>
            </w:tcBorders>
            <w:vAlign w:val="center"/>
          </w:tcPr>
          <w:p w:rsidR="008100A2" w:rsidRPr="00837A09" w:rsidRDefault="000C42DA" w:rsidP="0060381F">
            <w:pPr>
              <w:rPr>
                <w:rFonts w:ascii="Arial" w:hAnsi="Arial" w:cs="Arial"/>
                <w:sz w:val="16"/>
                <w:szCs w:val="16"/>
                <w:lang w:val="en-GB"/>
                <w:rPrChange w:id="4410" w:author="Michele Seroussi" w:date="2013-12-30T12:59:00Z">
                  <w:rPr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</w:pPr>
            <w:r w:rsidRPr="00837A09">
              <w:rPr>
                <w:rFonts w:ascii="Arial" w:hAnsi="Arial" w:cs="Arial"/>
                <w:sz w:val="16"/>
                <w:szCs w:val="16"/>
                <w:lang w:val="en-GB"/>
                <w:rPrChange w:id="4411" w:author="Michele Seroussi" w:date="2013-12-30T12:59:00Z">
                  <w:rPr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  <w:t>09.30 - 10.45</w:t>
            </w:r>
          </w:p>
        </w:tc>
        <w:tc>
          <w:tcPr>
            <w:tcW w:w="5220" w:type="dxa"/>
            <w:tcBorders>
              <w:top w:val="single" w:sz="2" w:space="0" w:color="D9D9D9" w:themeColor="background1" w:themeShade="D9"/>
              <w:left w:val="single" w:sz="2" w:space="0" w:color="D9D9D9" w:themeColor="background1" w:themeShade="D9"/>
              <w:bottom w:val="single" w:sz="2" w:space="0" w:color="D9D9D9" w:themeColor="background1" w:themeShade="D9"/>
              <w:right w:val="single" w:sz="2" w:space="0" w:color="D9D9D9" w:themeColor="background1" w:themeShade="D9"/>
            </w:tcBorders>
            <w:vAlign w:val="center"/>
          </w:tcPr>
          <w:p w:rsidR="00261523" w:rsidRPr="00602739" w:rsidRDefault="00261523" w:rsidP="00261523">
            <w:pPr>
              <w:rPr>
                <w:rFonts w:ascii="Arial" w:hAnsi="Arial" w:cs="Arial"/>
                <w:b/>
                <w:smallCaps/>
                <w:sz w:val="16"/>
                <w:szCs w:val="16"/>
                <w:lang w:val="fr-FR"/>
                <w:rPrChange w:id="4412" w:author="Michele Seroussi" w:date="2013-12-30T17:12:00Z">
                  <w:rPr>
                    <w:rFonts w:ascii="Consolas" w:hAnsi="Consolas"/>
                    <w:b/>
                    <w:smallCaps/>
                    <w:sz w:val="16"/>
                    <w:szCs w:val="16"/>
                    <w:lang w:val="en-GB"/>
                  </w:rPr>
                </w:rPrChange>
              </w:rPr>
            </w:pPr>
            <w:del w:id="4413" w:author="Michele Seroussi" w:date="2013-12-30T17:12:00Z">
              <w:r w:rsidRPr="00602739" w:rsidDel="00602739">
                <w:rPr>
                  <w:rFonts w:ascii="Arial" w:hAnsi="Arial" w:cs="Arial"/>
                  <w:b/>
                  <w:smallCaps/>
                  <w:sz w:val="16"/>
                  <w:szCs w:val="16"/>
                  <w:lang w:val="fr-FR"/>
                  <w:rPrChange w:id="4414" w:author="Michele Seroussi" w:date="2013-12-30T17:12:00Z">
                    <w:rPr>
                      <w:rFonts w:ascii="Consolas" w:hAnsi="Consolas"/>
                      <w:b/>
                      <w:smallCaps/>
                      <w:sz w:val="16"/>
                      <w:szCs w:val="16"/>
                      <w:lang w:val="en-GB"/>
                    </w:rPr>
                  </w:rPrChange>
                </w:rPr>
                <w:delText xml:space="preserve">Individual Women’s </w:delText>
              </w:r>
            </w:del>
            <w:r w:rsidRPr="00602739">
              <w:rPr>
                <w:rFonts w:ascii="Arial" w:hAnsi="Arial" w:cs="Arial"/>
                <w:b/>
                <w:smallCaps/>
                <w:sz w:val="16"/>
                <w:szCs w:val="16"/>
                <w:lang w:val="fr-FR"/>
                <w:rPrChange w:id="4415" w:author="Michele Seroussi" w:date="2013-12-30T17:12:00Z">
                  <w:rPr>
                    <w:rFonts w:ascii="Consolas" w:hAnsi="Consolas"/>
                    <w:b/>
                    <w:smallCaps/>
                    <w:sz w:val="16"/>
                    <w:szCs w:val="16"/>
                    <w:lang w:val="en-GB"/>
                  </w:rPr>
                </w:rPrChange>
              </w:rPr>
              <w:t>Questionnaire</w:t>
            </w:r>
            <w:ins w:id="4416" w:author="Michele Seroussi" w:date="2013-12-30T17:12:00Z">
              <w:r w:rsidR="00602739" w:rsidRPr="00602739">
                <w:rPr>
                  <w:rFonts w:ascii="Arial" w:hAnsi="Arial" w:cs="Arial"/>
                  <w:b/>
                  <w:smallCaps/>
                  <w:sz w:val="16"/>
                  <w:szCs w:val="16"/>
                  <w:lang w:val="fr-FR"/>
                  <w:rPrChange w:id="4417" w:author="Michele Seroussi" w:date="2013-12-30T17:12:00Z">
                    <w:rPr>
                      <w:rFonts w:ascii="Arial" w:hAnsi="Arial" w:cs="Arial"/>
                      <w:b/>
                      <w:smallCaps/>
                      <w:sz w:val="16"/>
                      <w:szCs w:val="16"/>
                      <w:lang w:val="en-GB"/>
                    </w:rPr>
                  </w:rPrChange>
                </w:rPr>
                <w:t xml:space="preserve"> individuel femme </w:t>
              </w:r>
            </w:ins>
            <w:r w:rsidRPr="00602739">
              <w:rPr>
                <w:rFonts w:ascii="Arial" w:hAnsi="Arial" w:cs="Arial"/>
                <w:b/>
                <w:smallCaps/>
                <w:sz w:val="16"/>
                <w:szCs w:val="16"/>
                <w:lang w:val="fr-FR"/>
                <w:rPrChange w:id="4418" w:author="Michele Seroussi" w:date="2013-12-30T17:12:00Z">
                  <w:rPr>
                    <w:rFonts w:ascii="Consolas" w:hAnsi="Consolas"/>
                    <w:b/>
                    <w:smallCaps/>
                    <w:sz w:val="16"/>
                    <w:szCs w:val="16"/>
                    <w:lang w:val="en-GB"/>
                  </w:rPr>
                </w:rPrChange>
              </w:rPr>
              <w:t>:</w:t>
            </w:r>
            <w:ins w:id="4419" w:author="Michele Seroussi" w:date="2013-12-30T17:12:00Z">
              <w:r w:rsidR="00602739">
                <w:rPr>
                  <w:rFonts w:ascii="Arial" w:hAnsi="Arial" w:cs="Arial"/>
                  <w:b/>
                  <w:smallCaps/>
                  <w:sz w:val="16"/>
                  <w:szCs w:val="16"/>
                  <w:lang w:val="fr-FR"/>
                </w:rPr>
                <w:t xml:space="preserve"> santé maternelle et du </w:t>
              </w:r>
              <w:proofErr w:type="spellStart"/>
              <w:r w:rsidR="00602739">
                <w:rPr>
                  <w:rFonts w:ascii="Arial" w:hAnsi="Arial" w:cs="Arial"/>
                  <w:b/>
                  <w:smallCaps/>
                  <w:sz w:val="16"/>
                  <w:szCs w:val="16"/>
                  <w:lang w:val="fr-FR"/>
                </w:rPr>
                <w:t>nuveau</w:t>
              </w:r>
              <w:proofErr w:type="spellEnd"/>
              <w:r w:rsidR="00602739">
                <w:rPr>
                  <w:rFonts w:ascii="Arial" w:hAnsi="Arial" w:cs="Arial"/>
                  <w:b/>
                  <w:smallCaps/>
                  <w:sz w:val="16"/>
                  <w:szCs w:val="16"/>
                  <w:lang w:val="fr-FR"/>
                </w:rPr>
                <w:t xml:space="preserve"> né</w:t>
              </w:r>
            </w:ins>
            <w:r w:rsidRPr="00602739">
              <w:rPr>
                <w:rFonts w:ascii="Arial" w:hAnsi="Arial" w:cs="Arial"/>
                <w:b/>
                <w:sz w:val="16"/>
                <w:szCs w:val="16"/>
                <w:lang w:val="fr-FR"/>
                <w:rPrChange w:id="4420" w:author="Michele Seroussi" w:date="2013-12-30T17:12:00Z">
                  <w:rPr>
                    <w:rFonts w:ascii="Consolas" w:hAnsi="Consolas"/>
                    <w:b/>
                    <w:sz w:val="16"/>
                    <w:szCs w:val="16"/>
                    <w:lang w:val="en-GB"/>
                  </w:rPr>
                </w:rPrChange>
              </w:rPr>
              <w:t xml:space="preserve"> </w:t>
            </w:r>
            <w:del w:id="4421" w:author="Michele Seroussi" w:date="2013-12-30T17:12:00Z">
              <w:r w:rsidRPr="00602739" w:rsidDel="00602739">
                <w:rPr>
                  <w:rFonts w:ascii="Arial" w:hAnsi="Arial" w:cs="Arial"/>
                  <w:b/>
                  <w:smallCaps/>
                  <w:sz w:val="16"/>
                  <w:szCs w:val="16"/>
                  <w:lang w:val="fr-FR"/>
                  <w:rPrChange w:id="4422" w:author="Michele Seroussi" w:date="2013-12-30T17:12:00Z">
                    <w:rPr>
                      <w:rFonts w:ascii="Consolas" w:hAnsi="Consolas"/>
                      <w:b/>
                      <w:smallCaps/>
                      <w:sz w:val="16"/>
                      <w:szCs w:val="16"/>
                      <w:lang w:val="en-GB"/>
                    </w:rPr>
                  </w:rPrChange>
                </w:rPr>
                <w:delText xml:space="preserve">Maternal </w:delText>
              </w:r>
            </w:del>
            <w:del w:id="4423" w:author="Michele Seroussi" w:date="2013-12-30T14:38:00Z">
              <w:r w:rsidRPr="00602739" w:rsidDel="008C7714">
                <w:rPr>
                  <w:rFonts w:ascii="Arial" w:hAnsi="Arial" w:cs="Arial"/>
                  <w:b/>
                  <w:smallCaps/>
                  <w:sz w:val="16"/>
                  <w:szCs w:val="16"/>
                  <w:lang w:val="fr-FR"/>
                  <w:rPrChange w:id="4424" w:author="Michele Seroussi" w:date="2013-12-30T17:12:00Z">
                    <w:rPr>
                      <w:rFonts w:ascii="Consolas" w:hAnsi="Consolas"/>
                      <w:b/>
                      <w:smallCaps/>
                      <w:sz w:val="16"/>
                      <w:szCs w:val="16"/>
                      <w:lang w:val="en-GB"/>
                    </w:rPr>
                  </w:rPrChange>
                </w:rPr>
                <w:delText xml:space="preserve">and </w:delText>
              </w:r>
            </w:del>
            <w:del w:id="4425" w:author="Michele Seroussi" w:date="2013-12-30T17:12:00Z">
              <w:r w:rsidRPr="00602739" w:rsidDel="00602739">
                <w:rPr>
                  <w:rFonts w:ascii="Arial" w:hAnsi="Arial" w:cs="Arial"/>
                  <w:b/>
                  <w:smallCaps/>
                  <w:sz w:val="16"/>
                  <w:szCs w:val="16"/>
                  <w:lang w:val="fr-FR"/>
                  <w:rPrChange w:id="4426" w:author="Michele Seroussi" w:date="2013-12-30T17:12:00Z">
                    <w:rPr>
                      <w:rFonts w:ascii="Consolas" w:hAnsi="Consolas"/>
                      <w:b/>
                      <w:smallCaps/>
                      <w:sz w:val="16"/>
                      <w:szCs w:val="16"/>
                      <w:lang w:val="en-GB"/>
                    </w:rPr>
                  </w:rPrChange>
                </w:rPr>
                <w:delText>Newborn Health</w:delText>
              </w:r>
            </w:del>
          </w:p>
          <w:p w:rsidR="002A3CB4" w:rsidRPr="00602739" w:rsidRDefault="002A3CB4" w:rsidP="00261523">
            <w:pPr>
              <w:rPr>
                <w:ins w:id="4427" w:author="Sarah Ahmad" w:date="2013-11-17T15:03:00Z"/>
                <w:rFonts w:ascii="Arial" w:hAnsi="Arial" w:cs="Arial"/>
                <w:b/>
                <w:smallCaps/>
                <w:sz w:val="16"/>
                <w:szCs w:val="16"/>
                <w:lang w:val="fr-FR"/>
                <w:rPrChange w:id="4428" w:author="Michele Seroussi" w:date="2013-12-30T17:12:00Z">
                  <w:rPr>
                    <w:ins w:id="4429" w:author="Sarah Ahmad" w:date="2013-11-17T15:03:00Z"/>
                    <w:rFonts w:ascii="Consolas" w:hAnsi="Consolas"/>
                    <w:b/>
                    <w:smallCaps/>
                    <w:sz w:val="16"/>
                    <w:szCs w:val="16"/>
                    <w:lang w:val="en-GB"/>
                  </w:rPr>
                </w:rPrChange>
              </w:rPr>
            </w:pPr>
          </w:p>
          <w:p w:rsidR="00261523" w:rsidRPr="00837A09" w:rsidRDefault="00261523" w:rsidP="00BF2521">
            <w:pPr>
              <w:pStyle w:val="Paragraphedeliste"/>
              <w:numPr>
                <w:ilvl w:val="0"/>
                <w:numId w:val="32"/>
              </w:numPr>
              <w:ind w:left="261" w:hanging="189"/>
              <w:rPr>
                <w:rFonts w:ascii="Arial" w:hAnsi="Arial" w:cs="Arial"/>
                <w:sz w:val="16"/>
                <w:szCs w:val="16"/>
                <w:lang w:val="en-GB"/>
                <w:rPrChange w:id="4430" w:author="Michele Seroussi" w:date="2013-12-30T12:59:00Z">
                  <w:rPr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</w:pPr>
            <w:r w:rsidRPr="00837A09">
              <w:rPr>
                <w:rFonts w:ascii="Arial" w:hAnsi="Arial" w:cs="Arial"/>
                <w:sz w:val="16"/>
                <w:szCs w:val="16"/>
                <w:lang w:val="en-GB"/>
                <w:rPrChange w:id="4431" w:author="Michele Seroussi" w:date="2013-12-30T12:59:00Z">
                  <w:rPr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  <w:t>Importance</w:t>
            </w:r>
            <w:ins w:id="4432" w:author="Michele Seroussi" w:date="2013-12-30T17:12:00Z">
              <w:r w:rsidR="00602739">
                <w:rPr>
                  <w:rFonts w:ascii="Arial" w:hAnsi="Arial" w:cs="Arial"/>
                  <w:sz w:val="16"/>
                  <w:szCs w:val="16"/>
                  <w:lang w:val="en-GB"/>
                </w:rPr>
                <w:t xml:space="preserve"> </w:t>
              </w:r>
            </w:ins>
            <w:del w:id="4433" w:author="Michele Seroussi" w:date="2013-12-31T10:19:00Z">
              <w:r w:rsidRPr="00837A09" w:rsidDel="00162C49">
                <w:rPr>
                  <w:rFonts w:ascii="Arial" w:hAnsi="Arial" w:cs="Arial"/>
                  <w:sz w:val="16"/>
                  <w:szCs w:val="16"/>
                  <w:lang w:val="en-GB"/>
                  <w:rPrChange w:id="4434" w:author="Michele Seroussi" w:date="2013-12-30T12:59:00Z">
                    <w:rPr>
                      <w:rFonts w:ascii="Consolas" w:hAnsi="Consolas"/>
                      <w:sz w:val="16"/>
                      <w:szCs w:val="16"/>
                      <w:lang w:val="en-GB"/>
                    </w:rPr>
                  </w:rPrChange>
                </w:rPr>
                <w:delText xml:space="preserve"> </w:delText>
              </w:r>
            </w:del>
            <w:proofErr w:type="spellStart"/>
            <w:ins w:id="4435" w:author="Michele Seroussi" w:date="2013-12-31T10:18:00Z">
              <w:r w:rsidR="00162C49">
                <w:rPr>
                  <w:rFonts w:ascii="Arial" w:hAnsi="Arial" w:cs="Arial"/>
                  <w:sz w:val="16"/>
                  <w:szCs w:val="16"/>
                  <w:lang w:val="en-GB"/>
                </w:rPr>
                <w:t>d’ins</w:t>
              </w:r>
            </w:ins>
            <w:ins w:id="4436" w:author="Michele Seroussi" w:date="2013-12-31T10:19:00Z">
              <w:r w:rsidR="00162C49">
                <w:rPr>
                  <w:rFonts w:ascii="Arial" w:hAnsi="Arial" w:cs="Arial"/>
                  <w:sz w:val="16"/>
                  <w:szCs w:val="16"/>
                  <w:lang w:val="en-GB"/>
                </w:rPr>
                <w:t>is</w:t>
              </w:r>
            </w:ins>
            <w:ins w:id="4437" w:author="Michele Seroussi" w:date="2013-12-31T10:18:00Z">
              <w:r w:rsidR="00162C49">
                <w:rPr>
                  <w:rFonts w:ascii="Arial" w:hAnsi="Arial" w:cs="Arial"/>
                  <w:sz w:val="16"/>
                  <w:szCs w:val="16"/>
                  <w:lang w:val="en-GB"/>
                </w:rPr>
                <w:t>ter</w:t>
              </w:r>
              <w:proofErr w:type="spellEnd"/>
              <w:r w:rsidR="00162C49">
                <w:rPr>
                  <w:rFonts w:ascii="Arial" w:hAnsi="Arial" w:cs="Arial"/>
                  <w:sz w:val="16"/>
                  <w:szCs w:val="16"/>
                  <w:lang w:val="en-GB"/>
                </w:rPr>
                <w:t xml:space="preserve"> </w:t>
              </w:r>
            </w:ins>
            <w:del w:id="4438" w:author="Michele Seroussi" w:date="2013-12-31T10:18:00Z">
              <w:r w:rsidRPr="00837A09" w:rsidDel="00162C49">
                <w:rPr>
                  <w:rFonts w:ascii="Arial" w:hAnsi="Arial" w:cs="Arial"/>
                  <w:sz w:val="16"/>
                  <w:szCs w:val="16"/>
                  <w:lang w:val="en-GB"/>
                  <w:rPrChange w:id="4439" w:author="Michele Seroussi" w:date="2013-12-30T12:59:00Z">
                    <w:rPr>
                      <w:rFonts w:ascii="Consolas" w:hAnsi="Consolas"/>
                      <w:sz w:val="16"/>
                      <w:szCs w:val="16"/>
                      <w:lang w:val="en-GB"/>
                    </w:rPr>
                  </w:rPrChange>
                </w:rPr>
                <w:delText>of probing</w:delText>
              </w:r>
            </w:del>
          </w:p>
          <w:p w:rsidR="00261523" w:rsidRPr="006E4235" w:rsidRDefault="006E4235" w:rsidP="00261523">
            <w:pPr>
              <w:pStyle w:val="Paragraphedeliste"/>
              <w:numPr>
                <w:ilvl w:val="0"/>
                <w:numId w:val="32"/>
              </w:numPr>
              <w:ind w:left="261" w:hanging="189"/>
              <w:rPr>
                <w:rFonts w:ascii="Arial" w:hAnsi="Arial" w:cs="Arial"/>
                <w:sz w:val="16"/>
                <w:szCs w:val="16"/>
                <w:lang w:val="fr-FR"/>
                <w:rPrChange w:id="4440" w:author="Michele Seroussi" w:date="2013-12-30T17:23:00Z">
                  <w:rPr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</w:pPr>
            <w:ins w:id="4441" w:author="Michele Seroussi" w:date="2013-12-30T17:22:00Z">
              <w:r w:rsidRPr="006E4235">
                <w:rPr>
                  <w:rFonts w:ascii="Arial" w:hAnsi="Arial" w:cs="Arial"/>
                  <w:sz w:val="16"/>
                  <w:szCs w:val="16"/>
                  <w:lang w:val="fr-FR"/>
                  <w:rPrChange w:id="4442" w:author="Michele Seroussi" w:date="2013-12-30T17:23:00Z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rPrChange>
                </w:rPr>
                <w:t xml:space="preserve">Soin postnatal fait </w:t>
              </w:r>
            </w:ins>
            <w:ins w:id="4443" w:author="Michele Seroussi" w:date="2013-12-30T17:23:00Z">
              <w:r w:rsidRPr="006E4235">
                <w:rPr>
                  <w:rFonts w:ascii="Arial" w:hAnsi="Arial" w:cs="Arial"/>
                  <w:sz w:val="16"/>
                  <w:szCs w:val="16"/>
                  <w:lang w:val="fr-FR"/>
                </w:rPr>
                <w:t>référence</w:t>
              </w:r>
            </w:ins>
            <w:ins w:id="4444" w:author="Michele Seroussi" w:date="2013-12-30T17:22:00Z">
              <w:r w:rsidRPr="006E4235">
                <w:rPr>
                  <w:rFonts w:ascii="Arial" w:hAnsi="Arial" w:cs="Arial"/>
                  <w:sz w:val="16"/>
                  <w:szCs w:val="16"/>
                  <w:lang w:val="fr-FR"/>
                  <w:rPrChange w:id="4445" w:author="Michele Seroussi" w:date="2013-12-30T17:23:00Z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rPrChange>
                </w:rPr>
                <w:t xml:space="preserve"> aux visites </w:t>
              </w:r>
              <w:r>
                <w:rPr>
                  <w:rFonts w:ascii="Arial" w:hAnsi="Arial" w:cs="Arial"/>
                  <w:sz w:val="16"/>
                  <w:szCs w:val="16"/>
                  <w:lang w:val="fr-FR"/>
                </w:rPr>
                <w:t>d</w:t>
              </w:r>
              <w:r w:rsidRPr="006E4235">
                <w:rPr>
                  <w:rFonts w:ascii="Arial" w:hAnsi="Arial" w:cs="Arial"/>
                  <w:sz w:val="16"/>
                  <w:szCs w:val="16"/>
                  <w:lang w:val="fr-FR"/>
                  <w:rPrChange w:id="4446" w:author="Michele Seroussi" w:date="2013-12-30T17:23:00Z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rPrChange>
                </w:rPr>
                <w:t xml:space="preserve">urant la grossesse </w:t>
              </w:r>
            </w:ins>
            <w:del w:id="4447" w:author="Michele Seroussi" w:date="2013-12-30T17:23:00Z">
              <w:r w:rsidR="00261523" w:rsidRPr="006E4235" w:rsidDel="006E4235">
                <w:rPr>
                  <w:rFonts w:ascii="Arial" w:hAnsi="Arial" w:cs="Arial"/>
                  <w:sz w:val="16"/>
                  <w:szCs w:val="16"/>
                  <w:lang w:val="fr-FR"/>
                  <w:rPrChange w:id="4448" w:author="Michele Seroussi" w:date="2013-12-30T17:23:00Z">
                    <w:rPr>
                      <w:rFonts w:ascii="Consolas" w:hAnsi="Consolas"/>
                      <w:sz w:val="16"/>
                      <w:szCs w:val="16"/>
                      <w:lang w:val="en-GB"/>
                    </w:rPr>
                  </w:rPrChange>
                </w:rPr>
                <w:delText>Antenatal care refers to pregnancy</w:delText>
              </w:r>
              <w:r w:rsidR="002A3CB4" w:rsidRPr="006E4235" w:rsidDel="006E4235">
                <w:rPr>
                  <w:rFonts w:ascii="Arial" w:hAnsi="Arial" w:cs="Arial"/>
                  <w:sz w:val="16"/>
                  <w:szCs w:val="16"/>
                  <w:lang w:val="fr-FR"/>
                  <w:rPrChange w:id="4449" w:author="Michele Seroussi" w:date="2013-12-30T17:23:00Z">
                    <w:rPr>
                      <w:rFonts w:ascii="Consolas" w:hAnsi="Consolas"/>
                      <w:sz w:val="16"/>
                      <w:szCs w:val="16"/>
                      <w:lang w:val="en-GB"/>
                    </w:rPr>
                  </w:rPrChange>
                </w:rPr>
                <w:delText xml:space="preserve"> related visits</w:delText>
              </w:r>
            </w:del>
          </w:p>
          <w:p w:rsidR="00261523" w:rsidRPr="006E4235" w:rsidRDefault="00261523" w:rsidP="00261523">
            <w:pPr>
              <w:pStyle w:val="Paragraphedeliste"/>
              <w:numPr>
                <w:ilvl w:val="0"/>
                <w:numId w:val="32"/>
              </w:numPr>
              <w:ind w:left="261" w:hanging="189"/>
              <w:rPr>
                <w:rFonts w:ascii="Arial" w:hAnsi="Arial" w:cs="Arial"/>
                <w:sz w:val="16"/>
                <w:szCs w:val="16"/>
                <w:lang w:val="fr-FR"/>
                <w:rPrChange w:id="4450" w:author="Michele Seroussi" w:date="2013-12-30T17:23:00Z">
                  <w:rPr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</w:pPr>
            <w:r w:rsidRPr="006E4235">
              <w:rPr>
                <w:rFonts w:ascii="Arial" w:hAnsi="Arial" w:cs="Arial"/>
                <w:sz w:val="16"/>
                <w:szCs w:val="16"/>
                <w:lang w:val="fr-FR"/>
                <w:rPrChange w:id="4451" w:author="Michele Seroussi" w:date="2013-12-30T17:23:00Z">
                  <w:rPr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  <w:t xml:space="preserve">Classification </w:t>
            </w:r>
            <w:ins w:id="4452" w:author="Michele Seroussi" w:date="2013-12-30T17:23:00Z">
              <w:r w:rsidR="006E4235" w:rsidRPr="006E4235">
                <w:rPr>
                  <w:rFonts w:ascii="Arial" w:hAnsi="Arial" w:cs="Arial"/>
                  <w:sz w:val="16"/>
                  <w:szCs w:val="16"/>
                  <w:lang w:val="fr-FR"/>
                  <w:rPrChange w:id="4453" w:author="Michele Seroussi" w:date="2013-12-30T17:23:00Z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rPrChange>
                </w:rPr>
                <w:t xml:space="preserve">des fournisseurs de services de santé </w:t>
              </w:r>
            </w:ins>
            <w:del w:id="4454" w:author="Michele Seroussi" w:date="2013-12-30T17:23:00Z">
              <w:r w:rsidRPr="006E4235" w:rsidDel="006E4235">
                <w:rPr>
                  <w:rFonts w:ascii="Arial" w:hAnsi="Arial" w:cs="Arial"/>
                  <w:sz w:val="16"/>
                  <w:szCs w:val="16"/>
                  <w:lang w:val="fr-FR"/>
                  <w:rPrChange w:id="4455" w:author="Michele Seroussi" w:date="2013-12-30T17:23:00Z">
                    <w:rPr>
                      <w:rFonts w:ascii="Consolas" w:hAnsi="Consolas"/>
                      <w:sz w:val="16"/>
                      <w:szCs w:val="16"/>
                      <w:lang w:val="en-GB"/>
                    </w:rPr>
                  </w:rPrChange>
                </w:rPr>
                <w:delText>of providers</w:delText>
              </w:r>
            </w:del>
          </w:p>
          <w:p w:rsidR="00261523" w:rsidRPr="0026211C" w:rsidRDefault="00261523">
            <w:pPr>
              <w:pStyle w:val="Paragraphedeliste"/>
              <w:numPr>
                <w:ilvl w:val="0"/>
                <w:numId w:val="32"/>
              </w:numPr>
              <w:ind w:left="261" w:hanging="189"/>
              <w:rPr>
                <w:rFonts w:ascii="Arial" w:hAnsi="Arial" w:cs="Arial"/>
                <w:sz w:val="16"/>
                <w:szCs w:val="16"/>
                <w:lang w:val="fr-FR"/>
                <w:rPrChange w:id="4456" w:author="Michele Seroussi" w:date="2013-12-30T17:33:00Z">
                  <w:rPr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</w:pPr>
            <w:r w:rsidRPr="0026211C">
              <w:rPr>
                <w:rFonts w:ascii="Arial" w:hAnsi="Arial" w:cs="Arial"/>
                <w:sz w:val="16"/>
                <w:szCs w:val="16"/>
                <w:lang w:val="en-GB"/>
                <w:rPrChange w:id="4457" w:author="Michele Seroussi" w:date="2013-12-30T17:33:00Z">
                  <w:rPr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  <w:t>N</w:t>
            </w:r>
            <w:ins w:id="4458" w:author="Michele Seroussi" w:date="2013-12-30T17:33:00Z">
              <w:r w:rsidR="0026211C">
                <w:rPr>
                  <w:rFonts w:ascii="Arial" w:hAnsi="Arial" w:cs="Arial"/>
                  <w:sz w:val="16"/>
                  <w:szCs w:val="16"/>
                  <w:lang w:val="en-GB"/>
                </w:rPr>
                <w:t>o</w:t>
              </w:r>
            </w:ins>
            <w:del w:id="4459" w:author="Michele Seroussi" w:date="2013-12-30T17:33:00Z">
              <w:r w:rsidRPr="0026211C" w:rsidDel="0026211C">
                <w:rPr>
                  <w:rFonts w:ascii="Arial" w:hAnsi="Arial" w:cs="Arial"/>
                  <w:sz w:val="16"/>
                  <w:szCs w:val="16"/>
                  <w:lang w:val="en-GB"/>
                  <w:rPrChange w:id="4460" w:author="Michele Seroussi" w:date="2013-12-30T17:33:00Z">
                    <w:rPr>
                      <w:rFonts w:ascii="Consolas" w:hAnsi="Consolas"/>
                      <w:sz w:val="16"/>
                      <w:szCs w:val="16"/>
                      <w:lang w:val="en-GB"/>
                    </w:rPr>
                  </w:rPrChange>
                </w:rPr>
                <w:delText>u</w:delText>
              </w:r>
            </w:del>
            <w:proofErr w:type="spellStart"/>
            <w:ins w:id="4461" w:author="Michele Seroussi" w:date="2013-12-30T17:23:00Z">
              <w:r w:rsidR="006E4235" w:rsidRPr="0026211C">
                <w:rPr>
                  <w:rFonts w:ascii="Arial" w:hAnsi="Arial" w:cs="Arial"/>
                  <w:sz w:val="16"/>
                  <w:szCs w:val="16"/>
                  <w:lang w:val="fr-FR"/>
                  <w:rPrChange w:id="4462" w:author="Michele Seroussi" w:date="2013-12-30T17:33:00Z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rPrChange>
                </w:rPr>
                <w:t>mbre</w:t>
              </w:r>
              <w:proofErr w:type="spellEnd"/>
              <w:r w:rsidR="006E4235" w:rsidRPr="0026211C">
                <w:rPr>
                  <w:rFonts w:ascii="Arial" w:hAnsi="Arial" w:cs="Arial"/>
                  <w:sz w:val="16"/>
                  <w:szCs w:val="16"/>
                  <w:lang w:val="fr-FR"/>
                  <w:rPrChange w:id="4463" w:author="Michele Seroussi" w:date="2013-12-30T17:33:00Z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rPrChange>
                </w:rPr>
                <w:t xml:space="preserve"> de visites </w:t>
              </w:r>
            </w:ins>
            <w:ins w:id="4464" w:author="Michele Seroussi" w:date="2013-12-30T17:24:00Z">
              <w:r w:rsidR="006E4235" w:rsidRPr="0026211C">
                <w:rPr>
                  <w:rFonts w:ascii="Arial" w:hAnsi="Arial" w:cs="Arial"/>
                  <w:sz w:val="16"/>
                  <w:szCs w:val="16"/>
                  <w:lang w:val="fr-FR"/>
                </w:rPr>
                <w:t>prénatales</w:t>
              </w:r>
            </w:ins>
            <w:ins w:id="4465" w:author="Michele Seroussi" w:date="2013-12-30T17:23:00Z">
              <w:r w:rsidR="006E4235" w:rsidRPr="0026211C">
                <w:rPr>
                  <w:rFonts w:ascii="Arial" w:hAnsi="Arial" w:cs="Arial"/>
                  <w:sz w:val="16"/>
                  <w:szCs w:val="16"/>
                  <w:lang w:val="fr-FR"/>
                </w:rPr>
                <w:t xml:space="preserve"> </w:t>
              </w:r>
            </w:ins>
            <w:del w:id="4466" w:author="Michele Seroussi" w:date="2013-12-30T17:23:00Z">
              <w:r w:rsidRPr="0026211C" w:rsidDel="006E4235">
                <w:rPr>
                  <w:rFonts w:ascii="Arial" w:hAnsi="Arial" w:cs="Arial"/>
                  <w:sz w:val="16"/>
                  <w:szCs w:val="16"/>
                  <w:lang w:val="fr-FR"/>
                  <w:rPrChange w:id="4467" w:author="Michele Seroussi" w:date="2013-12-30T17:33:00Z">
                    <w:rPr>
                      <w:rFonts w:ascii="Consolas" w:hAnsi="Consolas"/>
                      <w:sz w:val="16"/>
                      <w:szCs w:val="16"/>
                      <w:lang w:val="en-GB"/>
                    </w:rPr>
                  </w:rPrChange>
                </w:rPr>
                <w:delText xml:space="preserve">mber of antenatal visits </w:delText>
              </w:r>
            </w:del>
            <w:del w:id="4468" w:author="Michele Seroussi" w:date="2013-12-30T14:38:00Z">
              <w:r w:rsidRPr="0026211C" w:rsidDel="008C7714">
                <w:rPr>
                  <w:rFonts w:ascii="Arial" w:hAnsi="Arial" w:cs="Arial"/>
                  <w:sz w:val="16"/>
                  <w:szCs w:val="16"/>
                  <w:lang w:val="fr-FR"/>
                  <w:rPrChange w:id="4469" w:author="Michele Seroussi" w:date="2013-12-30T17:33:00Z">
                    <w:rPr>
                      <w:rFonts w:ascii="Consolas" w:hAnsi="Consolas"/>
                      <w:sz w:val="16"/>
                      <w:szCs w:val="16"/>
                      <w:lang w:val="en-GB"/>
                    </w:rPr>
                  </w:rPrChange>
                </w:rPr>
                <w:delText xml:space="preserve">and </w:delText>
              </w:r>
            </w:del>
            <w:del w:id="4470" w:author="Michele Seroussi" w:date="2013-12-30T17:23:00Z">
              <w:r w:rsidRPr="0026211C" w:rsidDel="006E4235">
                <w:rPr>
                  <w:rFonts w:ascii="Arial" w:hAnsi="Arial" w:cs="Arial"/>
                  <w:sz w:val="16"/>
                  <w:szCs w:val="16"/>
                  <w:lang w:val="fr-FR"/>
                  <w:rPrChange w:id="4471" w:author="Michele Seroussi" w:date="2013-12-30T17:33:00Z">
                    <w:rPr>
                      <w:rFonts w:ascii="Consolas" w:hAnsi="Consolas"/>
                      <w:sz w:val="16"/>
                      <w:szCs w:val="16"/>
                      <w:lang w:val="en-GB"/>
                    </w:rPr>
                  </w:rPrChange>
                </w:rPr>
                <w:delText>checks</w:delText>
              </w:r>
            </w:del>
            <w:r w:rsidRPr="0026211C">
              <w:rPr>
                <w:rFonts w:ascii="Arial" w:hAnsi="Arial" w:cs="Arial"/>
                <w:sz w:val="16"/>
                <w:szCs w:val="16"/>
                <w:lang w:val="fr-FR"/>
                <w:rPrChange w:id="4472" w:author="Michele Seroussi" w:date="2013-12-30T17:33:00Z">
                  <w:rPr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  <w:t xml:space="preserve"> </w:t>
            </w:r>
          </w:p>
          <w:p w:rsidR="00261523" w:rsidRPr="006E4235" w:rsidRDefault="00261523" w:rsidP="00261523">
            <w:pPr>
              <w:pStyle w:val="Paragraphedeliste"/>
              <w:numPr>
                <w:ilvl w:val="0"/>
                <w:numId w:val="32"/>
              </w:numPr>
              <w:ind w:left="261" w:hanging="189"/>
              <w:rPr>
                <w:rFonts w:ascii="Arial" w:hAnsi="Arial" w:cs="Arial"/>
                <w:sz w:val="16"/>
                <w:szCs w:val="16"/>
                <w:lang w:val="fr-FR"/>
                <w:rPrChange w:id="4473" w:author="Michele Seroussi" w:date="2013-12-30T17:24:00Z">
                  <w:rPr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</w:pPr>
            <w:r w:rsidRPr="006E4235">
              <w:rPr>
                <w:rFonts w:ascii="Arial" w:hAnsi="Arial" w:cs="Arial"/>
                <w:sz w:val="16"/>
                <w:szCs w:val="16"/>
                <w:lang w:val="fr-FR"/>
                <w:rPrChange w:id="4474" w:author="Michele Seroussi" w:date="2013-12-30T17:24:00Z">
                  <w:rPr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  <w:t>Difficult</w:t>
            </w:r>
            <w:ins w:id="4475" w:author="Michele Seroussi" w:date="2013-12-30T17:23:00Z">
              <w:r w:rsidR="006E4235" w:rsidRPr="006E4235">
                <w:rPr>
                  <w:rFonts w:ascii="Arial" w:hAnsi="Arial" w:cs="Arial"/>
                  <w:sz w:val="16"/>
                  <w:szCs w:val="16"/>
                  <w:lang w:val="fr-FR"/>
                  <w:rPrChange w:id="4476" w:author="Michele Seroussi" w:date="2013-12-30T17:24:00Z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rPrChange>
                </w:rPr>
                <w:t xml:space="preserve">é à se </w:t>
              </w:r>
            </w:ins>
            <w:ins w:id="4477" w:author="Michele Seroussi" w:date="2013-12-30T17:24:00Z">
              <w:r w:rsidR="006E4235" w:rsidRPr="006E4235">
                <w:rPr>
                  <w:rFonts w:ascii="Arial" w:hAnsi="Arial" w:cs="Arial"/>
                  <w:sz w:val="16"/>
                  <w:szCs w:val="16"/>
                  <w:lang w:val="fr-FR"/>
                </w:rPr>
                <w:t>rappeler</w:t>
              </w:r>
            </w:ins>
            <w:ins w:id="4478" w:author="Michele Seroussi" w:date="2013-12-30T17:23:00Z">
              <w:r w:rsidR="006E4235" w:rsidRPr="006E4235">
                <w:rPr>
                  <w:rFonts w:ascii="Arial" w:hAnsi="Arial" w:cs="Arial"/>
                  <w:sz w:val="16"/>
                  <w:szCs w:val="16"/>
                  <w:lang w:val="fr-FR"/>
                  <w:rPrChange w:id="4479" w:author="Michele Seroussi" w:date="2013-12-30T17:24:00Z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rPrChange>
                </w:rPr>
                <w:t xml:space="preserve"> le</w:t>
              </w:r>
            </w:ins>
            <w:ins w:id="4480" w:author="Michele Seroussi" w:date="2013-12-30T17:24:00Z">
              <w:r w:rsidR="006E4235">
                <w:rPr>
                  <w:rFonts w:ascii="Arial" w:hAnsi="Arial" w:cs="Arial"/>
                  <w:sz w:val="16"/>
                  <w:szCs w:val="16"/>
                  <w:lang w:val="fr-FR"/>
                </w:rPr>
                <w:t xml:space="preserve"> nombre d’</w:t>
              </w:r>
            </w:ins>
            <w:ins w:id="4481" w:author="Michele Seroussi" w:date="2013-12-30T17:23:00Z">
              <w:r w:rsidR="006E4235" w:rsidRPr="006E4235">
                <w:rPr>
                  <w:rFonts w:ascii="Arial" w:hAnsi="Arial" w:cs="Arial"/>
                  <w:sz w:val="16"/>
                  <w:szCs w:val="16"/>
                  <w:lang w:val="fr-FR"/>
                  <w:rPrChange w:id="4482" w:author="Michele Seroussi" w:date="2013-12-30T17:24:00Z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rPrChange>
                </w:rPr>
                <w:t xml:space="preserve">injections </w:t>
              </w:r>
              <w:proofErr w:type="spellStart"/>
              <w:r w:rsidR="006E4235" w:rsidRPr="006E4235">
                <w:rPr>
                  <w:rFonts w:ascii="Arial" w:hAnsi="Arial" w:cs="Arial"/>
                  <w:sz w:val="16"/>
                  <w:szCs w:val="16"/>
                  <w:lang w:val="fr-FR"/>
                  <w:rPrChange w:id="4483" w:author="Michele Seroussi" w:date="2013-12-30T17:24:00Z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rPrChange>
                </w:rPr>
                <w:t>anti-t</w:t>
              </w:r>
            </w:ins>
            <w:ins w:id="4484" w:author="Michele Seroussi" w:date="2013-12-30T17:24:00Z">
              <w:r w:rsidR="006E4235" w:rsidRPr="006E4235">
                <w:rPr>
                  <w:rFonts w:ascii="Arial" w:hAnsi="Arial" w:cs="Arial"/>
                  <w:sz w:val="16"/>
                  <w:szCs w:val="16"/>
                  <w:lang w:val="fr-FR"/>
                  <w:rPrChange w:id="4485" w:author="Michele Seroussi" w:date="2013-12-30T17:24:00Z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rPrChange>
                </w:rPr>
                <w:t>étaniques</w:t>
              </w:r>
              <w:proofErr w:type="spellEnd"/>
              <w:r w:rsidR="006E4235" w:rsidRPr="006E4235">
                <w:rPr>
                  <w:rFonts w:ascii="Arial" w:hAnsi="Arial" w:cs="Arial"/>
                  <w:sz w:val="16"/>
                  <w:szCs w:val="16"/>
                  <w:lang w:val="fr-FR"/>
                  <w:rPrChange w:id="4486" w:author="Michele Seroussi" w:date="2013-12-30T17:24:00Z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rPrChange>
                </w:rPr>
                <w:t xml:space="preserve"> </w:t>
              </w:r>
            </w:ins>
            <w:del w:id="4487" w:author="Michele Seroussi" w:date="2013-12-30T17:24:00Z">
              <w:r w:rsidRPr="006E4235" w:rsidDel="006E4235">
                <w:rPr>
                  <w:rFonts w:ascii="Arial" w:hAnsi="Arial" w:cs="Arial"/>
                  <w:sz w:val="16"/>
                  <w:szCs w:val="16"/>
                  <w:lang w:val="fr-FR"/>
                  <w:rPrChange w:id="4488" w:author="Michele Seroussi" w:date="2013-12-30T17:24:00Z">
                    <w:rPr>
                      <w:rFonts w:ascii="Consolas" w:hAnsi="Consolas"/>
                      <w:sz w:val="16"/>
                      <w:szCs w:val="16"/>
                      <w:lang w:val="en-GB"/>
                    </w:rPr>
                  </w:rPrChange>
                </w:rPr>
                <w:delText>y of recall for TT</w:delText>
              </w:r>
            </w:del>
          </w:p>
          <w:p w:rsidR="00261523" w:rsidRPr="006E4235" w:rsidRDefault="00261523" w:rsidP="00261523">
            <w:pPr>
              <w:pStyle w:val="Paragraphedeliste"/>
              <w:numPr>
                <w:ilvl w:val="0"/>
                <w:numId w:val="32"/>
              </w:numPr>
              <w:ind w:left="261" w:hanging="189"/>
              <w:rPr>
                <w:rFonts w:ascii="Arial" w:hAnsi="Arial" w:cs="Arial"/>
                <w:sz w:val="16"/>
                <w:szCs w:val="16"/>
                <w:lang w:val="fr-FR"/>
                <w:rPrChange w:id="4489" w:author="Michele Seroussi" w:date="2013-12-30T17:24:00Z">
                  <w:rPr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</w:pPr>
            <w:del w:id="4490" w:author="Michele Seroussi" w:date="2013-12-30T17:33:00Z">
              <w:r w:rsidRPr="006E4235" w:rsidDel="0026211C">
                <w:rPr>
                  <w:rFonts w:ascii="Arial" w:hAnsi="Arial" w:cs="Arial"/>
                  <w:sz w:val="16"/>
                  <w:szCs w:val="16"/>
                  <w:lang w:val="fr-FR"/>
                  <w:rPrChange w:id="4491" w:author="Michele Seroussi" w:date="2013-12-30T17:24:00Z">
                    <w:rPr>
                      <w:rFonts w:ascii="Consolas" w:hAnsi="Consolas"/>
                      <w:sz w:val="16"/>
                      <w:szCs w:val="16"/>
                      <w:lang w:val="en-GB"/>
                    </w:rPr>
                  </w:rPrChange>
                </w:rPr>
                <w:delText>Medica</w:delText>
              </w:r>
            </w:del>
            <w:ins w:id="4492" w:author="Michele Seroussi" w:date="2013-12-30T17:33:00Z">
              <w:r w:rsidR="0026211C" w:rsidRPr="006E4235">
                <w:rPr>
                  <w:rFonts w:ascii="Arial" w:hAnsi="Arial" w:cs="Arial"/>
                  <w:sz w:val="16"/>
                  <w:szCs w:val="16"/>
                  <w:lang w:val="fr-FR"/>
                </w:rPr>
                <w:t>Médicaments</w:t>
              </w:r>
            </w:ins>
            <w:ins w:id="4493" w:author="Michele Seroussi" w:date="2013-12-30T17:24:00Z">
              <w:r w:rsidR="006E4235" w:rsidRPr="006E4235">
                <w:rPr>
                  <w:rFonts w:ascii="Arial" w:hAnsi="Arial" w:cs="Arial"/>
                  <w:sz w:val="16"/>
                  <w:szCs w:val="16"/>
                  <w:lang w:val="fr-FR"/>
                  <w:rPrChange w:id="4494" w:author="Michele Seroussi" w:date="2013-12-30T17:24:00Z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rPrChange>
                </w:rPr>
                <w:t xml:space="preserve"> contre le palu et autres traitements pr</w:t>
              </w:r>
              <w:r w:rsidR="006E4235">
                <w:rPr>
                  <w:rFonts w:ascii="Arial" w:hAnsi="Arial" w:cs="Arial"/>
                  <w:sz w:val="16"/>
                  <w:szCs w:val="16"/>
                  <w:lang w:val="fr-FR"/>
                </w:rPr>
                <w:t>éventifs, à expliquer avec des échantillons</w:t>
              </w:r>
            </w:ins>
            <w:del w:id="4495" w:author="Michele Seroussi" w:date="2013-12-30T17:24:00Z">
              <w:r w:rsidRPr="006E4235" w:rsidDel="006E4235">
                <w:rPr>
                  <w:rFonts w:ascii="Arial" w:hAnsi="Arial" w:cs="Arial"/>
                  <w:sz w:val="16"/>
                  <w:szCs w:val="16"/>
                  <w:lang w:val="fr-FR"/>
                  <w:rPrChange w:id="4496" w:author="Michele Seroussi" w:date="2013-12-30T17:24:00Z">
                    <w:rPr>
                      <w:rFonts w:ascii="Consolas" w:hAnsi="Consolas"/>
                      <w:sz w:val="16"/>
                      <w:szCs w:val="16"/>
                      <w:lang w:val="en-GB"/>
                    </w:rPr>
                  </w:rPrChange>
                </w:rPr>
                <w:delText xml:space="preserve">tions for malaria </w:delText>
              </w:r>
            </w:del>
            <w:del w:id="4497" w:author="Michele Seroussi" w:date="2013-12-30T14:38:00Z">
              <w:r w:rsidRPr="006E4235" w:rsidDel="008C7714">
                <w:rPr>
                  <w:rFonts w:ascii="Arial" w:hAnsi="Arial" w:cs="Arial"/>
                  <w:sz w:val="16"/>
                  <w:szCs w:val="16"/>
                  <w:lang w:val="fr-FR"/>
                  <w:rPrChange w:id="4498" w:author="Michele Seroussi" w:date="2013-12-30T17:24:00Z">
                    <w:rPr>
                      <w:rFonts w:ascii="Consolas" w:hAnsi="Consolas"/>
                      <w:sz w:val="16"/>
                      <w:szCs w:val="16"/>
                      <w:lang w:val="en-GB"/>
                    </w:rPr>
                  </w:rPrChange>
                </w:rPr>
                <w:delText xml:space="preserve">and </w:delText>
              </w:r>
            </w:del>
            <w:del w:id="4499" w:author="Michele Seroussi" w:date="2013-12-30T17:24:00Z">
              <w:r w:rsidRPr="006E4235" w:rsidDel="006E4235">
                <w:rPr>
                  <w:rFonts w:ascii="Arial" w:hAnsi="Arial" w:cs="Arial"/>
                  <w:sz w:val="16"/>
                  <w:szCs w:val="16"/>
                  <w:lang w:val="fr-FR"/>
                  <w:rPrChange w:id="4500" w:author="Michele Seroussi" w:date="2013-12-30T17:24:00Z">
                    <w:rPr>
                      <w:rFonts w:ascii="Consolas" w:hAnsi="Consolas"/>
                      <w:sz w:val="16"/>
                      <w:szCs w:val="16"/>
                      <w:lang w:val="en-GB"/>
                    </w:rPr>
                  </w:rPrChange>
                </w:rPr>
                <w:delText>o</w:delText>
              </w:r>
            </w:del>
            <w:del w:id="4501" w:author="Michele Seroussi" w:date="2013-12-30T17:25:00Z">
              <w:r w:rsidRPr="006E4235" w:rsidDel="006E4235">
                <w:rPr>
                  <w:rFonts w:ascii="Arial" w:hAnsi="Arial" w:cs="Arial"/>
                  <w:sz w:val="16"/>
                  <w:szCs w:val="16"/>
                  <w:lang w:val="fr-FR"/>
                  <w:rPrChange w:id="4502" w:author="Michele Seroussi" w:date="2013-12-30T17:24:00Z">
                    <w:rPr>
                      <w:rFonts w:ascii="Consolas" w:hAnsi="Consolas"/>
                      <w:sz w:val="16"/>
                      <w:szCs w:val="16"/>
                      <w:lang w:val="en-GB"/>
                    </w:rPr>
                  </w:rPrChange>
                </w:rPr>
                <w:delText>ther preventive drugs, explain with samples</w:delText>
              </w:r>
            </w:del>
          </w:p>
          <w:p w:rsidR="00261523" w:rsidRPr="0026211C" w:rsidRDefault="0026211C" w:rsidP="00261523">
            <w:pPr>
              <w:pStyle w:val="Paragraphedeliste"/>
              <w:numPr>
                <w:ilvl w:val="0"/>
                <w:numId w:val="32"/>
              </w:numPr>
              <w:ind w:left="261" w:hanging="189"/>
              <w:rPr>
                <w:rFonts w:ascii="Arial" w:hAnsi="Arial" w:cs="Arial"/>
                <w:sz w:val="16"/>
                <w:szCs w:val="16"/>
                <w:lang w:val="fr-FR"/>
                <w:rPrChange w:id="4503" w:author="Michele Seroussi" w:date="2013-12-30T17:25:00Z">
                  <w:rPr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</w:pPr>
            <w:ins w:id="4504" w:author="Michele Seroussi" w:date="2013-12-30T17:25:00Z">
              <w:r>
                <w:rPr>
                  <w:rFonts w:ascii="Arial" w:hAnsi="Arial" w:cs="Arial"/>
                  <w:sz w:val="16"/>
                  <w:szCs w:val="16"/>
                  <w:lang w:val="fr-FR"/>
                </w:rPr>
                <w:t xml:space="preserve">Anti-paludisme pendant la grossesse </w:t>
              </w:r>
              <w:r w:rsidRPr="0026211C">
                <w:rPr>
                  <w:rFonts w:ascii="Arial" w:hAnsi="Arial" w:cs="Arial"/>
                  <w:sz w:val="16"/>
                  <w:szCs w:val="16"/>
                  <w:lang w:val="fr-FR"/>
                  <w:rPrChange w:id="4505" w:author="Michele Seroussi" w:date="2013-12-30T17:25:00Z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rPrChange>
                </w:rPr>
                <w:t xml:space="preserve"> Traitement préventif plutôt que curatif</w:t>
              </w:r>
            </w:ins>
            <w:del w:id="4506" w:author="Michele Seroussi" w:date="2013-12-30T17:25:00Z">
              <w:r w:rsidR="00261523" w:rsidRPr="0026211C" w:rsidDel="0026211C">
                <w:rPr>
                  <w:rFonts w:ascii="Arial" w:hAnsi="Arial" w:cs="Arial"/>
                  <w:sz w:val="16"/>
                  <w:szCs w:val="16"/>
                  <w:lang w:val="fr-FR"/>
                  <w:rPrChange w:id="4507" w:author="Michele Seroussi" w:date="2013-12-30T17:25:00Z">
                    <w:rPr>
                      <w:rFonts w:ascii="Consolas" w:hAnsi="Consolas"/>
                      <w:sz w:val="16"/>
                      <w:szCs w:val="16"/>
                      <w:lang w:val="en-GB"/>
                    </w:rPr>
                  </w:rPrChange>
                </w:rPr>
                <w:delText>Need to arrive at preventative treatment not  cure</w:delText>
              </w:r>
            </w:del>
          </w:p>
          <w:p w:rsidR="00261523" w:rsidRPr="0026211C" w:rsidRDefault="00261523" w:rsidP="00261523">
            <w:pPr>
              <w:pStyle w:val="Paragraphedeliste"/>
              <w:numPr>
                <w:ilvl w:val="0"/>
                <w:numId w:val="32"/>
              </w:numPr>
              <w:ind w:left="261" w:hanging="189"/>
              <w:rPr>
                <w:rFonts w:ascii="Arial" w:hAnsi="Arial" w:cs="Arial"/>
                <w:sz w:val="16"/>
                <w:szCs w:val="16"/>
                <w:lang w:val="fr-FR"/>
                <w:rPrChange w:id="4508" w:author="Michele Seroussi" w:date="2013-12-30T17:25:00Z">
                  <w:rPr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</w:pPr>
            <w:proofErr w:type="spellStart"/>
            <w:r w:rsidRPr="0026211C">
              <w:rPr>
                <w:rFonts w:ascii="Arial" w:hAnsi="Arial" w:cs="Arial"/>
                <w:sz w:val="16"/>
                <w:szCs w:val="16"/>
                <w:lang w:val="fr-FR"/>
                <w:rPrChange w:id="4509" w:author="Michele Seroussi" w:date="2013-12-30T17:25:00Z">
                  <w:rPr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  <w:t>Definition</w:t>
            </w:r>
            <w:proofErr w:type="spellEnd"/>
            <w:r w:rsidRPr="0026211C">
              <w:rPr>
                <w:rFonts w:ascii="Arial" w:hAnsi="Arial" w:cs="Arial"/>
                <w:sz w:val="16"/>
                <w:szCs w:val="16"/>
                <w:lang w:val="fr-FR"/>
                <w:rPrChange w:id="4510" w:author="Michele Seroussi" w:date="2013-12-30T17:25:00Z">
                  <w:rPr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  <w:t xml:space="preserve"> </w:t>
            </w:r>
            <w:ins w:id="4511" w:author="Michele Seroussi" w:date="2013-12-30T17:25:00Z">
              <w:r w:rsidR="0026211C" w:rsidRPr="0026211C">
                <w:rPr>
                  <w:rFonts w:ascii="Arial" w:hAnsi="Arial" w:cs="Arial"/>
                  <w:sz w:val="16"/>
                  <w:szCs w:val="16"/>
                  <w:lang w:val="fr-FR"/>
                  <w:rPrChange w:id="4512" w:author="Michele Seroussi" w:date="2013-12-30T17:25:00Z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rPrChange>
                </w:rPr>
                <w:t>de l’</w:t>
              </w:r>
            </w:ins>
            <w:ins w:id="4513" w:author="Michele Seroussi" w:date="2013-12-30T17:33:00Z">
              <w:r w:rsidR="0026211C" w:rsidRPr="0026211C">
                <w:rPr>
                  <w:rFonts w:ascii="Arial" w:hAnsi="Arial" w:cs="Arial"/>
                  <w:sz w:val="16"/>
                  <w:szCs w:val="16"/>
                  <w:lang w:val="fr-FR"/>
                </w:rPr>
                <w:t>assistance</w:t>
              </w:r>
            </w:ins>
            <w:ins w:id="4514" w:author="Michele Seroussi" w:date="2013-12-30T17:25:00Z">
              <w:r w:rsidR="0026211C" w:rsidRPr="0026211C">
                <w:rPr>
                  <w:rFonts w:ascii="Arial" w:hAnsi="Arial" w:cs="Arial"/>
                  <w:sz w:val="16"/>
                  <w:szCs w:val="16"/>
                  <w:lang w:val="fr-FR"/>
                  <w:rPrChange w:id="4515" w:author="Michele Seroussi" w:date="2013-12-30T17:25:00Z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rPrChange>
                </w:rPr>
                <w:t xml:space="preserve"> qualifiée</w:t>
              </w:r>
            </w:ins>
            <w:del w:id="4516" w:author="Michele Seroussi" w:date="2013-12-30T17:25:00Z">
              <w:r w:rsidRPr="0026211C" w:rsidDel="0026211C">
                <w:rPr>
                  <w:rFonts w:ascii="Arial" w:hAnsi="Arial" w:cs="Arial"/>
                  <w:sz w:val="16"/>
                  <w:szCs w:val="16"/>
                  <w:lang w:val="fr-FR"/>
                  <w:rPrChange w:id="4517" w:author="Michele Seroussi" w:date="2013-12-30T17:25:00Z">
                    <w:rPr>
                      <w:rFonts w:ascii="Consolas" w:hAnsi="Consolas"/>
                      <w:sz w:val="16"/>
                      <w:szCs w:val="16"/>
                      <w:lang w:val="en-GB"/>
                    </w:rPr>
                  </w:rPrChange>
                </w:rPr>
                <w:delText>of skilled attendant</w:delText>
              </w:r>
            </w:del>
          </w:p>
          <w:p w:rsidR="00261523" w:rsidRPr="0026211C" w:rsidRDefault="00261523" w:rsidP="00261523">
            <w:pPr>
              <w:pStyle w:val="Paragraphedeliste"/>
              <w:numPr>
                <w:ilvl w:val="0"/>
                <w:numId w:val="32"/>
              </w:numPr>
              <w:ind w:left="261" w:hanging="189"/>
              <w:rPr>
                <w:rFonts w:ascii="Arial" w:hAnsi="Arial" w:cs="Arial"/>
                <w:sz w:val="16"/>
                <w:szCs w:val="16"/>
                <w:lang w:val="fr-FR"/>
                <w:rPrChange w:id="4518" w:author="Michele Seroussi" w:date="2013-12-30T17:26:00Z">
                  <w:rPr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</w:pPr>
            <w:r w:rsidRPr="0026211C">
              <w:rPr>
                <w:rFonts w:ascii="Arial" w:hAnsi="Arial" w:cs="Arial"/>
                <w:sz w:val="16"/>
                <w:szCs w:val="16"/>
                <w:lang w:val="fr-FR"/>
                <w:rPrChange w:id="4519" w:author="Michele Seroussi" w:date="2013-12-30T17:26:00Z">
                  <w:rPr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  <w:lastRenderedPageBreak/>
              <w:t>Identif</w:t>
            </w:r>
            <w:ins w:id="4520" w:author="Michele Seroussi" w:date="2013-12-30T17:26:00Z">
              <w:r w:rsidR="0026211C" w:rsidRPr="0026211C">
                <w:rPr>
                  <w:rFonts w:ascii="Arial" w:hAnsi="Arial" w:cs="Arial"/>
                  <w:sz w:val="16"/>
                  <w:szCs w:val="16"/>
                  <w:lang w:val="fr-FR"/>
                  <w:rPrChange w:id="4521" w:author="Michele Seroussi" w:date="2013-12-30T17:26:00Z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rPrChange>
                </w:rPr>
                <w:t xml:space="preserve">ication du lieu de naissance </w:t>
              </w:r>
            </w:ins>
            <w:del w:id="4522" w:author="Michele Seroussi" w:date="2013-12-30T17:26:00Z">
              <w:r w:rsidRPr="0026211C" w:rsidDel="0026211C">
                <w:rPr>
                  <w:rFonts w:ascii="Arial" w:hAnsi="Arial" w:cs="Arial"/>
                  <w:sz w:val="16"/>
                  <w:szCs w:val="16"/>
                  <w:lang w:val="fr-FR"/>
                  <w:rPrChange w:id="4523" w:author="Michele Seroussi" w:date="2013-12-30T17:26:00Z">
                    <w:rPr>
                      <w:rFonts w:ascii="Consolas" w:hAnsi="Consolas"/>
                      <w:sz w:val="16"/>
                      <w:szCs w:val="16"/>
                      <w:lang w:val="en-GB"/>
                    </w:rPr>
                  </w:rPrChange>
                </w:rPr>
                <w:delText>ying place of birth</w:delText>
              </w:r>
            </w:del>
          </w:p>
          <w:p w:rsidR="00261523" w:rsidRPr="0026211C" w:rsidRDefault="00261523" w:rsidP="00261523">
            <w:pPr>
              <w:pStyle w:val="Paragraphedeliste"/>
              <w:numPr>
                <w:ilvl w:val="0"/>
                <w:numId w:val="32"/>
              </w:numPr>
              <w:ind w:left="261" w:hanging="189"/>
              <w:rPr>
                <w:rFonts w:ascii="Arial" w:hAnsi="Arial" w:cs="Arial"/>
                <w:sz w:val="16"/>
                <w:szCs w:val="16"/>
                <w:lang w:val="fr-FR"/>
                <w:rPrChange w:id="4524" w:author="Michele Seroussi" w:date="2013-12-30T17:26:00Z">
                  <w:rPr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</w:pPr>
            <w:proofErr w:type="spellStart"/>
            <w:r w:rsidRPr="0026211C">
              <w:rPr>
                <w:rFonts w:ascii="Arial" w:hAnsi="Arial" w:cs="Arial"/>
                <w:sz w:val="16"/>
                <w:szCs w:val="16"/>
                <w:lang w:val="fr-FR"/>
                <w:rPrChange w:id="4525" w:author="Michele Seroussi" w:date="2013-12-30T17:26:00Z">
                  <w:rPr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  <w:t>Difference</w:t>
            </w:r>
            <w:proofErr w:type="spellEnd"/>
            <w:r w:rsidRPr="0026211C">
              <w:rPr>
                <w:rFonts w:ascii="Arial" w:hAnsi="Arial" w:cs="Arial"/>
                <w:sz w:val="16"/>
                <w:szCs w:val="16"/>
                <w:lang w:val="fr-FR"/>
                <w:rPrChange w:id="4526" w:author="Michele Seroussi" w:date="2013-12-30T17:26:00Z">
                  <w:rPr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  <w:t xml:space="preserve"> </w:t>
            </w:r>
            <w:ins w:id="4527" w:author="Michele Seroussi" w:date="2013-12-30T17:26:00Z">
              <w:r w:rsidR="0026211C" w:rsidRPr="0026211C">
                <w:rPr>
                  <w:rFonts w:ascii="Arial" w:hAnsi="Arial" w:cs="Arial"/>
                  <w:sz w:val="16"/>
                  <w:szCs w:val="16"/>
                  <w:lang w:val="fr-FR"/>
                  <w:rPrChange w:id="4528" w:author="Michele Seroussi" w:date="2013-12-30T17:26:00Z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rPrChange>
                </w:rPr>
                <w:t>entre césarienne et autres ty</w:t>
              </w:r>
            </w:ins>
            <w:ins w:id="4529" w:author="Michele Seroussi" w:date="2013-12-30T17:27:00Z">
              <w:r w:rsidR="0026211C">
                <w:rPr>
                  <w:rFonts w:ascii="Arial" w:hAnsi="Arial" w:cs="Arial"/>
                  <w:sz w:val="16"/>
                  <w:szCs w:val="16"/>
                  <w:lang w:val="fr-FR"/>
                </w:rPr>
                <w:t>p</w:t>
              </w:r>
            </w:ins>
            <w:ins w:id="4530" w:author="Michele Seroussi" w:date="2013-12-30T17:26:00Z">
              <w:r w:rsidR="0026211C" w:rsidRPr="0026211C">
                <w:rPr>
                  <w:rFonts w:ascii="Arial" w:hAnsi="Arial" w:cs="Arial"/>
                  <w:sz w:val="16"/>
                  <w:szCs w:val="16"/>
                  <w:lang w:val="fr-FR"/>
                  <w:rPrChange w:id="4531" w:author="Michele Seroussi" w:date="2013-12-30T17:26:00Z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rPrChange>
                </w:rPr>
                <w:t>es d’accouchements tels que forceps</w:t>
              </w:r>
            </w:ins>
            <w:del w:id="4532" w:author="Michele Seroussi" w:date="2013-12-30T17:26:00Z">
              <w:r w:rsidRPr="0026211C" w:rsidDel="0026211C">
                <w:rPr>
                  <w:rFonts w:ascii="Arial" w:hAnsi="Arial" w:cs="Arial"/>
                  <w:sz w:val="16"/>
                  <w:szCs w:val="16"/>
                  <w:lang w:val="fr-FR"/>
                  <w:rPrChange w:id="4533" w:author="Michele Seroussi" w:date="2013-12-30T17:26:00Z">
                    <w:rPr>
                      <w:rFonts w:ascii="Consolas" w:hAnsi="Consolas"/>
                      <w:sz w:val="16"/>
                      <w:szCs w:val="16"/>
                      <w:lang w:val="en-GB"/>
                    </w:rPr>
                  </w:rPrChange>
                </w:rPr>
                <w:delText xml:space="preserve">between </w:delText>
              </w:r>
              <w:r w:rsidR="009A4A95" w:rsidRPr="0026211C" w:rsidDel="0026211C">
                <w:rPr>
                  <w:rFonts w:ascii="Arial" w:hAnsi="Arial" w:cs="Arial"/>
                  <w:sz w:val="16"/>
                  <w:szCs w:val="16"/>
                  <w:lang w:val="fr-FR"/>
                  <w:rPrChange w:id="4534" w:author="Michele Seroussi" w:date="2013-12-30T17:26:00Z">
                    <w:rPr>
                      <w:rFonts w:ascii="Consolas" w:hAnsi="Consolas"/>
                      <w:sz w:val="16"/>
                      <w:szCs w:val="16"/>
                      <w:lang w:val="en-GB"/>
                    </w:rPr>
                  </w:rPrChange>
                </w:rPr>
                <w:delText>C</w:delText>
              </w:r>
              <w:r w:rsidRPr="0026211C" w:rsidDel="0026211C">
                <w:rPr>
                  <w:rFonts w:ascii="Arial" w:hAnsi="Arial" w:cs="Arial"/>
                  <w:sz w:val="16"/>
                  <w:szCs w:val="16"/>
                  <w:lang w:val="fr-FR"/>
                  <w:rPrChange w:id="4535" w:author="Michele Seroussi" w:date="2013-12-30T17:26:00Z">
                    <w:rPr>
                      <w:rFonts w:ascii="Consolas" w:hAnsi="Consolas"/>
                      <w:sz w:val="16"/>
                      <w:szCs w:val="16"/>
                      <w:lang w:val="en-GB"/>
                    </w:rPr>
                  </w:rPrChange>
                </w:rPr>
                <w:delText>-section or other types of deliveries such as forceps, vacuum</w:delText>
              </w:r>
            </w:del>
            <w:r w:rsidRPr="0026211C">
              <w:rPr>
                <w:rFonts w:ascii="Arial" w:hAnsi="Arial" w:cs="Arial"/>
                <w:sz w:val="16"/>
                <w:szCs w:val="16"/>
                <w:lang w:val="fr-FR"/>
                <w:rPrChange w:id="4536" w:author="Michele Seroussi" w:date="2013-12-30T17:26:00Z">
                  <w:rPr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  <w:t xml:space="preserve"> </w:t>
            </w:r>
          </w:p>
          <w:p w:rsidR="00261523" w:rsidRPr="0026211C" w:rsidRDefault="00261523" w:rsidP="00261523">
            <w:pPr>
              <w:pStyle w:val="Paragraphedeliste"/>
              <w:numPr>
                <w:ilvl w:val="0"/>
                <w:numId w:val="32"/>
              </w:numPr>
              <w:ind w:left="261" w:hanging="189"/>
              <w:rPr>
                <w:rFonts w:ascii="Arial" w:hAnsi="Arial" w:cs="Arial"/>
                <w:sz w:val="16"/>
                <w:szCs w:val="16"/>
                <w:lang w:val="fr-FR"/>
                <w:rPrChange w:id="4537" w:author="Michele Seroussi" w:date="2013-12-30T17:27:00Z">
                  <w:rPr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</w:pPr>
            <w:r w:rsidRPr="0026211C">
              <w:rPr>
                <w:rFonts w:ascii="Arial" w:hAnsi="Arial" w:cs="Arial"/>
                <w:sz w:val="16"/>
                <w:szCs w:val="16"/>
                <w:lang w:val="fr-FR"/>
                <w:rPrChange w:id="4538" w:author="Michele Seroussi" w:date="2013-12-30T17:27:00Z">
                  <w:rPr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  <w:t xml:space="preserve">Importance </w:t>
            </w:r>
            <w:ins w:id="4539" w:author="Michele Seroussi" w:date="2013-12-30T17:26:00Z">
              <w:r w:rsidR="0026211C" w:rsidRPr="0026211C">
                <w:rPr>
                  <w:rFonts w:ascii="Arial" w:hAnsi="Arial" w:cs="Arial"/>
                  <w:sz w:val="16"/>
                  <w:szCs w:val="16"/>
                  <w:lang w:val="fr-FR"/>
                  <w:rPrChange w:id="4540" w:author="Michele Seroussi" w:date="2013-12-30T17:27:00Z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rPrChange>
                </w:rPr>
                <w:t xml:space="preserve">d’avoir la </w:t>
              </w:r>
            </w:ins>
            <w:del w:id="4541" w:author="Michele Seroussi" w:date="2013-12-30T17:26:00Z">
              <w:r w:rsidRPr="0026211C" w:rsidDel="0026211C">
                <w:rPr>
                  <w:rFonts w:ascii="Arial" w:hAnsi="Arial" w:cs="Arial"/>
                  <w:sz w:val="16"/>
                  <w:szCs w:val="16"/>
                  <w:lang w:val="fr-FR"/>
                  <w:rPrChange w:id="4542" w:author="Michele Seroussi" w:date="2013-12-30T17:27:00Z">
                    <w:rPr>
                      <w:rFonts w:ascii="Consolas" w:hAnsi="Consolas"/>
                      <w:sz w:val="16"/>
                      <w:szCs w:val="16"/>
                      <w:lang w:val="en-GB"/>
                    </w:rPr>
                  </w:rPrChange>
                </w:rPr>
                <w:delText>of getting mother’</w:delText>
              </w:r>
            </w:del>
            <w:del w:id="4543" w:author="Michele Seroussi" w:date="2013-12-30T17:27:00Z">
              <w:r w:rsidRPr="0026211C" w:rsidDel="0026211C">
                <w:rPr>
                  <w:rFonts w:ascii="Arial" w:hAnsi="Arial" w:cs="Arial"/>
                  <w:sz w:val="16"/>
                  <w:szCs w:val="16"/>
                  <w:lang w:val="fr-FR"/>
                  <w:rPrChange w:id="4544" w:author="Michele Seroussi" w:date="2013-12-30T17:27:00Z">
                    <w:rPr>
                      <w:rFonts w:ascii="Consolas" w:hAnsi="Consolas"/>
                      <w:sz w:val="16"/>
                      <w:szCs w:val="16"/>
                      <w:lang w:val="en-GB"/>
                    </w:rPr>
                  </w:rPrChange>
                </w:rPr>
                <w:delText xml:space="preserve">s </w:delText>
              </w:r>
            </w:del>
            <w:r w:rsidRPr="0026211C">
              <w:rPr>
                <w:rFonts w:ascii="Arial" w:hAnsi="Arial" w:cs="Arial"/>
                <w:sz w:val="16"/>
                <w:szCs w:val="16"/>
                <w:lang w:val="fr-FR"/>
                <w:rPrChange w:id="4545" w:author="Michele Seroussi" w:date="2013-12-30T17:27:00Z">
                  <w:rPr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  <w:t xml:space="preserve">perception </w:t>
            </w:r>
            <w:ins w:id="4546" w:author="Michele Seroussi" w:date="2013-12-30T17:27:00Z">
              <w:r w:rsidR="0026211C" w:rsidRPr="0026211C">
                <w:rPr>
                  <w:rFonts w:ascii="Arial" w:hAnsi="Arial" w:cs="Arial"/>
                  <w:sz w:val="16"/>
                  <w:szCs w:val="16"/>
                  <w:lang w:val="fr-FR"/>
                  <w:rPrChange w:id="4547" w:author="Michele Seroussi" w:date="2013-12-30T17:27:00Z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rPrChange>
                </w:rPr>
                <w:t>de la m</w:t>
              </w:r>
              <w:r w:rsidR="0026211C">
                <w:rPr>
                  <w:rFonts w:ascii="Arial" w:hAnsi="Arial" w:cs="Arial"/>
                  <w:sz w:val="16"/>
                  <w:szCs w:val="16"/>
                  <w:lang w:val="fr-FR"/>
                </w:rPr>
                <w:t>ère du poids de son bébé à la naissance</w:t>
              </w:r>
            </w:ins>
            <w:del w:id="4548" w:author="Michele Seroussi" w:date="2013-12-30T17:28:00Z">
              <w:r w:rsidRPr="0026211C" w:rsidDel="0026211C">
                <w:rPr>
                  <w:rFonts w:ascii="Arial" w:hAnsi="Arial" w:cs="Arial"/>
                  <w:sz w:val="16"/>
                  <w:szCs w:val="16"/>
                  <w:lang w:val="fr-FR"/>
                  <w:rPrChange w:id="4549" w:author="Michele Seroussi" w:date="2013-12-30T17:27:00Z">
                    <w:rPr>
                      <w:rFonts w:ascii="Consolas" w:hAnsi="Consolas"/>
                      <w:sz w:val="16"/>
                      <w:szCs w:val="16"/>
                      <w:lang w:val="en-GB"/>
                    </w:rPr>
                  </w:rPrChange>
                </w:rPr>
                <w:delText>of</w:delText>
              </w:r>
            </w:del>
            <w:r w:rsidRPr="0026211C">
              <w:rPr>
                <w:rFonts w:ascii="Arial" w:hAnsi="Arial" w:cs="Arial"/>
                <w:sz w:val="16"/>
                <w:szCs w:val="16"/>
                <w:lang w:val="fr-FR"/>
                <w:rPrChange w:id="4550" w:author="Michele Seroussi" w:date="2013-12-30T17:27:00Z">
                  <w:rPr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  <w:t xml:space="preserve"> </w:t>
            </w:r>
            <w:ins w:id="4551" w:author="Michele Seroussi" w:date="2013-12-30T17:27:00Z">
              <w:r w:rsidR="0026211C">
                <w:rPr>
                  <w:rFonts w:ascii="Arial" w:hAnsi="Arial" w:cs="Arial"/>
                  <w:sz w:val="16"/>
                  <w:szCs w:val="16"/>
                  <w:lang w:val="fr-FR"/>
                </w:rPr>
                <w:t xml:space="preserve">et éviter d’avoir la perception de l’enquêtrice </w:t>
              </w:r>
            </w:ins>
            <w:del w:id="4552" w:author="Michele Seroussi" w:date="2013-12-30T17:28:00Z">
              <w:r w:rsidRPr="0026211C" w:rsidDel="0026211C">
                <w:rPr>
                  <w:rFonts w:ascii="Arial" w:hAnsi="Arial" w:cs="Arial"/>
                  <w:sz w:val="16"/>
                  <w:szCs w:val="16"/>
                  <w:lang w:val="fr-FR"/>
                  <w:rPrChange w:id="4553" w:author="Michele Seroussi" w:date="2013-12-30T17:27:00Z">
                    <w:rPr>
                      <w:rFonts w:ascii="Consolas" w:hAnsi="Consolas"/>
                      <w:sz w:val="16"/>
                      <w:szCs w:val="16"/>
                      <w:lang w:val="en-GB"/>
                    </w:rPr>
                  </w:rPrChange>
                </w:rPr>
                <w:delText xml:space="preserve">birth weight  </w:delText>
              </w:r>
            </w:del>
            <w:del w:id="4554" w:author="Michele Seroussi" w:date="2013-12-30T14:38:00Z">
              <w:r w:rsidRPr="0026211C" w:rsidDel="008C7714">
                <w:rPr>
                  <w:rFonts w:ascii="Arial" w:hAnsi="Arial" w:cs="Arial"/>
                  <w:sz w:val="16"/>
                  <w:szCs w:val="16"/>
                  <w:lang w:val="fr-FR"/>
                  <w:rPrChange w:id="4555" w:author="Michele Seroussi" w:date="2013-12-30T17:27:00Z">
                    <w:rPr>
                      <w:rFonts w:ascii="Consolas" w:hAnsi="Consolas"/>
                      <w:sz w:val="16"/>
                      <w:szCs w:val="16"/>
                      <w:lang w:val="en-GB"/>
                    </w:rPr>
                  </w:rPrChange>
                </w:rPr>
                <w:delText xml:space="preserve">and </w:delText>
              </w:r>
            </w:del>
            <w:del w:id="4556" w:author="Michele Seroussi" w:date="2013-12-30T17:28:00Z">
              <w:r w:rsidRPr="0026211C" w:rsidDel="0026211C">
                <w:rPr>
                  <w:rFonts w:ascii="Arial" w:hAnsi="Arial" w:cs="Arial"/>
                  <w:sz w:val="16"/>
                  <w:szCs w:val="16"/>
                  <w:lang w:val="fr-FR"/>
                  <w:rPrChange w:id="4557" w:author="Michele Seroussi" w:date="2013-12-30T17:27:00Z">
                    <w:rPr>
                      <w:rFonts w:ascii="Consolas" w:hAnsi="Consolas"/>
                      <w:sz w:val="16"/>
                      <w:szCs w:val="16"/>
                      <w:lang w:val="en-GB"/>
                    </w:rPr>
                  </w:rPrChange>
                </w:rPr>
                <w:delText>avoiding interviewer’s perceptions/bias</w:delText>
              </w:r>
            </w:del>
          </w:p>
          <w:p w:rsidR="00261523" w:rsidRPr="00837A09" w:rsidRDefault="0026211C" w:rsidP="00261523">
            <w:pPr>
              <w:pStyle w:val="Paragraphedeliste"/>
              <w:numPr>
                <w:ilvl w:val="0"/>
                <w:numId w:val="32"/>
              </w:numPr>
              <w:ind w:left="261" w:hanging="189"/>
              <w:rPr>
                <w:rFonts w:ascii="Arial" w:hAnsi="Arial" w:cs="Arial"/>
                <w:sz w:val="16"/>
                <w:szCs w:val="16"/>
                <w:lang w:val="en-GB"/>
                <w:rPrChange w:id="4558" w:author="Michele Seroussi" w:date="2013-12-30T12:59:00Z">
                  <w:rPr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</w:pPr>
            <w:proofErr w:type="spellStart"/>
            <w:ins w:id="4559" w:author="Michele Seroussi" w:date="2013-12-30T17:28:00Z">
              <w:r>
                <w:rPr>
                  <w:rFonts w:ascii="Arial" w:hAnsi="Arial" w:cs="Arial"/>
                  <w:sz w:val="16"/>
                  <w:szCs w:val="16"/>
                  <w:lang w:val="en-GB"/>
                </w:rPr>
                <w:t>Allaitement</w:t>
              </w:r>
              <w:proofErr w:type="spellEnd"/>
              <w:r>
                <w:rPr>
                  <w:rFonts w:ascii="Arial" w:hAnsi="Arial" w:cs="Arial"/>
                  <w:sz w:val="16"/>
                  <w:szCs w:val="16"/>
                  <w:lang w:val="en-GB"/>
                </w:rPr>
                <w:t xml:space="preserve"> </w:t>
              </w:r>
            </w:ins>
            <w:del w:id="4560" w:author="Michele Seroussi" w:date="2013-12-30T17:28:00Z">
              <w:r w:rsidR="00261523" w:rsidRPr="00837A09" w:rsidDel="0026211C">
                <w:rPr>
                  <w:rFonts w:ascii="Arial" w:hAnsi="Arial" w:cs="Arial"/>
                  <w:sz w:val="16"/>
                  <w:szCs w:val="16"/>
                  <w:lang w:val="en-GB"/>
                  <w:rPrChange w:id="4561" w:author="Michele Seroussi" w:date="2013-12-30T12:59:00Z">
                    <w:rPr>
                      <w:rFonts w:ascii="Consolas" w:hAnsi="Consolas"/>
                      <w:sz w:val="16"/>
                      <w:szCs w:val="16"/>
                      <w:lang w:val="en-GB"/>
                    </w:rPr>
                  </w:rPrChange>
                </w:rPr>
                <w:delText>Ever breast feeding</w:delText>
              </w:r>
            </w:del>
          </w:p>
          <w:p w:rsidR="00261523" w:rsidRPr="00837A09" w:rsidDel="0026211C" w:rsidRDefault="0026211C">
            <w:pPr>
              <w:pStyle w:val="Paragraphedeliste"/>
              <w:numPr>
                <w:ilvl w:val="0"/>
                <w:numId w:val="32"/>
              </w:numPr>
              <w:ind w:left="261" w:hanging="189"/>
              <w:rPr>
                <w:del w:id="4562" w:author="Michele Seroussi" w:date="2013-12-30T17:28:00Z"/>
                <w:rFonts w:ascii="Arial" w:hAnsi="Arial" w:cs="Arial"/>
                <w:sz w:val="16"/>
                <w:szCs w:val="16"/>
                <w:lang w:val="en-GB"/>
                <w:rPrChange w:id="4563" w:author="Michele Seroussi" w:date="2013-12-30T12:59:00Z">
                  <w:rPr>
                    <w:del w:id="4564" w:author="Michele Seroussi" w:date="2013-12-30T17:28:00Z"/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</w:pPr>
            <w:ins w:id="4565" w:author="Michele Seroussi" w:date="2013-12-30T17:28:00Z">
              <w:r w:rsidRPr="0026211C">
                <w:rPr>
                  <w:rFonts w:ascii="Arial" w:hAnsi="Arial" w:cs="Arial"/>
                  <w:sz w:val="16"/>
                  <w:szCs w:val="16"/>
                  <w:lang w:val="en-GB"/>
                </w:rPr>
                <w:t xml:space="preserve">Début de </w:t>
              </w:r>
              <w:proofErr w:type="spellStart"/>
              <w:r w:rsidRPr="0026211C">
                <w:rPr>
                  <w:rFonts w:ascii="Arial" w:hAnsi="Arial" w:cs="Arial"/>
                  <w:sz w:val="16"/>
                  <w:szCs w:val="16"/>
                  <w:lang w:val="en-GB"/>
                </w:rPr>
                <w:t>l’allaitement</w:t>
              </w:r>
              <w:proofErr w:type="spellEnd"/>
              <w:r w:rsidRPr="0026211C">
                <w:rPr>
                  <w:rFonts w:ascii="Arial" w:hAnsi="Arial" w:cs="Arial"/>
                  <w:sz w:val="16"/>
                  <w:szCs w:val="16"/>
                  <w:lang w:val="en-GB"/>
                </w:rPr>
                <w:t xml:space="preserve"> </w:t>
              </w:r>
            </w:ins>
            <w:del w:id="4566" w:author="Michele Seroussi" w:date="2013-12-30T17:28:00Z">
              <w:r w:rsidR="00261523" w:rsidRPr="0026211C" w:rsidDel="0026211C">
                <w:rPr>
                  <w:rFonts w:ascii="Arial" w:hAnsi="Arial" w:cs="Arial"/>
                  <w:sz w:val="16"/>
                  <w:szCs w:val="16"/>
                  <w:lang w:val="en-GB"/>
                  <w:rPrChange w:id="4567" w:author="Michele Seroussi" w:date="2013-12-30T17:28:00Z">
                    <w:rPr>
                      <w:rFonts w:ascii="Consolas" w:hAnsi="Consolas"/>
                      <w:sz w:val="16"/>
                      <w:szCs w:val="16"/>
                      <w:lang w:val="en-GB"/>
                    </w:rPr>
                  </w:rPrChange>
                </w:rPr>
                <w:delText>First time breast feeding</w:delText>
              </w:r>
            </w:del>
          </w:p>
          <w:p w:rsidR="0026211C" w:rsidRDefault="0026211C">
            <w:pPr>
              <w:pStyle w:val="Paragraphedeliste"/>
              <w:numPr>
                <w:ilvl w:val="0"/>
                <w:numId w:val="32"/>
              </w:numPr>
              <w:ind w:left="261" w:hanging="189"/>
              <w:rPr>
                <w:ins w:id="4568" w:author="Michele Seroussi" w:date="2013-12-30T17:28:00Z"/>
                <w:rFonts w:ascii="Arial" w:hAnsi="Arial" w:cs="Arial"/>
                <w:sz w:val="16"/>
                <w:szCs w:val="16"/>
                <w:lang w:val="en-GB"/>
              </w:rPr>
            </w:pPr>
          </w:p>
          <w:p w:rsidR="00261523" w:rsidRPr="0026211C" w:rsidRDefault="0026211C">
            <w:pPr>
              <w:pStyle w:val="Paragraphedeliste"/>
              <w:numPr>
                <w:ilvl w:val="0"/>
                <w:numId w:val="32"/>
              </w:numPr>
              <w:ind w:left="261" w:hanging="189"/>
              <w:rPr>
                <w:rFonts w:ascii="Arial" w:hAnsi="Arial" w:cs="Arial"/>
                <w:sz w:val="16"/>
                <w:szCs w:val="16"/>
                <w:lang w:val="fr-FR"/>
                <w:rPrChange w:id="4569" w:author="Michele Seroussi" w:date="2013-12-30T17:28:00Z">
                  <w:rPr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</w:pPr>
            <w:ins w:id="4570" w:author="Michele Seroussi" w:date="2013-12-30T17:28:00Z">
              <w:r w:rsidRPr="0026211C">
                <w:rPr>
                  <w:rFonts w:ascii="Arial" w:hAnsi="Arial" w:cs="Arial"/>
                  <w:sz w:val="16"/>
                  <w:szCs w:val="16"/>
                  <w:lang w:val="fr-FR"/>
                  <w:rPrChange w:id="4571" w:author="Michele Seroussi" w:date="2013-12-30T17:28:00Z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rPrChange>
                </w:rPr>
                <w:t>Insister pour connaitre les pratiques culturelles d</w:t>
              </w:r>
              <w:r>
                <w:rPr>
                  <w:rFonts w:ascii="Arial" w:hAnsi="Arial" w:cs="Arial"/>
                  <w:sz w:val="16"/>
                  <w:szCs w:val="16"/>
                  <w:lang w:val="fr-FR"/>
                </w:rPr>
                <w:t>’</w:t>
              </w:r>
            </w:ins>
            <w:ins w:id="4572" w:author="Michele Seroussi" w:date="2013-12-30T17:33:00Z">
              <w:r>
                <w:rPr>
                  <w:rFonts w:ascii="Arial" w:hAnsi="Arial" w:cs="Arial"/>
                  <w:sz w:val="16"/>
                  <w:szCs w:val="16"/>
                  <w:lang w:val="fr-FR"/>
                </w:rPr>
                <w:t>alimentation</w:t>
              </w:r>
            </w:ins>
            <w:ins w:id="4573" w:author="Michele Seroussi" w:date="2013-12-30T17:28:00Z">
              <w:r>
                <w:rPr>
                  <w:rFonts w:ascii="Arial" w:hAnsi="Arial" w:cs="Arial"/>
                  <w:sz w:val="16"/>
                  <w:szCs w:val="16"/>
                  <w:lang w:val="fr-FR"/>
                </w:rPr>
                <w:t xml:space="preserve"> des </w:t>
              </w:r>
            </w:ins>
            <w:ins w:id="4574" w:author="Michele Seroussi" w:date="2013-12-30T17:33:00Z">
              <w:r>
                <w:rPr>
                  <w:rFonts w:ascii="Arial" w:hAnsi="Arial" w:cs="Arial"/>
                  <w:sz w:val="16"/>
                  <w:szCs w:val="16"/>
                  <w:lang w:val="fr-FR"/>
                </w:rPr>
                <w:t>nouveau-nés</w:t>
              </w:r>
            </w:ins>
            <w:del w:id="4575" w:author="Michele Seroussi" w:date="2013-12-30T17:28:00Z">
              <w:r w:rsidR="00261523" w:rsidRPr="0026211C" w:rsidDel="0026211C">
                <w:rPr>
                  <w:rFonts w:ascii="Arial" w:hAnsi="Arial" w:cs="Arial"/>
                  <w:sz w:val="16"/>
                  <w:szCs w:val="16"/>
                  <w:lang w:val="fr-FR"/>
                  <w:rPrChange w:id="4576" w:author="Michele Seroussi" w:date="2013-12-30T17:28:00Z">
                    <w:rPr>
                      <w:rFonts w:ascii="Consolas" w:hAnsi="Consolas"/>
                      <w:sz w:val="16"/>
                      <w:szCs w:val="16"/>
                      <w:lang w:val="en-GB"/>
                    </w:rPr>
                  </w:rPrChange>
                </w:rPr>
                <w:delText xml:space="preserve">Probe for cultural </w:delText>
              </w:r>
            </w:del>
            <w:del w:id="4577" w:author="Michele Seroussi" w:date="2013-12-30T14:38:00Z">
              <w:r w:rsidR="00261523" w:rsidRPr="0026211C" w:rsidDel="008C7714">
                <w:rPr>
                  <w:rFonts w:ascii="Arial" w:hAnsi="Arial" w:cs="Arial"/>
                  <w:sz w:val="16"/>
                  <w:szCs w:val="16"/>
                  <w:lang w:val="fr-FR"/>
                  <w:rPrChange w:id="4578" w:author="Michele Seroussi" w:date="2013-12-30T17:28:00Z">
                    <w:rPr>
                      <w:rFonts w:ascii="Consolas" w:hAnsi="Consolas"/>
                      <w:sz w:val="16"/>
                      <w:szCs w:val="16"/>
                      <w:lang w:val="en-GB"/>
                    </w:rPr>
                  </w:rPrChange>
                </w:rPr>
                <w:delText>practice</w:delText>
              </w:r>
            </w:del>
            <w:del w:id="4579" w:author="Michele Seroussi" w:date="2013-12-30T17:28:00Z">
              <w:r w:rsidR="00261523" w:rsidRPr="0026211C" w:rsidDel="0026211C">
                <w:rPr>
                  <w:rFonts w:ascii="Arial" w:hAnsi="Arial" w:cs="Arial"/>
                  <w:sz w:val="16"/>
                  <w:szCs w:val="16"/>
                  <w:lang w:val="fr-FR"/>
                  <w:rPrChange w:id="4580" w:author="Michele Seroussi" w:date="2013-12-30T17:28:00Z">
                    <w:rPr>
                      <w:rFonts w:ascii="Consolas" w:hAnsi="Consolas"/>
                      <w:sz w:val="16"/>
                      <w:szCs w:val="16"/>
                      <w:lang w:val="en-GB"/>
                    </w:rPr>
                  </w:rPrChange>
                </w:rPr>
                <w:delText>s for newborn feeding</w:delText>
              </w:r>
            </w:del>
          </w:p>
          <w:p w:rsidR="00DB7CD8" w:rsidRPr="0026211C" w:rsidRDefault="00DB7CD8" w:rsidP="00261523">
            <w:pPr>
              <w:ind w:left="342"/>
              <w:rPr>
                <w:rFonts w:ascii="Arial" w:hAnsi="Arial" w:cs="Arial"/>
                <w:sz w:val="16"/>
                <w:szCs w:val="16"/>
                <w:lang w:val="fr-FR"/>
                <w:rPrChange w:id="4581" w:author="Michele Seroussi" w:date="2013-12-30T17:28:00Z">
                  <w:rPr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</w:pPr>
          </w:p>
        </w:tc>
        <w:tc>
          <w:tcPr>
            <w:tcW w:w="1980" w:type="dxa"/>
            <w:tcBorders>
              <w:top w:val="single" w:sz="2" w:space="0" w:color="D9D9D9" w:themeColor="background1" w:themeShade="D9"/>
              <w:left w:val="single" w:sz="2" w:space="0" w:color="D9D9D9" w:themeColor="background1" w:themeShade="D9"/>
              <w:bottom w:val="single" w:sz="2" w:space="0" w:color="D9D9D9" w:themeColor="background1" w:themeShade="D9"/>
              <w:right w:val="single" w:sz="2" w:space="0" w:color="D9D9D9" w:themeColor="background1" w:themeShade="D9"/>
            </w:tcBorders>
            <w:vAlign w:val="center"/>
          </w:tcPr>
          <w:p w:rsidR="00712D59" w:rsidRPr="00602739" w:rsidRDefault="00712D59" w:rsidP="0060381F">
            <w:pPr>
              <w:rPr>
                <w:rFonts w:ascii="Arial" w:hAnsi="Arial" w:cs="Arial"/>
                <w:color w:val="FF0000"/>
                <w:sz w:val="16"/>
                <w:szCs w:val="16"/>
                <w:lang w:val="fr-FR"/>
                <w:rPrChange w:id="4582" w:author="Michele Seroussi" w:date="2013-12-30T17:06:00Z">
                  <w:rPr>
                    <w:rFonts w:ascii="Consolas" w:hAnsi="Consolas"/>
                    <w:color w:val="FF0000"/>
                    <w:sz w:val="16"/>
                    <w:szCs w:val="16"/>
                    <w:lang w:val="en-GB"/>
                  </w:rPr>
                </w:rPrChange>
              </w:rPr>
            </w:pPr>
            <w:del w:id="4583" w:author="Michele Seroussi" w:date="2013-12-30T14:10:00Z">
              <w:r w:rsidRPr="00602739" w:rsidDel="00AF428F">
                <w:rPr>
                  <w:rFonts w:ascii="Arial" w:hAnsi="Arial" w:cs="Arial"/>
                  <w:color w:val="FF0000"/>
                  <w:sz w:val="16"/>
                  <w:szCs w:val="16"/>
                  <w:lang w:val="fr-FR"/>
                  <w:rPrChange w:id="4584" w:author="Michele Seroussi" w:date="2013-12-30T17:06:00Z">
                    <w:rPr>
                      <w:rFonts w:ascii="Consolas" w:hAnsi="Consolas"/>
                      <w:color w:val="FF0000"/>
                      <w:sz w:val="16"/>
                      <w:szCs w:val="16"/>
                      <w:lang w:val="en-GB"/>
                    </w:rPr>
                  </w:rPrChange>
                </w:rPr>
                <w:lastRenderedPageBreak/>
                <w:delText>Expert in area</w:delText>
              </w:r>
            </w:del>
            <w:ins w:id="4585" w:author="Michele Seroussi" w:date="2013-12-30T14:10:00Z">
              <w:r w:rsidR="00AF428F" w:rsidRPr="00602739">
                <w:rPr>
                  <w:rFonts w:ascii="Arial" w:hAnsi="Arial" w:cs="Arial"/>
                  <w:color w:val="FF0000"/>
                  <w:sz w:val="16"/>
                  <w:szCs w:val="16"/>
                  <w:lang w:val="fr-FR"/>
                  <w:rPrChange w:id="4586" w:author="Michele Seroussi" w:date="2013-12-30T17:06:00Z">
                    <w:rPr>
                      <w:rFonts w:ascii="Arial" w:hAnsi="Arial" w:cs="Arial"/>
                      <w:color w:val="FF0000"/>
                      <w:sz w:val="16"/>
                      <w:szCs w:val="16"/>
                      <w:lang w:val="en-GB"/>
                    </w:rPr>
                  </w:rPrChange>
                </w:rPr>
                <w:t>Expert dans le domaine</w:t>
              </w:r>
            </w:ins>
          </w:p>
          <w:p w:rsidR="008100A2" w:rsidRPr="00602739" w:rsidRDefault="008100A2" w:rsidP="0060381F">
            <w:pPr>
              <w:rPr>
                <w:rFonts w:ascii="Arial" w:hAnsi="Arial" w:cs="Arial"/>
                <w:color w:val="FF0000"/>
                <w:sz w:val="16"/>
                <w:szCs w:val="16"/>
                <w:lang w:val="fr-FR"/>
                <w:rPrChange w:id="4587" w:author="Michele Seroussi" w:date="2013-12-30T17:06:00Z">
                  <w:rPr>
                    <w:rFonts w:ascii="Consolas" w:hAnsi="Consolas"/>
                    <w:color w:val="FF0000"/>
                    <w:sz w:val="16"/>
                    <w:szCs w:val="16"/>
                    <w:lang w:val="en-GB"/>
                  </w:rPr>
                </w:rPrChange>
              </w:rPr>
            </w:pPr>
            <w:del w:id="4588" w:author="Michele Seroussi" w:date="2013-12-30T12:38:00Z">
              <w:r w:rsidRPr="00602739" w:rsidDel="00123440">
                <w:rPr>
                  <w:rFonts w:ascii="Arial" w:hAnsi="Arial" w:cs="Arial"/>
                  <w:color w:val="FF0000"/>
                  <w:sz w:val="16"/>
                  <w:szCs w:val="16"/>
                  <w:lang w:val="fr-FR"/>
                  <w:rPrChange w:id="4589" w:author="Michele Seroussi" w:date="2013-12-30T17:06:00Z">
                    <w:rPr>
                      <w:rFonts w:ascii="Consolas" w:hAnsi="Consolas"/>
                      <w:color w:val="FF0000"/>
                      <w:sz w:val="16"/>
                      <w:szCs w:val="16"/>
                      <w:lang w:val="en-GB"/>
                    </w:rPr>
                  </w:rPrChange>
                </w:rPr>
                <w:delText>Trainer X</w:delText>
              </w:r>
            </w:del>
            <w:ins w:id="4590" w:author="Michele Seroussi" w:date="2013-12-30T12:38:00Z">
              <w:r w:rsidR="00123440" w:rsidRPr="00602739">
                <w:rPr>
                  <w:rFonts w:ascii="Arial" w:hAnsi="Arial" w:cs="Arial"/>
                  <w:color w:val="FF0000"/>
                  <w:sz w:val="16"/>
                  <w:szCs w:val="16"/>
                  <w:lang w:val="fr-FR"/>
                  <w:rPrChange w:id="4591" w:author="Michele Seroussi" w:date="2013-12-30T17:06:00Z">
                    <w:rPr>
                      <w:rFonts w:ascii="Consolas" w:hAnsi="Consolas"/>
                      <w:color w:val="FF0000"/>
                      <w:sz w:val="16"/>
                      <w:szCs w:val="16"/>
                      <w:lang w:val="en-GB"/>
                    </w:rPr>
                  </w:rPrChange>
                </w:rPr>
                <w:t>Formateur X</w:t>
              </w:r>
            </w:ins>
          </w:p>
        </w:tc>
        <w:tc>
          <w:tcPr>
            <w:tcW w:w="1620" w:type="dxa"/>
            <w:tcBorders>
              <w:top w:val="single" w:sz="2" w:space="0" w:color="D9D9D9" w:themeColor="background1" w:themeShade="D9"/>
              <w:left w:val="single" w:sz="2" w:space="0" w:color="D9D9D9" w:themeColor="background1" w:themeShade="D9"/>
              <w:bottom w:val="single" w:sz="2" w:space="0" w:color="D9D9D9" w:themeColor="background1" w:themeShade="D9"/>
              <w:right w:val="single" w:sz="2" w:space="0" w:color="D9D9D9" w:themeColor="background1" w:themeShade="D9"/>
            </w:tcBorders>
            <w:vAlign w:val="center"/>
          </w:tcPr>
          <w:p w:rsidR="008100A2" w:rsidRPr="00837A09" w:rsidRDefault="008100A2" w:rsidP="0060381F">
            <w:pPr>
              <w:rPr>
                <w:rFonts w:ascii="Arial" w:hAnsi="Arial" w:cs="Arial"/>
                <w:sz w:val="16"/>
                <w:szCs w:val="16"/>
                <w:lang w:val="en-GB"/>
                <w:rPrChange w:id="4592" w:author="Michele Seroussi" w:date="2013-12-30T12:59:00Z">
                  <w:rPr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</w:pPr>
            <w:del w:id="4593" w:author="Michele Seroussi" w:date="2013-12-30T13:53:00Z">
              <w:r w:rsidRPr="00837A09" w:rsidDel="005B5670">
                <w:rPr>
                  <w:rFonts w:ascii="Arial" w:hAnsi="Arial" w:cs="Arial"/>
                  <w:sz w:val="16"/>
                  <w:szCs w:val="16"/>
                  <w:lang w:val="en-GB"/>
                  <w:rPrChange w:id="4594" w:author="Michele Seroussi" w:date="2013-12-30T12:59:00Z">
                    <w:rPr>
                      <w:rFonts w:ascii="Consolas" w:hAnsi="Consolas"/>
                      <w:sz w:val="16"/>
                      <w:szCs w:val="16"/>
                      <w:lang w:val="en-GB"/>
                    </w:rPr>
                  </w:rPrChange>
                </w:rPr>
                <w:delText>Presentation</w:delText>
              </w:r>
            </w:del>
            <w:proofErr w:type="spellStart"/>
            <w:ins w:id="4595" w:author="Michele Seroussi" w:date="2013-12-30T13:53:00Z">
              <w:r w:rsidR="005B5670">
                <w:rPr>
                  <w:rFonts w:ascii="Arial" w:hAnsi="Arial" w:cs="Arial"/>
                  <w:sz w:val="16"/>
                  <w:szCs w:val="16"/>
                  <w:lang w:val="en-GB"/>
                </w:rPr>
                <w:t>Présentation</w:t>
              </w:r>
            </w:ins>
            <w:proofErr w:type="spellEnd"/>
          </w:p>
          <w:p w:rsidR="008100A2" w:rsidRPr="00837A09" w:rsidRDefault="008100A2" w:rsidP="0060381F">
            <w:pPr>
              <w:rPr>
                <w:rFonts w:ascii="Arial" w:hAnsi="Arial" w:cs="Arial"/>
                <w:sz w:val="16"/>
                <w:szCs w:val="16"/>
                <w:lang w:val="en-GB"/>
                <w:rPrChange w:id="4596" w:author="Michele Seroussi" w:date="2013-12-30T12:59:00Z">
                  <w:rPr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</w:pPr>
            <w:del w:id="4597" w:author="Michele Seroussi" w:date="2013-12-30T12:56:00Z">
              <w:r w:rsidRPr="00837A09" w:rsidDel="00123440">
                <w:rPr>
                  <w:rFonts w:ascii="Arial" w:hAnsi="Arial" w:cs="Arial"/>
                  <w:sz w:val="16"/>
                  <w:szCs w:val="16"/>
                  <w:lang w:val="en-GB"/>
                  <w:rPrChange w:id="4598" w:author="Michele Seroussi" w:date="2013-12-30T12:59:00Z">
                    <w:rPr>
                      <w:rFonts w:ascii="Consolas" w:hAnsi="Consolas"/>
                      <w:sz w:val="16"/>
                      <w:szCs w:val="16"/>
                      <w:lang w:val="en-GB"/>
                    </w:rPr>
                  </w:rPrChange>
                </w:rPr>
                <w:delText>Q&amp;A</w:delText>
              </w:r>
            </w:del>
            <w:ins w:id="4599" w:author="Michele Seroussi" w:date="2013-12-30T12:56:00Z">
              <w:r w:rsidR="00123440" w:rsidRPr="00837A09">
                <w:rPr>
                  <w:rFonts w:ascii="Arial" w:hAnsi="Arial" w:cs="Arial"/>
                  <w:sz w:val="16"/>
                  <w:szCs w:val="16"/>
                  <w:lang w:val="en-GB"/>
                  <w:rPrChange w:id="4600" w:author="Michele Seroussi" w:date="2013-12-30T12:59:00Z">
                    <w:rPr>
                      <w:rFonts w:ascii="Consolas" w:hAnsi="Consolas"/>
                      <w:sz w:val="16"/>
                      <w:szCs w:val="16"/>
                      <w:lang w:val="en-GB"/>
                    </w:rPr>
                  </w:rPrChange>
                </w:rPr>
                <w:t>Q&amp;R</w:t>
              </w:r>
            </w:ins>
          </w:p>
        </w:tc>
      </w:tr>
      <w:tr w:rsidR="008100A2" w:rsidRPr="00837A09" w:rsidTr="009A4A95">
        <w:trPr>
          <w:trHeight w:val="432"/>
        </w:trPr>
        <w:tc>
          <w:tcPr>
            <w:tcW w:w="1566" w:type="dxa"/>
            <w:tcBorders>
              <w:top w:val="single" w:sz="2" w:space="0" w:color="D9D9D9" w:themeColor="background1" w:themeShade="D9"/>
              <w:left w:val="single" w:sz="2" w:space="0" w:color="D9D9D9" w:themeColor="background1" w:themeShade="D9"/>
              <w:bottom w:val="single" w:sz="2" w:space="0" w:color="D9D9D9" w:themeColor="background1" w:themeShade="D9"/>
              <w:right w:val="single" w:sz="2" w:space="0" w:color="D9D9D9" w:themeColor="background1" w:themeShade="D9"/>
            </w:tcBorders>
            <w:shd w:val="pct15" w:color="auto" w:fill="auto"/>
            <w:vAlign w:val="center"/>
          </w:tcPr>
          <w:p w:rsidR="008100A2" w:rsidRPr="00837A09" w:rsidRDefault="000C42DA" w:rsidP="0060381F">
            <w:pPr>
              <w:rPr>
                <w:rFonts w:ascii="Arial" w:hAnsi="Arial" w:cs="Arial"/>
                <w:sz w:val="16"/>
                <w:szCs w:val="16"/>
                <w:lang w:val="en-GB"/>
                <w:rPrChange w:id="4601" w:author="Michele Seroussi" w:date="2013-12-30T12:59:00Z">
                  <w:rPr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</w:pPr>
            <w:r w:rsidRPr="00837A09">
              <w:rPr>
                <w:rFonts w:ascii="Arial" w:hAnsi="Arial" w:cs="Arial"/>
                <w:sz w:val="16"/>
                <w:szCs w:val="16"/>
                <w:lang w:val="en-GB"/>
                <w:rPrChange w:id="4602" w:author="Michele Seroussi" w:date="2013-12-30T12:59:00Z">
                  <w:rPr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  <w:lastRenderedPageBreak/>
              <w:t>10.45</w:t>
            </w:r>
            <w:r w:rsidR="008100A2" w:rsidRPr="00837A09">
              <w:rPr>
                <w:rFonts w:ascii="Arial" w:hAnsi="Arial" w:cs="Arial"/>
                <w:sz w:val="16"/>
                <w:szCs w:val="16"/>
                <w:lang w:val="en-GB"/>
                <w:rPrChange w:id="4603" w:author="Michele Seroussi" w:date="2013-12-30T12:59:00Z">
                  <w:rPr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  <w:t xml:space="preserve"> - 11.00</w:t>
            </w:r>
          </w:p>
        </w:tc>
        <w:tc>
          <w:tcPr>
            <w:tcW w:w="5220" w:type="dxa"/>
            <w:tcBorders>
              <w:top w:val="single" w:sz="2" w:space="0" w:color="D9D9D9" w:themeColor="background1" w:themeShade="D9"/>
              <w:left w:val="single" w:sz="2" w:space="0" w:color="D9D9D9" w:themeColor="background1" w:themeShade="D9"/>
              <w:bottom w:val="single" w:sz="2" w:space="0" w:color="D9D9D9" w:themeColor="background1" w:themeShade="D9"/>
              <w:right w:val="single" w:sz="2" w:space="0" w:color="D9D9D9" w:themeColor="background1" w:themeShade="D9"/>
            </w:tcBorders>
            <w:shd w:val="pct15" w:color="auto" w:fill="auto"/>
            <w:vAlign w:val="center"/>
          </w:tcPr>
          <w:p w:rsidR="008100A2" w:rsidRPr="00837A09" w:rsidRDefault="008100A2" w:rsidP="00F527E6">
            <w:pPr>
              <w:jc w:val="center"/>
              <w:rPr>
                <w:rFonts w:ascii="Arial" w:hAnsi="Arial" w:cs="Arial"/>
                <w:i/>
                <w:sz w:val="16"/>
                <w:szCs w:val="16"/>
                <w:lang w:val="en-GB"/>
                <w:rPrChange w:id="4604" w:author="Michele Seroussi" w:date="2013-12-30T12:59:00Z">
                  <w:rPr>
                    <w:rFonts w:ascii="Consolas" w:hAnsi="Consolas"/>
                    <w:i/>
                    <w:sz w:val="16"/>
                    <w:szCs w:val="16"/>
                    <w:lang w:val="en-GB"/>
                  </w:rPr>
                </w:rPrChange>
              </w:rPr>
            </w:pPr>
            <w:del w:id="4605" w:author="Michele Seroussi" w:date="2013-12-30T12:42:00Z">
              <w:r w:rsidRPr="00837A09" w:rsidDel="00123440">
                <w:rPr>
                  <w:rFonts w:ascii="Arial" w:hAnsi="Arial" w:cs="Arial"/>
                  <w:i/>
                  <w:sz w:val="16"/>
                  <w:szCs w:val="16"/>
                  <w:lang w:val="en-GB"/>
                  <w:rPrChange w:id="4606" w:author="Michele Seroussi" w:date="2013-12-30T12:59:00Z">
                    <w:rPr>
                      <w:rFonts w:ascii="Consolas" w:hAnsi="Consolas"/>
                      <w:i/>
                      <w:sz w:val="16"/>
                      <w:szCs w:val="16"/>
                      <w:lang w:val="en-GB"/>
                    </w:rPr>
                  </w:rPrChange>
                </w:rPr>
                <w:delText>Health Break</w:delText>
              </w:r>
            </w:del>
            <w:ins w:id="4607" w:author="Michele Seroussi" w:date="2013-12-30T12:42:00Z">
              <w:r w:rsidR="00123440" w:rsidRPr="00837A09">
                <w:rPr>
                  <w:rFonts w:ascii="Arial" w:hAnsi="Arial" w:cs="Arial"/>
                  <w:i/>
                  <w:sz w:val="16"/>
                  <w:szCs w:val="16"/>
                  <w:lang w:val="en-GB"/>
                  <w:rPrChange w:id="4608" w:author="Michele Seroussi" w:date="2013-12-30T12:59:00Z">
                    <w:rPr>
                      <w:rFonts w:ascii="Consolas" w:hAnsi="Consolas"/>
                      <w:i/>
                      <w:sz w:val="16"/>
                      <w:szCs w:val="16"/>
                      <w:lang w:val="en-GB"/>
                    </w:rPr>
                  </w:rPrChange>
                </w:rPr>
                <w:t>Pause santé</w:t>
              </w:r>
            </w:ins>
          </w:p>
        </w:tc>
        <w:tc>
          <w:tcPr>
            <w:tcW w:w="1980" w:type="dxa"/>
            <w:tcBorders>
              <w:top w:val="single" w:sz="2" w:space="0" w:color="D9D9D9" w:themeColor="background1" w:themeShade="D9"/>
              <w:left w:val="single" w:sz="2" w:space="0" w:color="D9D9D9" w:themeColor="background1" w:themeShade="D9"/>
              <w:bottom w:val="single" w:sz="2" w:space="0" w:color="D9D9D9" w:themeColor="background1" w:themeShade="D9"/>
              <w:right w:val="single" w:sz="2" w:space="0" w:color="D9D9D9" w:themeColor="background1" w:themeShade="D9"/>
            </w:tcBorders>
            <w:shd w:val="pct15" w:color="auto" w:fill="auto"/>
            <w:vAlign w:val="center"/>
          </w:tcPr>
          <w:p w:rsidR="008100A2" w:rsidRPr="00837A09" w:rsidRDefault="008100A2" w:rsidP="0060381F">
            <w:pPr>
              <w:rPr>
                <w:rFonts w:ascii="Arial" w:hAnsi="Arial" w:cs="Arial"/>
                <w:color w:val="FF0000"/>
                <w:sz w:val="16"/>
                <w:szCs w:val="16"/>
                <w:lang w:val="en-GB"/>
                <w:rPrChange w:id="4609" w:author="Michele Seroussi" w:date="2013-12-30T12:59:00Z">
                  <w:rPr>
                    <w:rFonts w:ascii="Consolas" w:hAnsi="Consolas"/>
                    <w:color w:val="FF0000"/>
                    <w:sz w:val="16"/>
                    <w:szCs w:val="16"/>
                    <w:lang w:val="en-GB"/>
                  </w:rPr>
                </w:rPrChange>
              </w:rPr>
            </w:pPr>
          </w:p>
        </w:tc>
        <w:tc>
          <w:tcPr>
            <w:tcW w:w="1620" w:type="dxa"/>
            <w:tcBorders>
              <w:top w:val="single" w:sz="2" w:space="0" w:color="D9D9D9" w:themeColor="background1" w:themeShade="D9"/>
              <w:left w:val="single" w:sz="2" w:space="0" w:color="D9D9D9" w:themeColor="background1" w:themeShade="D9"/>
              <w:bottom w:val="single" w:sz="2" w:space="0" w:color="D9D9D9" w:themeColor="background1" w:themeShade="D9"/>
              <w:right w:val="single" w:sz="2" w:space="0" w:color="D9D9D9" w:themeColor="background1" w:themeShade="D9"/>
            </w:tcBorders>
            <w:shd w:val="pct15" w:color="auto" w:fill="auto"/>
            <w:vAlign w:val="center"/>
          </w:tcPr>
          <w:p w:rsidR="008100A2" w:rsidRPr="00837A09" w:rsidRDefault="008100A2" w:rsidP="0060381F">
            <w:pPr>
              <w:rPr>
                <w:rFonts w:ascii="Arial" w:hAnsi="Arial" w:cs="Arial"/>
                <w:sz w:val="16"/>
                <w:szCs w:val="16"/>
                <w:lang w:val="en-GB"/>
                <w:rPrChange w:id="4610" w:author="Michele Seroussi" w:date="2013-12-30T12:59:00Z">
                  <w:rPr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</w:pPr>
          </w:p>
        </w:tc>
      </w:tr>
      <w:tr w:rsidR="00261523" w:rsidRPr="00837A09" w:rsidTr="009A4A95">
        <w:trPr>
          <w:trHeight w:val="432"/>
        </w:trPr>
        <w:tc>
          <w:tcPr>
            <w:tcW w:w="1566" w:type="dxa"/>
            <w:tcBorders>
              <w:top w:val="single" w:sz="2" w:space="0" w:color="D9D9D9" w:themeColor="background1" w:themeShade="D9"/>
              <w:left w:val="single" w:sz="2" w:space="0" w:color="D9D9D9" w:themeColor="background1" w:themeShade="D9"/>
              <w:bottom w:val="single" w:sz="2" w:space="0" w:color="D9D9D9" w:themeColor="background1" w:themeShade="D9"/>
              <w:right w:val="single" w:sz="2" w:space="0" w:color="D9D9D9" w:themeColor="background1" w:themeShade="D9"/>
            </w:tcBorders>
            <w:vAlign w:val="center"/>
          </w:tcPr>
          <w:p w:rsidR="00261523" w:rsidRPr="00837A09" w:rsidRDefault="00261523" w:rsidP="0060381F">
            <w:pPr>
              <w:rPr>
                <w:rFonts w:ascii="Arial" w:hAnsi="Arial" w:cs="Arial"/>
                <w:sz w:val="16"/>
                <w:szCs w:val="16"/>
                <w:lang w:val="en-GB"/>
                <w:rPrChange w:id="4611" w:author="Michele Seroussi" w:date="2013-12-30T12:59:00Z">
                  <w:rPr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</w:pPr>
            <w:r w:rsidRPr="00837A09">
              <w:rPr>
                <w:rFonts w:ascii="Arial" w:hAnsi="Arial" w:cs="Arial"/>
                <w:sz w:val="16"/>
                <w:szCs w:val="16"/>
                <w:lang w:val="en-GB"/>
                <w:rPrChange w:id="4612" w:author="Michele Seroussi" w:date="2013-12-30T12:59:00Z">
                  <w:rPr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  <w:t>11.00 - 12.30</w:t>
            </w:r>
          </w:p>
        </w:tc>
        <w:tc>
          <w:tcPr>
            <w:tcW w:w="5220" w:type="dxa"/>
            <w:tcBorders>
              <w:top w:val="single" w:sz="2" w:space="0" w:color="D9D9D9" w:themeColor="background1" w:themeShade="D9"/>
              <w:left w:val="single" w:sz="2" w:space="0" w:color="D9D9D9" w:themeColor="background1" w:themeShade="D9"/>
              <w:bottom w:val="single" w:sz="2" w:space="0" w:color="D9D9D9" w:themeColor="background1" w:themeShade="D9"/>
              <w:right w:val="single" w:sz="2" w:space="0" w:color="D9D9D9" w:themeColor="background1" w:themeShade="D9"/>
            </w:tcBorders>
            <w:vAlign w:val="center"/>
          </w:tcPr>
          <w:p w:rsidR="00261523" w:rsidRPr="00162C49" w:rsidRDefault="00261523" w:rsidP="000F492D">
            <w:pPr>
              <w:rPr>
                <w:rFonts w:ascii="Arial" w:hAnsi="Arial" w:cs="Arial"/>
                <w:sz w:val="16"/>
                <w:szCs w:val="16"/>
                <w:lang w:val="fr-FR"/>
                <w:rPrChange w:id="4613" w:author="Michele Seroussi" w:date="2013-12-31T10:17:00Z">
                  <w:rPr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</w:pPr>
          </w:p>
          <w:p w:rsidR="002A3CB4" w:rsidRPr="0026211C" w:rsidRDefault="00261523" w:rsidP="002A3CB4">
            <w:pPr>
              <w:rPr>
                <w:rFonts w:ascii="Arial" w:hAnsi="Arial" w:cs="Arial"/>
                <w:b/>
                <w:smallCaps/>
                <w:sz w:val="16"/>
                <w:szCs w:val="16"/>
                <w:lang w:val="fr-FR"/>
                <w:rPrChange w:id="4614" w:author="Michele Seroussi" w:date="2013-12-30T17:35:00Z">
                  <w:rPr>
                    <w:rFonts w:ascii="Consolas" w:hAnsi="Consolas"/>
                    <w:b/>
                    <w:smallCaps/>
                    <w:sz w:val="16"/>
                    <w:szCs w:val="16"/>
                    <w:lang w:val="en-GB"/>
                  </w:rPr>
                </w:rPrChange>
              </w:rPr>
            </w:pPr>
            <w:del w:id="4615" w:author="Michele Seroussi" w:date="2013-12-30T17:35:00Z">
              <w:r w:rsidRPr="0026211C" w:rsidDel="0026211C">
                <w:rPr>
                  <w:rFonts w:ascii="Arial" w:hAnsi="Arial" w:cs="Arial"/>
                  <w:b/>
                  <w:smallCaps/>
                  <w:sz w:val="16"/>
                  <w:szCs w:val="16"/>
                  <w:lang w:val="fr-FR"/>
                  <w:rPrChange w:id="4616" w:author="Michele Seroussi" w:date="2013-12-30T17:35:00Z">
                    <w:rPr>
                      <w:rFonts w:ascii="Consolas" w:hAnsi="Consolas"/>
                      <w:b/>
                      <w:smallCaps/>
                      <w:sz w:val="16"/>
                      <w:szCs w:val="16"/>
                      <w:lang w:val="en-GB"/>
                    </w:rPr>
                  </w:rPrChange>
                </w:rPr>
                <w:delText>Individual Women’s Questionnaire</w:delText>
              </w:r>
            </w:del>
            <w:ins w:id="4617" w:author="Michele Seroussi" w:date="2013-12-30T17:35:00Z">
              <w:r w:rsidR="0026211C">
                <w:rPr>
                  <w:rFonts w:ascii="Arial" w:hAnsi="Arial" w:cs="Arial"/>
                  <w:b/>
                  <w:smallCaps/>
                  <w:sz w:val="16"/>
                  <w:szCs w:val="16"/>
                  <w:lang w:val="fr-FR"/>
                </w:rPr>
                <w:t xml:space="preserve"> </w:t>
              </w:r>
              <w:r w:rsidR="0026211C" w:rsidRPr="0026211C">
                <w:rPr>
                  <w:rFonts w:ascii="Arial" w:hAnsi="Arial" w:cs="Arial"/>
                  <w:b/>
                  <w:smallCaps/>
                  <w:sz w:val="16"/>
                  <w:szCs w:val="16"/>
                  <w:lang w:val="fr-FR"/>
                  <w:rPrChange w:id="4618" w:author="Michele Seroussi" w:date="2013-12-30T17:35:00Z">
                    <w:rPr>
                      <w:rFonts w:ascii="Arial" w:hAnsi="Arial" w:cs="Arial"/>
                      <w:b/>
                      <w:smallCaps/>
                      <w:sz w:val="16"/>
                      <w:szCs w:val="16"/>
                      <w:lang w:val="en-GB"/>
                    </w:rPr>
                  </w:rPrChange>
                </w:rPr>
                <w:t xml:space="preserve">Questionnaire individuel femme </w:t>
              </w:r>
            </w:ins>
            <w:r w:rsidRPr="0026211C">
              <w:rPr>
                <w:rFonts w:ascii="Arial" w:hAnsi="Arial" w:cs="Arial"/>
                <w:b/>
                <w:smallCaps/>
                <w:sz w:val="16"/>
                <w:szCs w:val="16"/>
                <w:lang w:val="fr-FR"/>
                <w:rPrChange w:id="4619" w:author="Michele Seroussi" w:date="2013-12-30T17:35:00Z">
                  <w:rPr>
                    <w:rFonts w:ascii="Consolas" w:hAnsi="Consolas"/>
                    <w:b/>
                    <w:smallCaps/>
                    <w:sz w:val="16"/>
                    <w:szCs w:val="16"/>
                    <w:lang w:val="en-GB"/>
                  </w:rPr>
                </w:rPrChange>
              </w:rPr>
              <w:t>:</w:t>
            </w:r>
            <w:r w:rsidRPr="0026211C">
              <w:rPr>
                <w:rFonts w:ascii="Arial" w:hAnsi="Arial" w:cs="Arial"/>
                <w:b/>
                <w:sz w:val="16"/>
                <w:szCs w:val="16"/>
                <w:lang w:val="fr-FR"/>
                <w:rPrChange w:id="4620" w:author="Michele Seroussi" w:date="2013-12-30T17:35:00Z">
                  <w:rPr>
                    <w:rFonts w:ascii="Consolas" w:hAnsi="Consolas"/>
                    <w:b/>
                    <w:sz w:val="16"/>
                    <w:szCs w:val="16"/>
                    <w:lang w:val="en-GB"/>
                  </w:rPr>
                </w:rPrChange>
              </w:rPr>
              <w:t xml:space="preserve"> </w:t>
            </w:r>
            <w:ins w:id="4621" w:author="Michele Seroussi" w:date="2013-12-30T17:35:00Z">
              <w:r w:rsidR="0026211C" w:rsidRPr="00ED0F48">
                <w:rPr>
                  <w:rFonts w:ascii="Arial" w:hAnsi="Arial" w:cs="Arial"/>
                  <w:b/>
                  <w:smallCaps/>
                  <w:sz w:val="16"/>
                  <w:szCs w:val="16"/>
                  <w:lang w:val="fr-FR"/>
                </w:rPr>
                <w:t>examens de sante post natal</w:t>
              </w:r>
              <w:r w:rsidR="0026211C">
                <w:rPr>
                  <w:rFonts w:ascii="Arial" w:hAnsi="Arial" w:cs="Arial"/>
                  <w:b/>
                  <w:smallCaps/>
                  <w:sz w:val="16"/>
                  <w:szCs w:val="16"/>
                  <w:lang w:val="fr-FR"/>
                </w:rPr>
                <w:t>s</w:t>
              </w:r>
            </w:ins>
            <w:del w:id="4622" w:author="Michele Seroussi" w:date="2013-12-30T17:35:00Z">
              <w:r w:rsidR="002A3CB4" w:rsidRPr="0026211C" w:rsidDel="0026211C">
                <w:rPr>
                  <w:rFonts w:ascii="Arial" w:hAnsi="Arial" w:cs="Arial"/>
                  <w:b/>
                  <w:smallCaps/>
                  <w:sz w:val="16"/>
                  <w:szCs w:val="16"/>
                  <w:lang w:val="fr-FR"/>
                  <w:rPrChange w:id="4623" w:author="Michele Seroussi" w:date="2013-12-30T17:35:00Z">
                    <w:rPr>
                      <w:rFonts w:ascii="Consolas" w:hAnsi="Consolas"/>
                      <w:b/>
                      <w:smallCaps/>
                      <w:sz w:val="16"/>
                      <w:szCs w:val="16"/>
                      <w:lang w:val="en-GB"/>
                    </w:rPr>
                  </w:rPrChange>
                </w:rPr>
                <w:delText>post natal health checks</w:delText>
              </w:r>
            </w:del>
          </w:p>
          <w:p w:rsidR="003776B7" w:rsidRPr="0026211C" w:rsidRDefault="003776B7" w:rsidP="003776B7">
            <w:pPr>
              <w:pStyle w:val="Paragraphedeliste"/>
              <w:numPr>
                <w:ilvl w:val="0"/>
                <w:numId w:val="33"/>
              </w:numPr>
              <w:ind w:left="270" w:hanging="216"/>
              <w:rPr>
                <w:rFonts w:ascii="Arial" w:hAnsi="Arial" w:cs="Arial"/>
                <w:sz w:val="16"/>
                <w:szCs w:val="16"/>
                <w:lang w:val="fr-FR"/>
                <w:rPrChange w:id="4624" w:author="Michele Seroussi" w:date="2013-12-30T17:36:00Z">
                  <w:rPr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</w:pPr>
            <w:del w:id="4625" w:author="Michele Seroussi" w:date="2013-12-30T17:36:00Z">
              <w:r w:rsidRPr="0026211C" w:rsidDel="0026211C">
                <w:rPr>
                  <w:rFonts w:ascii="Arial" w:hAnsi="Arial" w:cs="Arial"/>
                  <w:sz w:val="16"/>
                  <w:szCs w:val="16"/>
                  <w:lang w:val="fr-FR"/>
                  <w:rPrChange w:id="4626" w:author="Michele Seroussi" w:date="2013-12-30T17:36:00Z">
                    <w:rPr>
                      <w:rFonts w:ascii="Consolas" w:hAnsi="Consolas"/>
                      <w:sz w:val="16"/>
                      <w:szCs w:val="16"/>
                      <w:lang w:val="en-GB"/>
                    </w:rPr>
                  </w:rPrChange>
                </w:rPr>
                <w:delText>Difference</w:delText>
              </w:r>
            </w:del>
            <w:ins w:id="4627" w:author="Michele Seroussi" w:date="2013-12-30T17:36:00Z">
              <w:r w:rsidR="0026211C" w:rsidRPr="0026211C">
                <w:rPr>
                  <w:rFonts w:ascii="Arial" w:hAnsi="Arial" w:cs="Arial"/>
                  <w:sz w:val="16"/>
                  <w:szCs w:val="16"/>
                  <w:lang w:val="fr-FR"/>
                </w:rPr>
                <w:t>Différence</w:t>
              </w:r>
            </w:ins>
            <w:r w:rsidRPr="0026211C">
              <w:rPr>
                <w:rFonts w:ascii="Arial" w:hAnsi="Arial" w:cs="Arial"/>
                <w:sz w:val="16"/>
                <w:szCs w:val="16"/>
                <w:lang w:val="fr-FR"/>
                <w:rPrChange w:id="4628" w:author="Michele Seroussi" w:date="2013-12-30T17:36:00Z">
                  <w:rPr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  <w:t xml:space="preserve"> </w:t>
            </w:r>
            <w:ins w:id="4629" w:author="Michele Seroussi" w:date="2013-12-30T17:36:00Z">
              <w:r w:rsidR="0026211C" w:rsidRPr="0026211C">
                <w:rPr>
                  <w:rFonts w:ascii="Arial" w:hAnsi="Arial" w:cs="Arial"/>
                  <w:sz w:val="16"/>
                  <w:szCs w:val="16"/>
                  <w:lang w:val="fr-FR"/>
                  <w:rPrChange w:id="4630" w:author="Michele Seroussi" w:date="2013-12-30T17:36:00Z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rPrChange>
                </w:rPr>
                <w:t>entre examens et visites</w:t>
              </w:r>
            </w:ins>
            <w:del w:id="4631" w:author="Michele Seroussi" w:date="2013-12-30T17:36:00Z">
              <w:r w:rsidRPr="0026211C" w:rsidDel="0026211C">
                <w:rPr>
                  <w:rFonts w:ascii="Arial" w:hAnsi="Arial" w:cs="Arial"/>
                  <w:sz w:val="16"/>
                  <w:szCs w:val="16"/>
                  <w:lang w:val="fr-FR"/>
                  <w:rPrChange w:id="4632" w:author="Michele Seroussi" w:date="2013-12-30T17:36:00Z">
                    <w:rPr>
                      <w:rFonts w:ascii="Consolas" w:hAnsi="Consolas"/>
                      <w:sz w:val="16"/>
                      <w:szCs w:val="16"/>
                      <w:lang w:val="en-GB"/>
                    </w:rPr>
                  </w:rPrChange>
                </w:rPr>
                <w:delText xml:space="preserve">between check </w:delText>
              </w:r>
            </w:del>
            <w:del w:id="4633" w:author="Michele Seroussi" w:date="2013-12-30T14:38:00Z">
              <w:r w:rsidRPr="0026211C" w:rsidDel="008C7714">
                <w:rPr>
                  <w:rFonts w:ascii="Arial" w:hAnsi="Arial" w:cs="Arial"/>
                  <w:sz w:val="16"/>
                  <w:szCs w:val="16"/>
                  <w:lang w:val="fr-FR"/>
                  <w:rPrChange w:id="4634" w:author="Michele Seroussi" w:date="2013-12-30T17:36:00Z">
                    <w:rPr>
                      <w:rFonts w:ascii="Consolas" w:hAnsi="Consolas"/>
                      <w:sz w:val="16"/>
                      <w:szCs w:val="16"/>
                      <w:lang w:val="en-GB"/>
                    </w:rPr>
                  </w:rPrChange>
                </w:rPr>
                <w:delText xml:space="preserve">and </w:delText>
              </w:r>
            </w:del>
            <w:del w:id="4635" w:author="Michele Seroussi" w:date="2013-12-30T17:36:00Z">
              <w:r w:rsidRPr="0026211C" w:rsidDel="0026211C">
                <w:rPr>
                  <w:rFonts w:ascii="Arial" w:hAnsi="Arial" w:cs="Arial"/>
                  <w:sz w:val="16"/>
                  <w:szCs w:val="16"/>
                  <w:lang w:val="fr-FR"/>
                  <w:rPrChange w:id="4636" w:author="Michele Seroussi" w:date="2013-12-30T17:36:00Z">
                    <w:rPr>
                      <w:rFonts w:ascii="Consolas" w:hAnsi="Consolas"/>
                      <w:sz w:val="16"/>
                      <w:szCs w:val="16"/>
                      <w:lang w:val="en-GB"/>
                    </w:rPr>
                  </w:rPrChange>
                </w:rPr>
                <w:delText>visit</w:delText>
              </w:r>
            </w:del>
          </w:p>
          <w:p w:rsidR="00261523" w:rsidRPr="0026211C" w:rsidRDefault="0026211C" w:rsidP="003776B7">
            <w:pPr>
              <w:pStyle w:val="Paragraphedeliste"/>
              <w:numPr>
                <w:ilvl w:val="0"/>
                <w:numId w:val="33"/>
              </w:numPr>
              <w:ind w:left="270" w:hanging="216"/>
              <w:rPr>
                <w:rFonts w:ascii="Arial" w:hAnsi="Arial" w:cs="Arial"/>
                <w:sz w:val="16"/>
                <w:szCs w:val="16"/>
                <w:lang w:val="fr-FR"/>
                <w:rPrChange w:id="4637" w:author="Michele Seroussi" w:date="2013-12-30T17:36:00Z">
                  <w:rPr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</w:pPr>
            <w:ins w:id="4638" w:author="Michele Seroussi" w:date="2013-12-30T17:36:00Z">
              <w:r w:rsidRPr="0026211C">
                <w:rPr>
                  <w:rFonts w:ascii="Arial" w:hAnsi="Arial" w:cs="Arial"/>
                  <w:sz w:val="16"/>
                  <w:szCs w:val="16"/>
                  <w:lang w:val="fr-FR"/>
                  <w:rPrChange w:id="4639" w:author="Michele Seroussi" w:date="2013-12-30T17:36:00Z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rPrChange>
                </w:rPr>
                <w:t xml:space="preserve">Examens de santé séparés pour </w:t>
              </w:r>
              <w:r w:rsidR="00CA2EC2">
                <w:rPr>
                  <w:rFonts w:ascii="Arial" w:hAnsi="Arial" w:cs="Arial"/>
                  <w:sz w:val="16"/>
                  <w:szCs w:val="16"/>
                  <w:lang w:val="fr-FR"/>
                </w:rPr>
                <w:t xml:space="preserve">la </w:t>
              </w:r>
            </w:ins>
            <w:ins w:id="4640" w:author="Michele Seroussi" w:date="2013-12-30T17:38:00Z">
              <w:r w:rsidR="00CA2EC2">
                <w:rPr>
                  <w:rFonts w:ascii="Arial" w:hAnsi="Arial" w:cs="Arial"/>
                  <w:sz w:val="16"/>
                  <w:szCs w:val="16"/>
                  <w:lang w:val="fr-FR"/>
                </w:rPr>
                <w:t>mère</w:t>
              </w:r>
            </w:ins>
            <w:ins w:id="4641" w:author="Michele Seroussi" w:date="2013-12-30T17:36:00Z">
              <w:r w:rsidR="00CA2EC2">
                <w:rPr>
                  <w:rFonts w:ascii="Arial" w:hAnsi="Arial" w:cs="Arial"/>
                  <w:sz w:val="16"/>
                  <w:szCs w:val="16"/>
                  <w:lang w:val="fr-FR"/>
                </w:rPr>
                <w:t xml:space="preserve"> et le b</w:t>
              </w:r>
            </w:ins>
            <w:ins w:id="4642" w:author="Michele Seroussi" w:date="2013-12-30T17:37:00Z">
              <w:r w:rsidR="00CA2EC2">
                <w:rPr>
                  <w:rFonts w:ascii="Arial" w:hAnsi="Arial" w:cs="Arial"/>
                  <w:sz w:val="16"/>
                  <w:szCs w:val="16"/>
                  <w:lang w:val="fr-FR"/>
                </w:rPr>
                <w:t>ébé</w:t>
              </w:r>
            </w:ins>
            <w:del w:id="4643" w:author="Michele Seroussi" w:date="2013-12-30T17:36:00Z">
              <w:r w:rsidR="003776B7" w:rsidRPr="0026211C" w:rsidDel="0026211C">
                <w:rPr>
                  <w:rFonts w:ascii="Arial" w:hAnsi="Arial" w:cs="Arial"/>
                  <w:sz w:val="16"/>
                  <w:szCs w:val="16"/>
                  <w:lang w:val="fr-FR"/>
                  <w:rPrChange w:id="4644" w:author="Michele Seroussi" w:date="2013-12-30T17:36:00Z">
                    <w:rPr>
                      <w:rFonts w:ascii="Consolas" w:hAnsi="Consolas"/>
                      <w:sz w:val="16"/>
                      <w:szCs w:val="16"/>
                      <w:lang w:val="en-GB"/>
                    </w:rPr>
                  </w:rPrChange>
                </w:rPr>
                <w:delText>Health c</w:delText>
              </w:r>
              <w:r w:rsidR="00261523" w:rsidRPr="0026211C" w:rsidDel="0026211C">
                <w:rPr>
                  <w:rFonts w:ascii="Arial" w:hAnsi="Arial" w:cs="Arial"/>
                  <w:sz w:val="16"/>
                  <w:szCs w:val="16"/>
                  <w:lang w:val="fr-FR"/>
                  <w:rPrChange w:id="4645" w:author="Michele Seroussi" w:date="2013-12-30T17:36:00Z">
                    <w:rPr>
                      <w:rFonts w:ascii="Consolas" w:hAnsi="Consolas"/>
                      <w:sz w:val="16"/>
                      <w:szCs w:val="16"/>
                      <w:lang w:val="en-GB"/>
                    </w:rPr>
                  </w:rPrChange>
                </w:rPr>
                <w:delText xml:space="preserve">hecks separately for baby </w:delText>
              </w:r>
            </w:del>
            <w:del w:id="4646" w:author="Michele Seroussi" w:date="2013-12-30T14:38:00Z">
              <w:r w:rsidR="00261523" w:rsidRPr="0026211C" w:rsidDel="008C7714">
                <w:rPr>
                  <w:rFonts w:ascii="Arial" w:hAnsi="Arial" w:cs="Arial"/>
                  <w:sz w:val="16"/>
                  <w:szCs w:val="16"/>
                  <w:lang w:val="fr-FR"/>
                  <w:rPrChange w:id="4647" w:author="Michele Seroussi" w:date="2013-12-30T17:36:00Z">
                    <w:rPr>
                      <w:rFonts w:ascii="Consolas" w:hAnsi="Consolas"/>
                      <w:sz w:val="16"/>
                      <w:szCs w:val="16"/>
                      <w:lang w:val="en-GB"/>
                    </w:rPr>
                  </w:rPrChange>
                </w:rPr>
                <w:delText xml:space="preserve">and </w:delText>
              </w:r>
            </w:del>
            <w:del w:id="4648" w:author="Michele Seroussi" w:date="2013-12-30T17:36:00Z">
              <w:r w:rsidR="00261523" w:rsidRPr="0026211C" w:rsidDel="0026211C">
                <w:rPr>
                  <w:rFonts w:ascii="Arial" w:hAnsi="Arial" w:cs="Arial"/>
                  <w:sz w:val="16"/>
                  <w:szCs w:val="16"/>
                  <w:lang w:val="fr-FR"/>
                  <w:rPrChange w:id="4649" w:author="Michele Seroussi" w:date="2013-12-30T17:36:00Z">
                    <w:rPr>
                      <w:rFonts w:ascii="Consolas" w:hAnsi="Consolas"/>
                      <w:sz w:val="16"/>
                      <w:szCs w:val="16"/>
                      <w:lang w:val="en-GB"/>
                    </w:rPr>
                  </w:rPrChange>
                </w:rPr>
                <w:delText>for mother</w:delText>
              </w:r>
            </w:del>
          </w:p>
          <w:p w:rsidR="00261523" w:rsidRPr="00CA2EC2" w:rsidRDefault="00CA2EC2" w:rsidP="003776B7">
            <w:pPr>
              <w:pStyle w:val="Paragraphedeliste"/>
              <w:numPr>
                <w:ilvl w:val="0"/>
                <w:numId w:val="33"/>
              </w:numPr>
              <w:ind w:left="270" w:hanging="216"/>
              <w:rPr>
                <w:rFonts w:ascii="Arial" w:hAnsi="Arial" w:cs="Arial"/>
                <w:sz w:val="16"/>
                <w:szCs w:val="16"/>
                <w:lang w:val="fr-FR"/>
                <w:rPrChange w:id="4650" w:author="Michele Seroussi" w:date="2013-12-30T17:37:00Z">
                  <w:rPr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</w:pPr>
            <w:ins w:id="4651" w:author="Michele Seroussi" w:date="2013-12-30T17:37:00Z">
              <w:r>
                <w:rPr>
                  <w:rFonts w:ascii="Arial" w:hAnsi="Arial" w:cs="Arial"/>
                  <w:sz w:val="16"/>
                  <w:szCs w:val="16"/>
                  <w:lang w:val="fr-FR"/>
                </w:rPr>
                <w:t>Moments, lieu et agent de santé du premier examen</w:t>
              </w:r>
            </w:ins>
            <w:del w:id="4652" w:author="Michele Seroussi" w:date="2013-12-30T17:37:00Z">
              <w:r w:rsidR="00261523" w:rsidRPr="00CA2EC2" w:rsidDel="00CA2EC2">
                <w:rPr>
                  <w:rFonts w:ascii="Arial" w:hAnsi="Arial" w:cs="Arial"/>
                  <w:sz w:val="16"/>
                  <w:szCs w:val="16"/>
                  <w:lang w:val="fr-FR"/>
                  <w:rPrChange w:id="4653" w:author="Michele Seroussi" w:date="2013-12-30T17:37:00Z">
                    <w:rPr>
                      <w:rFonts w:ascii="Consolas" w:hAnsi="Consolas"/>
                      <w:sz w:val="16"/>
                      <w:szCs w:val="16"/>
                      <w:lang w:val="en-GB"/>
                    </w:rPr>
                  </w:rPrChange>
                </w:rPr>
                <w:delText xml:space="preserve">Timing, place </w:delText>
              </w:r>
            </w:del>
            <w:del w:id="4654" w:author="Michele Seroussi" w:date="2013-12-30T14:38:00Z">
              <w:r w:rsidR="00261523" w:rsidRPr="00CA2EC2" w:rsidDel="008C7714">
                <w:rPr>
                  <w:rFonts w:ascii="Arial" w:hAnsi="Arial" w:cs="Arial"/>
                  <w:sz w:val="16"/>
                  <w:szCs w:val="16"/>
                  <w:lang w:val="fr-FR"/>
                  <w:rPrChange w:id="4655" w:author="Michele Seroussi" w:date="2013-12-30T17:37:00Z">
                    <w:rPr>
                      <w:rFonts w:ascii="Consolas" w:hAnsi="Consolas"/>
                      <w:sz w:val="16"/>
                      <w:szCs w:val="16"/>
                      <w:lang w:val="en-GB"/>
                    </w:rPr>
                  </w:rPrChange>
                </w:rPr>
                <w:delText xml:space="preserve">and </w:delText>
              </w:r>
            </w:del>
            <w:del w:id="4656" w:author="Michele Seroussi" w:date="2013-12-30T17:37:00Z">
              <w:r w:rsidR="00261523" w:rsidRPr="00CA2EC2" w:rsidDel="00CA2EC2">
                <w:rPr>
                  <w:rFonts w:ascii="Arial" w:hAnsi="Arial" w:cs="Arial"/>
                  <w:sz w:val="16"/>
                  <w:szCs w:val="16"/>
                  <w:lang w:val="fr-FR"/>
                  <w:rPrChange w:id="4657" w:author="Michele Seroussi" w:date="2013-12-30T17:37:00Z">
                    <w:rPr>
                      <w:rFonts w:ascii="Consolas" w:hAnsi="Consolas"/>
                      <w:sz w:val="16"/>
                      <w:szCs w:val="16"/>
                      <w:lang w:val="en-GB"/>
                    </w:rPr>
                  </w:rPrChange>
                </w:rPr>
                <w:delText>provider of first check</w:delText>
              </w:r>
            </w:del>
          </w:p>
          <w:p w:rsidR="00261523" w:rsidRPr="00CA2EC2" w:rsidRDefault="00CA2EC2" w:rsidP="003776B7">
            <w:pPr>
              <w:pStyle w:val="Paragraphedeliste"/>
              <w:numPr>
                <w:ilvl w:val="0"/>
                <w:numId w:val="33"/>
              </w:numPr>
              <w:ind w:left="270" w:hanging="216"/>
              <w:rPr>
                <w:rFonts w:ascii="Arial" w:hAnsi="Arial" w:cs="Arial"/>
                <w:sz w:val="16"/>
                <w:szCs w:val="16"/>
                <w:lang w:val="fr-FR"/>
                <w:rPrChange w:id="4658" w:author="Michele Seroussi" w:date="2013-12-30T17:38:00Z">
                  <w:rPr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</w:pPr>
            <w:ins w:id="4659" w:author="Michele Seroussi" w:date="2013-12-30T17:38:00Z">
              <w:r w:rsidRPr="00CA2EC2">
                <w:rPr>
                  <w:rFonts w:ascii="Arial" w:hAnsi="Arial" w:cs="Arial"/>
                  <w:sz w:val="16"/>
                  <w:szCs w:val="16"/>
                  <w:lang w:val="fr-FR"/>
                  <w:rPrChange w:id="4660" w:author="Michele Seroussi" w:date="2013-12-30T17:38:00Z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rPrChange>
                </w:rPr>
                <w:t>Moments, lieu et agent de sant</w:t>
              </w:r>
              <w:r>
                <w:rPr>
                  <w:rFonts w:ascii="Arial" w:hAnsi="Arial" w:cs="Arial"/>
                  <w:sz w:val="16"/>
                  <w:szCs w:val="16"/>
                  <w:lang w:val="fr-FR"/>
                </w:rPr>
                <w:t>é des visites</w:t>
              </w:r>
            </w:ins>
            <w:del w:id="4661" w:author="Michele Seroussi" w:date="2013-12-30T17:38:00Z">
              <w:r w:rsidR="00261523" w:rsidRPr="00CA2EC2" w:rsidDel="00CA2EC2">
                <w:rPr>
                  <w:rFonts w:ascii="Arial" w:hAnsi="Arial" w:cs="Arial"/>
                  <w:sz w:val="16"/>
                  <w:szCs w:val="16"/>
                  <w:lang w:val="fr-FR"/>
                  <w:rPrChange w:id="4662" w:author="Michele Seroussi" w:date="2013-12-30T17:38:00Z">
                    <w:rPr>
                      <w:rFonts w:ascii="Consolas" w:hAnsi="Consolas"/>
                      <w:sz w:val="16"/>
                      <w:szCs w:val="16"/>
                      <w:lang w:val="en-GB"/>
                    </w:rPr>
                  </w:rPrChange>
                </w:rPr>
                <w:delText xml:space="preserve">Timing, place </w:delText>
              </w:r>
            </w:del>
            <w:del w:id="4663" w:author="Michele Seroussi" w:date="2013-12-30T14:38:00Z">
              <w:r w:rsidR="00261523" w:rsidRPr="00CA2EC2" w:rsidDel="008C7714">
                <w:rPr>
                  <w:rFonts w:ascii="Arial" w:hAnsi="Arial" w:cs="Arial"/>
                  <w:sz w:val="16"/>
                  <w:szCs w:val="16"/>
                  <w:lang w:val="fr-FR"/>
                  <w:rPrChange w:id="4664" w:author="Michele Seroussi" w:date="2013-12-30T17:38:00Z">
                    <w:rPr>
                      <w:rFonts w:ascii="Consolas" w:hAnsi="Consolas"/>
                      <w:sz w:val="16"/>
                      <w:szCs w:val="16"/>
                      <w:lang w:val="en-GB"/>
                    </w:rPr>
                  </w:rPrChange>
                </w:rPr>
                <w:delText xml:space="preserve">and </w:delText>
              </w:r>
            </w:del>
            <w:del w:id="4665" w:author="Michele Seroussi" w:date="2013-12-30T17:38:00Z">
              <w:r w:rsidR="00261523" w:rsidRPr="00CA2EC2" w:rsidDel="00CA2EC2">
                <w:rPr>
                  <w:rFonts w:ascii="Arial" w:hAnsi="Arial" w:cs="Arial"/>
                  <w:sz w:val="16"/>
                  <w:szCs w:val="16"/>
                  <w:lang w:val="fr-FR"/>
                  <w:rPrChange w:id="4666" w:author="Michele Seroussi" w:date="2013-12-30T17:38:00Z">
                    <w:rPr>
                      <w:rFonts w:ascii="Consolas" w:hAnsi="Consolas"/>
                      <w:sz w:val="16"/>
                      <w:szCs w:val="16"/>
                      <w:lang w:val="en-GB"/>
                    </w:rPr>
                  </w:rPrChange>
                </w:rPr>
                <w:delText>provider of visit</w:delText>
              </w:r>
            </w:del>
          </w:p>
          <w:p w:rsidR="002A3CB4" w:rsidRPr="00CA2EC2" w:rsidRDefault="002A3CB4" w:rsidP="002A3CB4">
            <w:pPr>
              <w:rPr>
                <w:rFonts w:ascii="Arial" w:hAnsi="Arial" w:cs="Arial"/>
                <w:sz w:val="16"/>
                <w:szCs w:val="16"/>
                <w:lang w:val="fr-FR"/>
                <w:rPrChange w:id="4667" w:author="Michele Seroussi" w:date="2013-12-30T17:38:00Z">
                  <w:rPr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</w:pPr>
          </w:p>
          <w:p w:rsidR="00261523" w:rsidRPr="0026211C" w:rsidRDefault="002A3CB4" w:rsidP="002A3CB4">
            <w:pPr>
              <w:rPr>
                <w:ins w:id="4668" w:author="Sarah Ahmad" w:date="2013-11-17T15:51:00Z"/>
                <w:rFonts w:ascii="Arial" w:hAnsi="Arial" w:cs="Arial"/>
                <w:sz w:val="16"/>
                <w:szCs w:val="16"/>
                <w:lang w:val="fr-FR"/>
                <w:rPrChange w:id="4669" w:author="Michele Seroussi" w:date="2013-12-30T17:35:00Z">
                  <w:rPr>
                    <w:ins w:id="4670" w:author="Sarah Ahmad" w:date="2013-11-17T15:51:00Z"/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</w:pPr>
            <w:del w:id="4671" w:author="Michele Seroussi" w:date="2013-12-30T17:35:00Z">
              <w:r w:rsidRPr="0026211C" w:rsidDel="0026211C">
                <w:rPr>
                  <w:rFonts w:ascii="Arial" w:hAnsi="Arial" w:cs="Arial"/>
                  <w:b/>
                  <w:smallCaps/>
                  <w:sz w:val="16"/>
                  <w:szCs w:val="16"/>
                  <w:lang w:val="fr-FR"/>
                  <w:rPrChange w:id="4672" w:author="Michele Seroussi" w:date="2013-12-30T17:35:00Z">
                    <w:rPr>
                      <w:rFonts w:ascii="Consolas" w:hAnsi="Consolas"/>
                      <w:b/>
                      <w:smallCaps/>
                      <w:sz w:val="16"/>
                      <w:szCs w:val="16"/>
                      <w:lang w:val="en-GB"/>
                    </w:rPr>
                  </w:rPrChange>
                </w:rPr>
                <w:delText>Individual Women’s Questionnaire</w:delText>
              </w:r>
            </w:del>
            <w:ins w:id="4673" w:author="Michele Seroussi" w:date="2013-12-30T17:35:00Z">
              <w:r w:rsidR="0026211C" w:rsidRPr="0026211C">
                <w:rPr>
                  <w:rFonts w:ascii="Arial" w:hAnsi="Arial" w:cs="Arial"/>
                  <w:b/>
                  <w:smallCaps/>
                  <w:sz w:val="16"/>
                  <w:szCs w:val="16"/>
                  <w:lang w:val="fr-FR"/>
                  <w:rPrChange w:id="4674" w:author="Michele Seroussi" w:date="2013-12-30T17:35:00Z">
                    <w:rPr>
                      <w:rFonts w:ascii="Arial" w:hAnsi="Arial" w:cs="Arial"/>
                      <w:b/>
                      <w:smallCaps/>
                      <w:sz w:val="16"/>
                      <w:szCs w:val="16"/>
                      <w:lang w:val="en-GB"/>
                    </w:rPr>
                  </w:rPrChange>
                </w:rPr>
                <w:t xml:space="preserve">Questionnaire individuel femme </w:t>
              </w:r>
            </w:ins>
            <w:r w:rsidRPr="0026211C">
              <w:rPr>
                <w:rFonts w:ascii="Arial" w:hAnsi="Arial" w:cs="Arial"/>
                <w:b/>
                <w:smallCaps/>
                <w:sz w:val="16"/>
                <w:szCs w:val="16"/>
                <w:lang w:val="fr-FR"/>
                <w:rPrChange w:id="4675" w:author="Michele Seroussi" w:date="2013-12-30T17:35:00Z">
                  <w:rPr>
                    <w:rFonts w:ascii="Consolas" w:hAnsi="Consolas"/>
                    <w:b/>
                    <w:smallCaps/>
                    <w:sz w:val="16"/>
                    <w:szCs w:val="16"/>
                    <w:lang w:val="en-GB"/>
                  </w:rPr>
                </w:rPrChange>
              </w:rPr>
              <w:t>:</w:t>
            </w:r>
            <w:del w:id="4676" w:author="Michele Seroussi" w:date="2013-12-30T17:38:00Z">
              <w:r w:rsidRPr="0026211C" w:rsidDel="00CA2EC2">
                <w:rPr>
                  <w:rFonts w:ascii="Arial" w:hAnsi="Arial" w:cs="Arial"/>
                  <w:b/>
                  <w:sz w:val="16"/>
                  <w:szCs w:val="16"/>
                  <w:lang w:val="fr-FR"/>
                  <w:rPrChange w:id="4677" w:author="Michele Seroussi" w:date="2013-12-30T17:35:00Z">
                    <w:rPr>
                      <w:rFonts w:ascii="Consolas" w:hAnsi="Consolas"/>
                      <w:b/>
                      <w:sz w:val="16"/>
                      <w:szCs w:val="16"/>
                      <w:lang w:val="en-GB"/>
                    </w:rPr>
                  </w:rPrChange>
                </w:rPr>
                <w:delText xml:space="preserve"> </w:delText>
              </w:r>
              <w:r w:rsidR="00261523" w:rsidRPr="0026211C" w:rsidDel="00CA2EC2">
                <w:rPr>
                  <w:rFonts w:ascii="Arial" w:hAnsi="Arial" w:cs="Arial"/>
                  <w:b/>
                  <w:smallCaps/>
                  <w:sz w:val="16"/>
                  <w:szCs w:val="16"/>
                  <w:lang w:val="fr-FR"/>
                  <w:rPrChange w:id="4678" w:author="Michele Seroussi" w:date="2013-12-30T17:35:00Z">
                    <w:rPr>
                      <w:rFonts w:ascii="Consolas" w:hAnsi="Consolas"/>
                      <w:b/>
                      <w:smallCaps/>
                      <w:sz w:val="16"/>
                      <w:szCs w:val="16"/>
                      <w:lang w:val="en-GB"/>
                    </w:rPr>
                  </w:rPrChange>
                </w:rPr>
                <w:delText>Illness</w:delText>
              </w:r>
            </w:del>
            <w:r w:rsidR="00261523" w:rsidRPr="0026211C">
              <w:rPr>
                <w:rFonts w:ascii="Arial" w:hAnsi="Arial" w:cs="Arial"/>
                <w:b/>
                <w:smallCaps/>
                <w:sz w:val="16"/>
                <w:szCs w:val="16"/>
                <w:lang w:val="fr-FR"/>
                <w:rPrChange w:id="4679" w:author="Michele Seroussi" w:date="2013-12-30T17:35:00Z">
                  <w:rPr>
                    <w:rFonts w:ascii="Consolas" w:hAnsi="Consolas"/>
                    <w:b/>
                    <w:smallCaps/>
                    <w:sz w:val="16"/>
                    <w:szCs w:val="16"/>
                    <w:lang w:val="en-GB"/>
                  </w:rPr>
                </w:rPrChange>
              </w:rPr>
              <w:t xml:space="preserve"> </w:t>
            </w:r>
            <w:proofErr w:type="spellStart"/>
            <w:r w:rsidR="00261523" w:rsidRPr="0026211C">
              <w:rPr>
                <w:rFonts w:ascii="Arial" w:hAnsi="Arial" w:cs="Arial"/>
                <w:b/>
                <w:smallCaps/>
                <w:sz w:val="16"/>
                <w:szCs w:val="16"/>
                <w:lang w:val="fr-FR"/>
                <w:rPrChange w:id="4680" w:author="Michele Seroussi" w:date="2013-12-30T17:35:00Z">
                  <w:rPr>
                    <w:rFonts w:ascii="Consolas" w:hAnsi="Consolas"/>
                    <w:b/>
                    <w:smallCaps/>
                    <w:sz w:val="16"/>
                    <w:szCs w:val="16"/>
                    <w:lang w:val="en-GB"/>
                  </w:rPr>
                </w:rPrChange>
              </w:rPr>
              <w:t>Symptom</w:t>
            </w:r>
            <w:ins w:id="4681" w:author="Michele Seroussi" w:date="2013-12-30T17:38:00Z">
              <w:r w:rsidR="00CA2EC2">
                <w:rPr>
                  <w:rFonts w:ascii="Arial" w:hAnsi="Arial" w:cs="Arial"/>
                  <w:b/>
                  <w:smallCaps/>
                  <w:sz w:val="16"/>
                  <w:szCs w:val="16"/>
                  <w:lang w:val="fr-FR"/>
                </w:rPr>
                <w:t>e</w:t>
              </w:r>
            </w:ins>
            <w:r w:rsidR="00261523" w:rsidRPr="0026211C">
              <w:rPr>
                <w:rFonts w:ascii="Arial" w:hAnsi="Arial" w:cs="Arial"/>
                <w:b/>
                <w:smallCaps/>
                <w:sz w:val="16"/>
                <w:szCs w:val="16"/>
                <w:lang w:val="fr-FR"/>
                <w:rPrChange w:id="4682" w:author="Michele Seroussi" w:date="2013-12-30T17:35:00Z">
                  <w:rPr>
                    <w:rFonts w:ascii="Consolas" w:hAnsi="Consolas"/>
                    <w:b/>
                    <w:smallCaps/>
                    <w:sz w:val="16"/>
                    <w:szCs w:val="16"/>
                    <w:lang w:val="en-GB"/>
                  </w:rPr>
                </w:rPrChange>
              </w:rPr>
              <w:t>s</w:t>
            </w:r>
            <w:proofErr w:type="spellEnd"/>
            <w:ins w:id="4683" w:author="Michele Seroussi" w:date="2013-12-30T17:38:00Z">
              <w:r w:rsidR="00CA2EC2">
                <w:rPr>
                  <w:rFonts w:ascii="Arial" w:hAnsi="Arial" w:cs="Arial"/>
                  <w:b/>
                  <w:smallCaps/>
                  <w:sz w:val="16"/>
                  <w:szCs w:val="16"/>
                  <w:lang w:val="fr-FR"/>
                </w:rPr>
                <w:t xml:space="preserve"> des maladies</w:t>
              </w:r>
            </w:ins>
          </w:p>
          <w:p w:rsidR="003776B7" w:rsidRPr="00CA2EC2" w:rsidRDefault="003776B7" w:rsidP="003776B7">
            <w:pPr>
              <w:pStyle w:val="Paragraphedeliste"/>
              <w:numPr>
                <w:ilvl w:val="0"/>
                <w:numId w:val="35"/>
              </w:numPr>
              <w:ind w:left="252" w:hanging="180"/>
              <w:rPr>
                <w:rFonts w:ascii="Arial" w:hAnsi="Arial" w:cs="Arial"/>
                <w:sz w:val="16"/>
                <w:szCs w:val="16"/>
                <w:lang w:val="fr-FR"/>
                <w:rPrChange w:id="4684" w:author="Michele Seroussi" w:date="2013-12-30T17:39:00Z">
                  <w:rPr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</w:pPr>
            <w:r w:rsidRPr="00CA2EC2">
              <w:rPr>
                <w:rFonts w:ascii="Arial" w:hAnsi="Arial" w:cs="Arial"/>
                <w:sz w:val="16"/>
                <w:szCs w:val="16"/>
                <w:lang w:val="fr-FR"/>
                <w:rPrChange w:id="4685" w:author="Michele Seroussi" w:date="2013-12-30T17:39:00Z">
                  <w:rPr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  <w:t>Expl</w:t>
            </w:r>
            <w:ins w:id="4686" w:author="Michele Seroussi" w:date="2013-12-30T17:38:00Z">
              <w:r w:rsidR="00CA2EC2" w:rsidRPr="00CA2EC2">
                <w:rPr>
                  <w:rFonts w:ascii="Arial" w:hAnsi="Arial" w:cs="Arial"/>
                  <w:sz w:val="16"/>
                  <w:szCs w:val="16"/>
                  <w:lang w:val="fr-FR"/>
                  <w:rPrChange w:id="4687" w:author="Michele Seroussi" w:date="2013-12-30T17:39:00Z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rPrChange>
                </w:rPr>
                <w:t>icat</w:t>
              </w:r>
            </w:ins>
            <w:del w:id="4688" w:author="Michele Seroussi" w:date="2013-12-30T17:38:00Z">
              <w:r w:rsidRPr="00CA2EC2" w:rsidDel="00CA2EC2">
                <w:rPr>
                  <w:rFonts w:ascii="Arial" w:hAnsi="Arial" w:cs="Arial"/>
                  <w:sz w:val="16"/>
                  <w:szCs w:val="16"/>
                  <w:lang w:val="fr-FR"/>
                  <w:rPrChange w:id="4689" w:author="Michele Seroussi" w:date="2013-12-30T17:39:00Z">
                    <w:rPr>
                      <w:rFonts w:ascii="Consolas" w:hAnsi="Consolas"/>
                      <w:sz w:val="16"/>
                      <w:szCs w:val="16"/>
                      <w:lang w:val="en-GB"/>
                    </w:rPr>
                  </w:rPrChange>
                </w:rPr>
                <w:delText>anat</w:delText>
              </w:r>
            </w:del>
            <w:r w:rsidRPr="00CA2EC2">
              <w:rPr>
                <w:rFonts w:ascii="Arial" w:hAnsi="Arial" w:cs="Arial"/>
                <w:sz w:val="16"/>
                <w:szCs w:val="16"/>
                <w:lang w:val="fr-FR"/>
                <w:rPrChange w:id="4690" w:author="Michele Seroussi" w:date="2013-12-30T17:39:00Z">
                  <w:rPr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  <w:t xml:space="preserve">ion </w:t>
            </w:r>
            <w:ins w:id="4691" w:author="Michele Seroussi" w:date="2013-12-30T17:38:00Z">
              <w:r w:rsidR="00CA2EC2" w:rsidRPr="00CA2EC2">
                <w:rPr>
                  <w:rFonts w:ascii="Arial" w:hAnsi="Arial" w:cs="Arial"/>
                  <w:sz w:val="16"/>
                  <w:szCs w:val="16"/>
                  <w:lang w:val="fr-FR"/>
                  <w:rPrChange w:id="4692" w:author="Michele Seroussi" w:date="2013-12-30T17:39:00Z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rPrChange>
                </w:rPr>
                <w:t xml:space="preserve">de ce qu’on </w:t>
              </w:r>
            </w:ins>
            <w:ins w:id="4693" w:author="Michele Seroussi" w:date="2013-12-30T17:39:00Z">
              <w:r w:rsidR="00CA2EC2" w:rsidRPr="00CA2EC2">
                <w:rPr>
                  <w:rFonts w:ascii="Arial" w:hAnsi="Arial" w:cs="Arial"/>
                  <w:sz w:val="16"/>
                  <w:szCs w:val="16"/>
                  <w:lang w:val="fr-FR"/>
                </w:rPr>
                <w:t>entend</w:t>
              </w:r>
            </w:ins>
            <w:ins w:id="4694" w:author="Michele Seroussi" w:date="2013-12-30T17:38:00Z">
              <w:r w:rsidR="00CA2EC2" w:rsidRPr="00CA2EC2">
                <w:rPr>
                  <w:rFonts w:ascii="Arial" w:hAnsi="Arial" w:cs="Arial"/>
                  <w:sz w:val="16"/>
                  <w:szCs w:val="16"/>
                  <w:lang w:val="fr-FR"/>
                  <w:rPrChange w:id="4695" w:author="Michele Seroussi" w:date="2013-12-30T17:39:00Z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rPrChange>
                </w:rPr>
                <w:t xml:space="preserve"> par maladie</w:t>
              </w:r>
            </w:ins>
            <w:ins w:id="4696" w:author="Michele Seroussi" w:date="2013-12-30T17:39:00Z">
              <w:r w:rsidR="00CA2EC2" w:rsidRPr="00CA2EC2">
                <w:rPr>
                  <w:rFonts w:ascii="Arial" w:hAnsi="Arial" w:cs="Arial"/>
                  <w:sz w:val="16"/>
                  <w:szCs w:val="16"/>
                  <w:lang w:val="fr-FR"/>
                  <w:rPrChange w:id="4697" w:author="Michele Seroussi" w:date="2013-12-30T17:39:00Z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rPrChange>
                </w:rPr>
                <w:t>s</w:t>
              </w:r>
            </w:ins>
            <w:ins w:id="4698" w:author="Michele Seroussi" w:date="2013-12-30T17:38:00Z">
              <w:r w:rsidR="00CA2EC2" w:rsidRPr="00CA2EC2">
                <w:rPr>
                  <w:rFonts w:ascii="Arial" w:hAnsi="Arial" w:cs="Arial"/>
                  <w:sz w:val="16"/>
                  <w:szCs w:val="16"/>
                  <w:lang w:val="fr-FR"/>
                  <w:rPrChange w:id="4699" w:author="Michele Seroussi" w:date="2013-12-30T17:39:00Z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rPrChange>
                </w:rPr>
                <w:t xml:space="preserve"> s</w:t>
              </w:r>
            </w:ins>
            <w:ins w:id="4700" w:author="Michele Seroussi" w:date="2013-12-30T17:39:00Z">
              <w:r w:rsidR="00CA2EC2" w:rsidRPr="00CA2EC2">
                <w:rPr>
                  <w:rFonts w:ascii="Arial" w:hAnsi="Arial" w:cs="Arial"/>
                  <w:sz w:val="16"/>
                  <w:szCs w:val="16"/>
                  <w:lang w:val="fr-FR"/>
                  <w:rPrChange w:id="4701" w:author="Michele Seroussi" w:date="2013-12-30T17:39:00Z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rPrChange>
                </w:rPr>
                <w:t xml:space="preserve">évères </w:t>
              </w:r>
            </w:ins>
            <w:del w:id="4702" w:author="Michele Seroussi" w:date="2013-12-30T17:39:00Z">
              <w:r w:rsidRPr="00CA2EC2" w:rsidDel="00CA2EC2">
                <w:rPr>
                  <w:rFonts w:ascii="Arial" w:hAnsi="Arial" w:cs="Arial"/>
                  <w:sz w:val="16"/>
                  <w:szCs w:val="16"/>
                  <w:lang w:val="fr-FR"/>
                  <w:rPrChange w:id="4703" w:author="Michele Seroussi" w:date="2013-12-30T17:39:00Z">
                    <w:rPr>
                      <w:rFonts w:ascii="Consolas" w:hAnsi="Consolas"/>
                      <w:sz w:val="16"/>
                      <w:szCs w:val="16"/>
                      <w:lang w:val="en-GB"/>
                    </w:rPr>
                  </w:rPrChange>
                </w:rPr>
                <w:delText>of what is meant by severe illnesses</w:delText>
              </w:r>
            </w:del>
          </w:p>
          <w:p w:rsidR="00261523" w:rsidRPr="00CA2EC2" w:rsidRDefault="00CA2EC2" w:rsidP="003776B7">
            <w:pPr>
              <w:pStyle w:val="Paragraphedeliste"/>
              <w:numPr>
                <w:ilvl w:val="0"/>
                <w:numId w:val="35"/>
              </w:numPr>
              <w:ind w:left="252" w:hanging="180"/>
              <w:rPr>
                <w:rFonts w:ascii="Arial" w:hAnsi="Arial" w:cs="Arial"/>
                <w:sz w:val="16"/>
                <w:szCs w:val="16"/>
                <w:lang w:val="fr-FR"/>
                <w:rPrChange w:id="4704" w:author="Michele Seroussi" w:date="2013-12-30T17:39:00Z">
                  <w:rPr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</w:pPr>
            <w:ins w:id="4705" w:author="Michele Seroussi" w:date="2013-12-30T17:39:00Z">
              <w:r>
                <w:rPr>
                  <w:rFonts w:ascii="Arial" w:hAnsi="Arial" w:cs="Arial"/>
                  <w:sz w:val="16"/>
                  <w:szCs w:val="16"/>
                  <w:lang w:val="fr-FR"/>
                </w:rPr>
                <w:t xml:space="preserve">Expliquer le besoin urgent de soins de santé professionnel </w:t>
              </w:r>
            </w:ins>
            <w:del w:id="4706" w:author="Michele Seroussi" w:date="2013-12-30T17:39:00Z">
              <w:r w:rsidR="003776B7" w:rsidRPr="00CA2EC2" w:rsidDel="00CA2EC2">
                <w:rPr>
                  <w:rFonts w:ascii="Arial" w:hAnsi="Arial" w:cs="Arial"/>
                  <w:sz w:val="16"/>
                  <w:szCs w:val="16"/>
                  <w:lang w:val="fr-FR"/>
                  <w:rPrChange w:id="4707" w:author="Michele Seroussi" w:date="2013-12-30T17:39:00Z">
                    <w:rPr>
                      <w:rFonts w:ascii="Consolas" w:hAnsi="Consolas"/>
                      <w:sz w:val="16"/>
                      <w:szCs w:val="16"/>
                      <w:lang w:val="en-GB"/>
                    </w:rPr>
                  </w:rPrChange>
                </w:rPr>
                <w:delText xml:space="preserve">Stress </w:delText>
              </w:r>
              <w:r w:rsidR="00261523" w:rsidRPr="00CA2EC2" w:rsidDel="00CA2EC2">
                <w:rPr>
                  <w:rFonts w:ascii="Arial" w:hAnsi="Arial" w:cs="Arial"/>
                  <w:sz w:val="16"/>
                  <w:szCs w:val="16"/>
                  <w:lang w:val="fr-FR"/>
                  <w:rPrChange w:id="4708" w:author="Michele Seroussi" w:date="2013-12-30T17:39:00Z">
                    <w:rPr>
                      <w:rFonts w:ascii="Consolas" w:hAnsi="Consolas"/>
                      <w:sz w:val="16"/>
                      <w:szCs w:val="16"/>
                      <w:lang w:val="en-GB"/>
                    </w:rPr>
                  </w:rPrChange>
                </w:rPr>
                <w:delText xml:space="preserve">urgent </w:delText>
              </w:r>
              <w:r w:rsidR="003776B7" w:rsidRPr="00CA2EC2" w:rsidDel="00CA2EC2">
                <w:rPr>
                  <w:rFonts w:ascii="Arial" w:hAnsi="Arial" w:cs="Arial"/>
                  <w:sz w:val="16"/>
                  <w:szCs w:val="16"/>
                  <w:lang w:val="fr-FR"/>
                  <w:rPrChange w:id="4709" w:author="Michele Seroussi" w:date="2013-12-30T17:39:00Z">
                    <w:rPr>
                      <w:rFonts w:ascii="Consolas" w:hAnsi="Consolas"/>
                      <w:sz w:val="16"/>
                      <w:szCs w:val="16"/>
                      <w:lang w:val="en-GB"/>
                    </w:rPr>
                  </w:rPrChange>
                </w:rPr>
                <w:delText xml:space="preserve">need for </w:delText>
              </w:r>
              <w:r w:rsidR="00261523" w:rsidRPr="00CA2EC2" w:rsidDel="00CA2EC2">
                <w:rPr>
                  <w:rFonts w:ascii="Arial" w:hAnsi="Arial" w:cs="Arial"/>
                  <w:sz w:val="16"/>
                  <w:szCs w:val="16"/>
                  <w:lang w:val="fr-FR"/>
                  <w:rPrChange w:id="4710" w:author="Michele Seroussi" w:date="2013-12-30T17:39:00Z">
                    <w:rPr>
                      <w:rFonts w:ascii="Consolas" w:hAnsi="Consolas"/>
                      <w:sz w:val="16"/>
                      <w:szCs w:val="16"/>
                      <w:lang w:val="en-GB"/>
                    </w:rPr>
                  </w:rPrChange>
                </w:rPr>
                <w:delText>professional care</w:delText>
              </w:r>
            </w:del>
          </w:p>
          <w:p w:rsidR="003776B7" w:rsidRPr="00CA2EC2" w:rsidRDefault="00CA2EC2" w:rsidP="003776B7">
            <w:pPr>
              <w:pStyle w:val="Paragraphedeliste"/>
              <w:numPr>
                <w:ilvl w:val="0"/>
                <w:numId w:val="34"/>
              </w:numPr>
              <w:ind w:left="252" w:hanging="180"/>
              <w:rPr>
                <w:rFonts w:ascii="Arial" w:hAnsi="Arial" w:cs="Arial"/>
                <w:sz w:val="16"/>
                <w:szCs w:val="16"/>
                <w:lang w:val="fr-FR"/>
                <w:rPrChange w:id="4711" w:author="Michele Seroussi" w:date="2013-12-30T17:40:00Z">
                  <w:rPr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</w:pPr>
            <w:ins w:id="4712" w:author="Michele Seroussi" w:date="2013-12-30T17:40:00Z">
              <w:r w:rsidRPr="00CA2EC2">
                <w:rPr>
                  <w:rFonts w:ascii="Arial" w:hAnsi="Arial" w:cs="Arial"/>
                  <w:sz w:val="16"/>
                  <w:szCs w:val="16"/>
                  <w:lang w:val="fr-FR"/>
                  <w:rPrChange w:id="4713" w:author="Michele Seroussi" w:date="2013-12-30T17:40:00Z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rPrChange>
                </w:rPr>
                <w:t xml:space="preserve">Comment insister et ne pas insister </w:t>
              </w:r>
            </w:ins>
            <w:del w:id="4714" w:author="Michele Seroussi" w:date="2013-12-30T17:40:00Z">
              <w:r w:rsidR="00162F54" w:rsidRPr="00CA2EC2" w:rsidDel="00CA2EC2">
                <w:rPr>
                  <w:rFonts w:ascii="Arial" w:hAnsi="Arial" w:cs="Arial"/>
                  <w:sz w:val="16"/>
                  <w:szCs w:val="16"/>
                  <w:lang w:val="fr-FR"/>
                  <w:rPrChange w:id="4715" w:author="Michele Seroussi" w:date="2013-12-30T17:40:00Z">
                    <w:rPr>
                      <w:rFonts w:ascii="Consolas" w:hAnsi="Consolas"/>
                      <w:sz w:val="16"/>
                      <w:szCs w:val="16"/>
                      <w:lang w:val="en-GB"/>
                    </w:rPr>
                  </w:rPrChange>
                </w:rPr>
                <w:delText xml:space="preserve">How to </w:delText>
              </w:r>
              <w:r w:rsidR="00261523" w:rsidRPr="00CA2EC2" w:rsidDel="00CA2EC2">
                <w:rPr>
                  <w:rFonts w:ascii="Arial" w:hAnsi="Arial" w:cs="Arial"/>
                  <w:sz w:val="16"/>
                  <w:szCs w:val="16"/>
                  <w:lang w:val="fr-FR"/>
                  <w:rPrChange w:id="4716" w:author="Michele Seroussi" w:date="2013-12-30T17:40:00Z">
                    <w:rPr>
                      <w:rFonts w:ascii="Consolas" w:hAnsi="Consolas"/>
                      <w:sz w:val="16"/>
                      <w:szCs w:val="16"/>
                      <w:lang w:val="en-GB"/>
                    </w:rPr>
                  </w:rPrChange>
                </w:rPr>
                <w:delText>prob</w:delText>
              </w:r>
              <w:r w:rsidR="00162F54" w:rsidRPr="00CA2EC2" w:rsidDel="00CA2EC2">
                <w:rPr>
                  <w:rFonts w:ascii="Arial" w:hAnsi="Arial" w:cs="Arial"/>
                  <w:sz w:val="16"/>
                  <w:szCs w:val="16"/>
                  <w:lang w:val="fr-FR"/>
                  <w:rPrChange w:id="4717" w:author="Michele Seroussi" w:date="2013-12-30T17:40:00Z">
                    <w:rPr>
                      <w:rFonts w:ascii="Consolas" w:hAnsi="Consolas"/>
                      <w:sz w:val="16"/>
                      <w:szCs w:val="16"/>
                      <w:lang w:val="en-GB"/>
                    </w:rPr>
                  </w:rPrChange>
                </w:rPr>
                <w:delText xml:space="preserve">e </w:delText>
              </w:r>
            </w:del>
            <w:del w:id="4718" w:author="Michele Seroussi" w:date="2013-12-30T14:38:00Z">
              <w:r w:rsidR="00162F54" w:rsidRPr="00CA2EC2" w:rsidDel="008C7714">
                <w:rPr>
                  <w:rFonts w:ascii="Arial" w:hAnsi="Arial" w:cs="Arial"/>
                  <w:sz w:val="16"/>
                  <w:szCs w:val="16"/>
                  <w:lang w:val="fr-FR"/>
                  <w:rPrChange w:id="4719" w:author="Michele Seroussi" w:date="2013-12-30T17:40:00Z">
                    <w:rPr>
                      <w:rFonts w:ascii="Consolas" w:hAnsi="Consolas"/>
                      <w:sz w:val="16"/>
                      <w:szCs w:val="16"/>
                      <w:lang w:val="en-GB"/>
                    </w:rPr>
                  </w:rPrChange>
                </w:rPr>
                <w:delText xml:space="preserve">and </w:delText>
              </w:r>
            </w:del>
            <w:del w:id="4720" w:author="Michele Seroussi" w:date="2013-12-30T17:40:00Z">
              <w:r w:rsidR="00162F54" w:rsidRPr="00CA2EC2" w:rsidDel="00CA2EC2">
                <w:rPr>
                  <w:rFonts w:ascii="Arial" w:hAnsi="Arial" w:cs="Arial"/>
                  <w:sz w:val="16"/>
                  <w:szCs w:val="16"/>
                  <w:lang w:val="fr-FR"/>
                  <w:rPrChange w:id="4721" w:author="Michele Seroussi" w:date="2013-12-30T17:40:00Z">
                    <w:rPr>
                      <w:rFonts w:ascii="Consolas" w:hAnsi="Consolas"/>
                      <w:sz w:val="16"/>
                      <w:szCs w:val="16"/>
                      <w:lang w:val="en-GB"/>
                    </w:rPr>
                  </w:rPrChange>
                </w:rPr>
                <w:delText xml:space="preserve">not </w:delText>
              </w:r>
              <w:r w:rsidR="00261523" w:rsidRPr="00CA2EC2" w:rsidDel="00CA2EC2">
                <w:rPr>
                  <w:rFonts w:ascii="Arial" w:hAnsi="Arial" w:cs="Arial"/>
                  <w:sz w:val="16"/>
                  <w:szCs w:val="16"/>
                  <w:lang w:val="fr-FR"/>
                  <w:rPrChange w:id="4722" w:author="Michele Seroussi" w:date="2013-12-30T17:40:00Z">
                    <w:rPr>
                      <w:rFonts w:ascii="Consolas" w:hAnsi="Consolas"/>
                      <w:sz w:val="16"/>
                      <w:szCs w:val="16"/>
                      <w:lang w:val="en-GB"/>
                    </w:rPr>
                  </w:rPrChange>
                </w:rPr>
                <w:delText xml:space="preserve">prompt </w:delText>
              </w:r>
            </w:del>
          </w:p>
          <w:p w:rsidR="00261523" w:rsidRPr="00CA2EC2" w:rsidRDefault="00261523" w:rsidP="0029090F">
            <w:pPr>
              <w:rPr>
                <w:rFonts w:ascii="Arial" w:hAnsi="Arial" w:cs="Arial"/>
                <w:sz w:val="16"/>
                <w:szCs w:val="16"/>
                <w:lang w:val="fr-FR"/>
                <w:rPrChange w:id="4723" w:author="Michele Seroussi" w:date="2013-12-30T17:40:00Z">
                  <w:rPr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</w:pPr>
          </w:p>
        </w:tc>
        <w:tc>
          <w:tcPr>
            <w:tcW w:w="1980" w:type="dxa"/>
            <w:tcBorders>
              <w:top w:val="single" w:sz="2" w:space="0" w:color="D9D9D9" w:themeColor="background1" w:themeShade="D9"/>
              <w:left w:val="single" w:sz="2" w:space="0" w:color="D9D9D9" w:themeColor="background1" w:themeShade="D9"/>
              <w:bottom w:val="single" w:sz="2" w:space="0" w:color="D9D9D9" w:themeColor="background1" w:themeShade="D9"/>
              <w:right w:val="single" w:sz="2" w:space="0" w:color="D9D9D9" w:themeColor="background1" w:themeShade="D9"/>
            </w:tcBorders>
            <w:vAlign w:val="center"/>
          </w:tcPr>
          <w:p w:rsidR="00261523" w:rsidRPr="00602739" w:rsidRDefault="00261523" w:rsidP="0060381F">
            <w:pPr>
              <w:rPr>
                <w:rFonts w:ascii="Arial" w:hAnsi="Arial" w:cs="Arial"/>
                <w:color w:val="FF0000"/>
                <w:sz w:val="16"/>
                <w:szCs w:val="16"/>
                <w:lang w:val="fr-FR"/>
                <w:rPrChange w:id="4724" w:author="Michele Seroussi" w:date="2013-12-30T17:06:00Z">
                  <w:rPr>
                    <w:rFonts w:ascii="Consolas" w:hAnsi="Consolas"/>
                    <w:color w:val="FF0000"/>
                    <w:sz w:val="16"/>
                    <w:szCs w:val="16"/>
                    <w:lang w:val="en-GB"/>
                  </w:rPr>
                </w:rPrChange>
              </w:rPr>
            </w:pPr>
            <w:del w:id="4725" w:author="Michele Seroussi" w:date="2013-12-30T14:10:00Z">
              <w:r w:rsidRPr="00602739" w:rsidDel="00AF428F">
                <w:rPr>
                  <w:rFonts w:ascii="Arial" w:hAnsi="Arial" w:cs="Arial"/>
                  <w:color w:val="FF0000"/>
                  <w:sz w:val="16"/>
                  <w:szCs w:val="16"/>
                  <w:lang w:val="fr-FR"/>
                  <w:rPrChange w:id="4726" w:author="Michele Seroussi" w:date="2013-12-30T17:06:00Z">
                    <w:rPr>
                      <w:rFonts w:ascii="Consolas" w:hAnsi="Consolas"/>
                      <w:color w:val="FF0000"/>
                      <w:sz w:val="16"/>
                      <w:szCs w:val="16"/>
                      <w:lang w:val="en-GB"/>
                    </w:rPr>
                  </w:rPrChange>
                </w:rPr>
                <w:delText>Expert in area</w:delText>
              </w:r>
            </w:del>
            <w:ins w:id="4727" w:author="Michele Seroussi" w:date="2013-12-30T14:10:00Z">
              <w:r w:rsidR="00AF428F" w:rsidRPr="00602739">
                <w:rPr>
                  <w:rFonts w:ascii="Arial" w:hAnsi="Arial" w:cs="Arial"/>
                  <w:color w:val="FF0000"/>
                  <w:sz w:val="16"/>
                  <w:szCs w:val="16"/>
                  <w:lang w:val="fr-FR"/>
                  <w:rPrChange w:id="4728" w:author="Michele Seroussi" w:date="2013-12-30T17:06:00Z">
                    <w:rPr>
                      <w:rFonts w:ascii="Arial" w:hAnsi="Arial" w:cs="Arial"/>
                      <w:color w:val="FF0000"/>
                      <w:sz w:val="16"/>
                      <w:szCs w:val="16"/>
                      <w:lang w:val="en-GB"/>
                    </w:rPr>
                  </w:rPrChange>
                </w:rPr>
                <w:t>Expert dans le domaine</w:t>
              </w:r>
            </w:ins>
          </w:p>
          <w:p w:rsidR="00261523" w:rsidRPr="00602739" w:rsidRDefault="00261523" w:rsidP="0060381F">
            <w:pPr>
              <w:rPr>
                <w:rFonts w:ascii="Arial" w:hAnsi="Arial" w:cs="Arial"/>
                <w:color w:val="FF0000"/>
                <w:sz w:val="16"/>
                <w:szCs w:val="16"/>
                <w:lang w:val="fr-FR"/>
                <w:rPrChange w:id="4729" w:author="Michele Seroussi" w:date="2013-12-30T17:06:00Z">
                  <w:rPr>
                    <w:rFonts w:ascii="Consolas" w:hAnsi="Consolas"/>
                    <w:color w:val="FF0000"/>
                    <w:sz w:val="16"/>
                    <w:szCs w:val="16"/>
                    <w:lang w:val="en-GB"/>
                  </w:rPr>
                </w:rPrChange>
              </w:rPr>
            </w:pPr>
            <w:del w:id="4730" w:author="Michele Seroussi" w:date="2013-12-30T12:38:00Z">
              <w:r w:rsidRPr="00602739" w:rsidDel="00123440">
                <w:rPr>
                  <w:rFonts w:ascii="Arial" w:hAnsi="Arial" w:cs="Arial"/>
                  <w:color w:val="FF0000"/>
                  <w:sz w:val="16"/>
                  <w:szCs w:val="16"/>
                  <w:lang w:val="fr-FR"/>
                  <w:rPrChange w:id="4731" w:author="Michele Seroussi" w:date="2013-12-30T17:06:00Z">
                    <w:rPr>
                      <w:rFonts w:ascii="Consolas" w:hAnsi="Consolas"/>
                      <w:color w:val="FF0000"/>
                      <w:sz w:val="16"/>
                      <w:szCs w:val="16"/>
                      <w:lang w:val="en-GB"/>
                    </w:rPr>
                  </w:rPrChange>
                </w:rPr>
                <w:delText>Trainer X</w:delText>
              </w:r>
            </w:del>
            <w:ins w:id="4732" w:author="Michele Seroussi" w:date="2013-12-30T12:38:00Z">
              <w:r w:rsidR="00123440" w:rsidRPr="00602739">
                <w:rPr>
                  <w:rFonts w:ascii="Arial" w:hAnsi="Arial" w:cs="Arial"/>
                  <w:color w:val="FF0000"/>
                  <w:sz w:val="16"/>
                  <w:szCs w:val="16"/>
                  <w:lang w:val="fr-FR"/>
                  <w:rPrChange w:id="4733" w:author="Michele Seroussi" w:date="2013-12-30T17:06:00Z">
                    <w:rPr>
                      <w:rFonts w:ascii="Consolas" w:hAnsi="Consolas"/>
                      <w:color w:val="FF0000"/>
                      <w:sz w:val="16"/>
                      <w:szCs w:val="16"/>
                      <w:lang w:val="en-GB"/>
                    </w:rPr>
                  </w:rPrChange>
                </w:rPr>
                <w:t>Formateur X</w:t>
              </w:r>
            </w:ins>
          </w:p>
        </w:tc>
        <w:tc>
          <w:tcPr>
            <w:tcW w:w="1620" w:type="dxa"/>
            <w:tcBorders>
              <w:top w:val="single" w:sz="2" w:space="0" w:color="D9D9D9" w:themeColor="background1" w:themeShade="D9"/>
              <w:left w:val="single" w:sz="2" w:space="0" w:color="D9D9D9" w:themeColor="background1" w:themeShade="D9"/>
              <w:bottom w:val="single" w:sz="2" w:space="0" w:color="D9D9D9" w:themeColor="background1" w:themeShade="D9"/>
              <w:right w:val="single" w:sz="2" w:space="0" w:color="D9D9D9" w:themeColor="background1" w:themeShade="D9"/>
            </w:tcBorders>
            <w:vAlign w:val="center"/>
          </w:tcPr>
          <w:p w:rsidR="00261523" w:rsidRPr="00837A09" w:rsidRDefault="00261523" w:rsidP="0060381F">
            <w:pPr>
              <w:rPr>
                <w:rFonts w:ascii="Arial" w:hAnsi="Arial" w:cs="Arial"/>
                <w:sz w:val="16"/>
                <w:szCs w:val="16"/>
                <w:lang w:val="en-GB"/>
                <w:rPrChange w:id="4734" w:author="Michele Seroussi" w:date="2013-12-30T12:59:00Z">
                  <w:rPr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</w:pPr>
            <w:del w:id="4735" w:author="Michele Seroussi" w:date="2013-12-30T13:53:00Z">
              <w:r w:rsidRPr="00837A09" w:rsidDel="005B5670">
                <w:rPr>
                  <w:rFonts w:ascii="Arial" w:hAnsi="Arial" w:cs="Arial"/>
                  <w:sz w:val="16"/>
                  <w:szCs w:val="16"/>
                  <w:lang w:val="en-GB"/>
                  <w:rPrChange w:id="4736" w:author="Michele Seroussi" w:date="2013-12-30T12:59:00Z">
                    <w:rPr>
                      <w:rFonts w:ascii="Consolas" w:hAnsi="Consolas"/>
                      <w:sz w:val="16"/>
                      <w:szCs w:val="16"/>
                      <w:lang w:val="en-GB"/>
                    </w:rPr>
                  </w:rPrChange>
                </w:rPr>
                <w:delText>Presentation</w:delText>
              </w:r>
            </w:del>
            <w:proofErr w:type="spellStart"/>
            <w:ins w:id="4737" w:author="Michele Seroussi" w:date="2013-12-30T13:53:00Z">
              <w:r w:rsidR="005B5670">
                <w:rPr>
                  <w:rFonts w:ascii="Arial" w:hAnsi="Arial" w:cs="Arial"/>
                  <w:sz w:val="16"/>
                  <w:szCs w:val="16"/>
                  <w:lang w:val="en-GB"/>
                </w:rPr>
                <w:t>Présentation</w:t>
              </w:r>
            </w:ins>
            <w:proofErr w:type="spellEnd"/>
          </w:p>
          <w:p w:rsidR="00261523" w:rsidRPr="00837A09" w:rsidRDefault="00261523" w:rsidP="0060381F">
            <w:pPr>
              <w:rPr>
                <w:rFonts w:ascii="Arial" w:hAnsi="Arial" w:cs="Arial"/>
                <w:sz w:val="16"/>
                <w:szCs w:val="16"/>
                <w:lang w:val="en-GB"/>
                <w:rPrChange w:id="4738" w:author="Michele Seroussi" w:date="2013-12-30T12:59:00Z">
                  <w:rPr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</w:pPr>
            <w:del w:id="4739" w:author="Michele Seroussi" w:date="2013-12-30T12:56:00Z">
              <w:r w:rsidRPr="00837A09" w:rsidDel="00123440">
                <w:rPr>
                  <w:rFonts w:ascii="Arial" w:hAnsi="Arial" w:cs="Arial"/>
                  <w:sz w:val="16"/>
                  <w:szCs w:val="16"/>
                  <w:lang w:val="en-GB"/>
                  <w:rPrChange w:id="4740" w:author="Michele Seroussi" w:date="2013-12-30T12:59:00Z">
                    <w:rPr>
                      <w:rFonts w:ascii="Consolas" w:hAnsi="Consolas"/>
                      <w:sz w:val="16"/>
                      <w:szCs w:val="16"/>
                      <w:lang w:val="en-GB"/>
                    </w:rPr>
                  </w:rPrChange>
                </w:rPr>
                <w:delText>Q&amp;A</w:delText>
              </w:r>
            </w:del>
            <w:ins w:id="4741" w:author="Michele Seroussi" w:date="2013-12-30T12:56:00Z">
              <w:r w:rsidR="00123440" w:rsidRPr="00837A09">
                <w:rPr>
                  <w:rFonts w:ascii="Arial" w:hAnsi="Arial" w:cs="Arial"/>
                  <w:sz w:val="16"/>
                  <w:szCs w:val="16"/>
                  <w:lang w:val="en-GB"/>
                  <w:rPrChange w:id="4742" w:author="Michele Seroussi" w:date="2013-12-30T12:59:00Z">
                    <w:rPr>
                      <w:rFonts w:ascii="Consolas" w:hAnsi="Consolas"/>
                      <w:sz w:val="16"/>
                      <w:szCs w:val="16"/>
                      <w:lang w:val="en-GB"/>
                    </w:rPr>
                  </w:rPrChange>
                </w:rPr>
                <w:t>Q&amp;R</w:t>
              </w:r>
            </w:ins>
          </w:p>
        </w:tc>
      </w:tr>
      <w:tr w:rsidR="00261523" w:rsidRPr="00837A09" w:rsidTr="009A4A95">
        <w:trPr>
          <w:trHeight w:val="432"/>
        </w:trPr>
        <w:tc>
          <w:tcPr>
            <w:tcW w:w="1566" w:type="dxa"/>
            <w:tcBorders>
              <w:top w:val="single" w:sz="2" w:space="0" w:color="D9D9D9" w:themeColor="background1" w:themeShade="D9"/>
              <w:left w:val="single" w:sz="2" w:space="0" w:color="D9D9D9" w:themeColor="background1" w:themeShade="D9"/>
              <w:bottom w:val="single" w:sz="2" w:space="0" w:color="D9D9D9" w:themeColor="background1" w:themeShade="D9"/>
              <w:right w:val="single" w:sz="2" w:space="0" w:color="D9D9D9" w:themeColor="background1" w:themeShade="D9"/>
            </w:tcBorders>
            <w:shd w:val="pct15" w:color="auto" w:fill="auto"/>
            <w:vAlign w:val="center"/>
          </w:tcPr>
          <w:p w:rsidR="00261523" w:rsidRPr="00837A09" w:rsidRDefault="00261523" w:rsidP="0060381F">
            <w:pPr>
              <w:rPr>
                <w:rFonts w:ascii="Arial" w:hAnsi="Arial" w:cs="Arial"/>
                <w:sz w:val="16"/>
                <w:szCs w:val="16"/>
                <w:lang w:val="en-GB"/>
                <w:rPrChange w:id="4743" w:author="Michele Seroussi" w:date="2013-12-30T12:59:00Z">
                  <w:rPr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</w:pPr>
            <w:r w:rsidRPr="00837A09">
              <w:rPr>
                <w:rFonts w:ascii="Arial" w:hAnsi="Arial" w:cs="Arial"/>
                <w:sz w:val="16"/>
                <w:szCs w:val="16"/>
                <w:lang w:val="en-GB"/>
                <w:rPrChange w:id="4744" w:author="Michele Seroussi" w:date="2013-12-30T12:59:00Z">
                  <w:rPr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  <w:t>12.30 - 13.30</w:t>
            </w:r>
          </w:p>
        </w:tc>
        <w:tc>
          <w:tcPr>
            <w:tcW w:w="5220" w:type="dxa"/>
            <w:tcBorders>
              <w:top w:val="single" w:sz="2" w:space="0" w:color="D9D9D9" w:themeColor="background1" w:themeShade="D9"/>
              <w:left w:val="single" w:sz="2" w:space="0" w:color="D9D9D9" w:themeColor="background1" w:themeShade="D9"/>
              <w:bottom w:val="single" w:sz="2" w:space="0" w:color="D9D9D9" w:themeColor="background1" w:themeShade="D9"/>
              <w:right w:val="single" w:sz="2" w:space="0" w:color="D9D9D9" w:themeColor="background1" w:themeShade="D9"/>
            </w:tcBorders>
            <w:shd w:val="pct15" w:color="auto" w:fill="auto"/>
            <w:vAlign w:val="center"/>
          </w:tcPr>
          <w:p w:rsidR="00261523" w:rsidRPr="00837A09" w:rsidRDefault="00261523" w:rsidP="00F527E6">
            <w:pPr>
              <w:jc w:val="center"/>
              <w:rPr>
                <w:rFonts w:ascii="Arial" w:hAnsi="Arial" w:cs="Arial"/>
                <w:i/>
                <w:sz w:val="16"/>
                <w:szCs w:val="16"/>
                <w:lang w:val="en-GB"/>
                <w:rPrChange w:id="4745" w:author="Michele Seroussi" w:date="2013-12-30T12:59:00Z">
                  <w:rPr>
                    <w:rFonts w:ascii="Consolas" w:hAnsi="Consolas"/>
                    <w:i/>
                    <w:sz w:val="16"/>
                    <w:szCs w:val="16"/>
                    <w:lang w:val="en-GB"/>
                  </w:rPr>
                </w:rPrChange>
              </w:rPr>
            </w:pPr>
            <w:del w:id="4746" w:author="Michele Seroussi" w:date="2013-12-30T12:41:00Z">
              <w:r w:rsidRPr="00837A09" w:rsidDel="00123440">
                <w:rPr>
                  <w:rFonts w:ascii="Arial" w:hAnsi="Arial" w:cs="Arial"/>
                  <w:i/>
                  <w:sz w:val="16"/>
                  <w:szCs w:val="16"/>
                  <w:lang w:val="en-GB"/>
                  <w:rPrChange w:id="4747" w:author="Michele Seroussi" w:date="2013-12-30T12:59:00Z">
                    <w:rPr>
                      <w:rFonts w:ascii="Consolas" w:hAnsi="Consolas"/>
                      <w:i/>
                      <w:sz w:val="16"/>
                      <w:szCs w:val="16"/>
                      <w:lang w:val="en-GB"/>
                    </w:rPr>
                  </w:rPrChange>
                </w:rPr>
                <w:delText>Lunch</w:delText>
              </w:r>
            </w:del>
            <w:proofErr w:type="spellStart"/>
            <w:ins w:id="4748" w:author="Michele Seroussi" w:date="2013-12-30T12:41:00Z">
              <w:r w:rsidR="00123440" w:rsidRPr="00837A09">
                <w:rPr>
                  <w:rFonts w:ascii="Arial" w:hAnsi="Arial" w:cs="Arial"/>
                  <w:i/>
                  <w:sz w:val="16"/>
                  <w:szCs w:val="16"/>
                  <w:lang w:val="en-GB"/>
                  <w:rPrChange w:id="4749" w:author="Michele Seroussi" w:date="2013-12-30T12:59:00Z">
                    <w:rPr>
                      <w:rFonts w:ascii="Consolas" w:hAnsi="Consolas"/>
                      <w:i/>
                      <w:sz w:val="16"/>
                      <w:szCs w:val="16"/>
                      <w:lang w:val="en-GB"/>
                    </w:rPr>
                  </w:rPrChange>
                </w:rPr>
                <w:t>Déjeuner</w:t>
              </w:r>
            </w:ins>
            <w:proofErr w:type="spellEnd"/>
          </w:p>
        </w:tc>
        <w:tc>
          <w:tcPr>
            <w:tcW w:w="1980" w:type="dxa"/>
            <w:tcBorders>
              <w:top w:val="single" w:sz="2" w:space="0" w:color="D9D9D9" w:themeColor="background1" w:themeShade="D9"/>
              <w:left w:val="single" w:sz="2" w:space="0" w:color="D9D9D9" w:themeColor="background1" w:themeShade="D9"/>
              <w:bottom w:val="single" w:sz="2" w:space="0" w:color="D9D9D9" w:themeColor="background1" w:themeShade="D9"/>
              <w:right w:val="single" w:sz="2" w:space="0" w:color="D9D9D9" w:themeColor="background1" w:themeShade="D9"/>
            </w:tcBorders>
            <w:shd w:val="pct15" w:color="auto" w:fill="auto"/>
            <w:vAlign w:val="center"/>
          </w:tcPr>
          <w:p w:rsidR="00261523" w:rsidRPr="00837A09" w:rsidRDefault="00261523" w:rsidP="0060381F">
            <w:pPr>
              <w:rPr>
                <w:rFonts w:ascii="Arial" w:hAnsi="Arial" w:cs="Arial"/>
                <w:color w:val="FF0000"/>
                <w:sz w:val="16"/>
                <w:szCs w:val="16"/>
                <w:lang w:val="en-GB"/>
                <w:rPrChange w:id="4750" w:author="Michele Seroussi" w:date="2013-12-30T12:59:00Z">
                  <w:rPr>
                    <w:rFonts w:ascii="Consolas" w:hAnsi="Consolas"/>
                    <w:color w:val="FF0000"/>
                    <w:sz w:val="16"/>
                    <w:szCs w:val="16"/>
                    <w:lang w:val="en-GB"/>
                  </w:rPr>
                </w:rPrChange>
              </w:rPr>
            </w:pPr>
          </w:p>
        </w:tc>
        <w:tc>
          <w:tcPr>
            <w:tcW w:w="1620" w:type="dxa"/>
            <w:tcBorders>
              <w:top w:val="single" w:sz="2" w:space="0" w:color="D9D9D9" w:themeColor="background1" w:themeShade="D9"/>
              <w:left w:val="single" w:sz="2" w:space="0" w:color="D9D9D9" w:themeColor="background1" w:themeShade="D9"/>
              <w:bottom w:val="single" w:sz="2" w:space="0" w:color="D9D9D9" w:themeColor="background1" w:themeShade="D9"/>
              <w:right w:val="single" w:sz="2" w:space="0" w:color="D9D9D9" w:themeColor="background1" w:themeShade="D9"/>
            </w:tcBorders>
            <w:shd w:val="pct15" w:color="auto" w:fill="auto"/>
            <w:vAlign w:val="center"/>
          </w:tcPr>
          <w:p w:rsidR="00261523" w:rsidRPr="00837A09" w:rsidRDefault="00261523" w:rsidP="0060381F">
            <w:pPr>
              <w:rPr>
                <w:rFonts w:ascii="Arial" w:hAnsi="Arial" w:cs="Arial"/>
                <w:sz w:val="16"/>
                <w:szCs w:val="16"/>
                <w:lang w:val="en-GB"/>
                <w:rPrChange w:id="4751" w:author="Michele Seroussi" w:date="2013-12-30T12:59:00Z">
                  <w:rPr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</w:pPr>
          </w:p>
        </w:tc>
      </w:tr>
      <w:tr w:rsidR="00261523" w:rsidRPr="00837A09" w:rsidTr="009A4A95">
        <w:trPr>
          <w:trHeight w:val="432"/>
        </w:trPr>
        <w:tc>
          <w:tcPr>
            <w:tcW w:w="1566" w:type="dxa"/>
            <w:tcBorders>
              <w:top w:val="single" w:sz="2" w:space="0" w:color="D9D9D9" w:themeColor="background1" w:themeShade="D9"/>
              <w:left w:val="single" w:sz="2" w:space="0" w:color="D9D9D9" w:themeColor="background1" w:themeShade="D9"/>
              <w:bottom w:val="single" w:sz="2" w:space="0" w:color="D9D9D9" w:themeColor="background1" w:themeShade="D9"/>
              <w:right w:val="single" w:sz="2" w:space="0" w:color="D9D9D9" w:themeColor="background1" w:themeShade="D9"/>
            </w:tcBorders>
            <w:vAlign w:val="center"/>
          </w:tcPr>
          <w:p w:rsidR="00261523" w:rsidRPr="00837A09" w:rsidRDefault="00261523" w:rsidP="0060381F">
            <w:pPr>
              <w:rPr>
                <w:rFonts w:ascii="Arial" w:hAnsi="Arial" w:cs="Arial"/>
                <w:sz w:val="16"/>
                <w:szCs w:val="16"/>
                <w:lang w:val="en-GB"/>
                <w:rPrChange w:id="4752" w:author="Michele Seroussi" w:date="2013-12-30T12:59:00Z">
                  <w:rPr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</w:pPr>
            <w:r w:rsidRPr="00837A09">
              <w:rPr>
                <w:rFonts w:ascii="Arial" w:hAnsi="Arial" w:cs="Arial"/>
                <w:sz w:val="16"/>
                <w:szCs w:val="16"/>
                <w:lang w:val="en-GB"/>
                <w:rPrChange w:id="4753" w:author="Michele Seroussi" w:date="2013-12-30T12:59:00Z">
                  <w:rPr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  <w:t>13.30 - 15.00</w:t>
            </w:r>
          </w:p>
        </w:tc>
        <w:tc>
          <w:tcPr>
            <w:tcW w:w="5220" w:type="dxa"/>
            <w:tcBorders>
              <w:top w:val="single" w:sz="2" w:space="0" w:color="D9D9D9" w:themeColor="background1" w:themeShade="D9"/>
              <w:left w:val="single" w:sz="2" w:space="0" w:color="D9D9D9" w:themeColor="background1" w:themeShade="D9"/>
              <w:bottom w:val="single" w:sz="2" w:space="0" w:color="D9D9D9" w:themeColor="background1" w:themeShade="D9"/>
              <w:right w:val="single" w:sz="2" w:space="0" w:color="D9D9D9" w:themeColor="background1" w:themeShade="D9"/>
            </w:tcBorders>
            <w:vAlign w:val="center"/>
          </w:tcPr>
          <w:p w:rsidR="003776B7" w:rsidRPr="00837A09" w:rsidRDefault="003776B7" w:rsidP="003776B7">
            <w:pPr>
              <w:rPr>
                <w:rFonts w:ascii="Arial" w:hAnsi="Arial" w:cs="Arial"/>
                <w:b/>
                <w:smallCaps/>
                <w:sz w:val="16"/>
                <w:szCs w:val="16"/>
                <w:lang w:val="en-GB"/>
                <w:rPrChange w:id="4754" w:author="Michele Seroussi" w:date="2013-12-30T12:59:00Z">
                  <w:rPr>
                    <w:rFonts w:ascii="Consolas" w:hAnsi="Consolas"/>
                    <w:b/>
                    <w:smallCaps/>
                    <w:sz w:val="16"/>
                    <w:szCs w:val="16"/>
                    <w:lang w:val="en-GB"/>
                  </w:rPr>
                </w:rPrChange>
              </w:rPr>
            </w:pPr>
            <w:del w:id="4755" w:author="Michele Seroussi" w:date="2013-12-30T17:35:00Z">
              <w:r w:rsidRPr="00837A09" w:rsidDel="0026211C">
                <w:rPr>
                  <w:rFonts w:ascii="Arial" w:hAnsi="Arial" w:cs="Arial"/>
                  <w:b/>
                  <w:smallCaps/>
                  <w:sz w:val="16"/>
                  <w:szCs w:val="16"/>
                  <w:lang w:val="en-GB"/>
                  <w:rPrChange w:id="4756" w:author="Michele Seroussi" w:date="2013-12-30T12:59:00Z">
                    <w:rPr>
                      <w:rFonts w:ascii="Consolas" w:hAnsi="Consolas"/>
                      <w:b/>
                      <w:smallCaps/>
                      <w:sz w:val="16"/>
                      <w:szCs w:val="16"/>
                      <w:lang w:val="en-GB"/>
                    </w:rPr>
                  </w:rPrChange>
                </w:rPr>
                <w:delText>Individual Women’s Questionnaire</w:delText>
              </w:r>
            </w:del>
            <w:ins w:id="4757" w:author="Michele Seroussi" w:date="2013-12-30T17:35:00Z">
              <w:r w:rsidR="0026211C">
                <w:rPr>
                  <w:rFonts w:ascii="Arial" w:hAnsi="Arial" w:cs="Arial"/>
                  <w:b/>
                  <w:smallCaps/>
                  <w:sz w:val="16"/>
                  <w:szCs w:val="16"/>
                  <w:lang w:val="en-GB"/>
                </w:rPr>
                <w:t xml:space="preserve">Questionnaire </w:t>
              </w:r>
              <w:proofErr w:type="spellStart"/>
              <w:r w:rsidR="0026211C">
                <w:rPr>
                  <w:rFonts w:ascii="Arial" w:hAnsi="Arial" w:cs="Arial"/>
                  <w:b/>
                  <w:smallCaps/>
                  <w:sz w:val="16"/>
                  <w:szCs w:val="16"/>
                  <w:lang w:val="en-GB"/>
                </w:rPr>
                <w:t>individuel</w:t>
              </w:r>
              <w:proofErr w:type="spellEnd"/>
              <w:r w:rsidR="0026211C">
                <w:rPr>
                  <w:rFonts w:ascii="Arial" w:hAnsi="Arial" w:cs="Arial"/>
                  <w:b/>
                  <w:smallCaps/>
                  <w:sz w:val="16"/>
                  <w:szCs w:val="16"/>
                  <w:lang w:val="en-GB"/>
                </w:rPr>
                <w:t xml:space="preserve"> femme </w:t>
              </w:r>
            </w:ins>
            <w:r w:rsidRPr="00837A09">
              <w:rPr>
                <w:rFonts w:ascii="Arial" w:hAnsi="Arial" w:cs="Arial"/>
                <w:b/>
                <w:smallCaps/>
                <w:sz w:val="16"/>
                <w:szCs w:val="16"/>
                <w:lang w:val="en-GB"/>
                <w:rPrChange w:id="4758" w:author="Michele Seroussi" w:date="2013-12-30T12:59:00Z">
                  <w:rPr>
                    <w:rFonts w:ascii="Consolas" w:hAnsi="Consolas"/>
                    <w:b/>
                    <w:smallCaps/>
                    <w:sz w:val="16"/>
                    <w:szCs w:val="16"/>
                    <w:lang w:val="en-GB"/>
                  </w:rPr>
                </w:rPrChange>
              </w:rPr>
              <w:t>:</w:t>
            </w:r>
            <w:r w:rsidRPr="00837A09">
              <w:rPr>
                <w:rFonts w:ascii="Arial" w:hAnsi="Arial" w:cs="Arial"/>
                <w:b/>
                <w:sz w:val="16"/>
                <w:szCs w:val="16"/>
                <w:lang w:val="en-GB"/>
                <w:rPrChange w:id="4759" w:author="Michele Seroussi" w:date="2013-12-30T12:59:00Z">
                  <w:rPr>
                    <w:rFonts w:ascii="Consolas" w:hAnsi="Consolas"/>
                    <w:b/>
                    <w:sz w:val="16"/>
                    <w:szCs w:val="16"/>
                    <w:lang w:val="en-GB"/>
                  </w:rPr>
                </w:rPrChange>
              </w:rPr>
              <w:t xml:space="preserve"> </w:t>
            </w:r>
            <w:r w:rsidRPr="00837A09">
              <w:rPr>
                <w:rFonts w:ascii="Arial" w:hAnsi="Arial" w:cs="Arial"/>
                <w:b/>
                <w:smallCaps/>
                <w:sz w:val="16"/>
                <w:szCs w:val="16"/>
                <w:lang w:val="en-GB"/>
                <w:rPrChange w:id="4760" w:author="Michele Seroussi" w:date="2013-12-30T12:59:00Z">
                  <w:rPr>
                    <w:rFonts w:ascii="Consolas" w:hAnsi="Consolas"/>
                    <w:b/>
                    <w:smallCaps/>
                    <w:sz w:val="16"/>
                    <w:szCs w:val="16"/>
                    <w:lang w:val="en-GB"/>
                  </w:rPr>
                </w:rPrChange>
              </w:rPr>
              <w:t>Contraception</w:t>
            </w:r>
          </w:p>
          <w:p w:rsidR="003776B7" w:rsidRPr="00CA2EC2" w:rsidRDefault="00CA2EC2" w:rsidP="0029090F">
            <w:pPr>
              <w:pStyle w:val="Paragraphedeliste"/>
              <w:numPr>
                <w:ilvl w:val="0"/>
                <w:numId w:val="34"/>
              </w:numPr>
              <w:ind w:left="252" w:hanging="180"/>
              <w:rPr>
                <w:rFonts w:ascii="Arial" w:hAnsi="Arial" w:cs="Arial"/>
                <w:sz w:val="16"/>
                <w:szCs w:val="16"/>
                <w:lang w:val="fr-FR"/>
                <w:rPrChange w:id="4761" w:author="Michele Seroussi" w:date="2013-12-30T17:42:00Z">
                  <w:rPr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</w:pPr>
            <w:ins w:id="4762" w:author="Michele Seroussi" w:date="2013-12-30T17:41:00Z">
              <w:r w:rsidRPr="00CA2EC2">
                <w:rPr>
                  <w:rFonts w:ascii="Arial" w:hAnsi="Arial" w:cs="Arial"/>
                  <w:sz w:val="16"/>
                  <w:szCs w:val="16"/>
                  <w:lang w:val="fr-FR"/>
                  <w:rPrChange w:id="4763" w:author="Michele Seroussi" w:date="2013-12-30T17:42:00Z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rPrChange>
                </w:rPr>
                <w:t xml:space="preserve">Besoin et façon d’assurer </w:t>
              </w:r>
            </w:ins>
            <w:ins w:id="4764" w:author="Michele Seroussi" w:date="2013-12-30T17:42:00Z">
              <w:r>
                <w:rPr>
                  <w:rFonts w:ascii="Arial" w:hAnsi="Arial" w:cs="Arial"/>
                  <w:sz w:val="16"/>
                  <w:szCs w:val="16"/>
                  <w:lang w:val="fr-FR"/>
                </w:rPr>
                <w:t xml:space="preserve">d’être en privé  </w:t>
              </w:r>
            </w:ins>
            <w:del w:id="4765" w:author="Michele Seroussi" w:date="2013-12-30T17:42:00Z">
              <w:r w:rsidR="0029090F" w:rsidRPr="00CA2EC2" w:rsidDel="00CA2EC2">
                <w:rPr>
                  <w:rFonts w:ascii="Arial" w:hAnsi="Arial" w:cs="Arial"/>
                  <w:sz w:val="16"/>
                  <w:szCs w:val="16"/>
                  <w:lang w:val="fr-FR"/>
                  <w:rPrChange w:id="4766" w:author="Michele Seroussi" w:date="2013-12-30T17:42:00Z">
                    <w:rPr>
                      <w:rFonts w:ascii="Consolas" w:hAnsi="Consolas"/>
                      <w:sz w:val="16"/>
                      <w:szCs w:val="16"/>
                      <w:lang w:val="en-GB"/>
                    </w:rPr>
                  </w:rPrChange>
                </w:rPr>
                <w:delText xml:space="preserve">Need </w:delText>
              </w:r>
            </w:del>
            <w:del w:id="4767" w:author="Michele Seroussi" w:date="2013-12-30T14:38:00Z">
              <w:r w:rsidR="0029090F" w:rsidRPr="00CA2EC2" w:rsidDel="008C7714">
                <w:rPr>
                  <w:rFonts w:ascii="Arial" w:hAnsi="Arial" w:cs="Arial"/>
                  <w:sz w:val="16"/>
                  <w:szCs w:val="16"/>
                  <w:lang w:val="fr-FR"/>
                  <w:rPrChange w:id="4768" w:author="Michele Seroussi" w:date="2013-12-30T17:42:00Z">
                    <w:rPr>
                      <w:rFonts w:ascii="Consolas" w:hAnsi="Consolas"/>
                      <w:sz w:val="16"/>
                      <w:szCs w:val="16"/>
                      <w:lang w:val="en-GB"/>
                    </w:rPr>
                  </w:rPrChange>
                </w:rPr>
                <w:delText xml:space="preserve">and </w:delText>
              </w:r>
            </w:del>
            <w:del w:id="4769" w:author="Michele Seroussi" w:date="2013-12-30T17:42:00Z">
              <w:r w:rsidR="0029090F" w:rsidRPr="00CA2EC2" w:rsidDel="00CA2EC2">
                <w:rPr>
                  <w:rFonts w:ascii="Arial" w:hAnsi="Arial" w:cs="Arial"/>
                  <w:sz w:val="16"/>
                  <w:szCs w:val="16"/>
                  <w:lang w:val="fr-FR"/>
                  <w:rPrChange w:id="4770" w:author="Michele Seroussi" w:date="2013-12-30T17:42:00Z">
                    <w:rPr>
                      <w:rFonts w:ascii="Consolas" w:hAnsi="Consolas"/>
                      <w:sz w:val="16"/>
                      <w:szCs w:val="16"/>
                      <w:lang w:val="en-GB"/>
                    </w:rPr>
                  </w:rPrChange>
                </w:rPr>
                <w:delText>ways to e</w:delText>
              </w:r>
              <w:r w:rsidR="003776B7" w:rsidRPr="00CA2EC2" w:rsidDel="00CA2EC2">
                <w:rPr>
                  <w:rFonts w:ascii="Arial" w:hAnsi="Arial" w:cs="Arial"/>
                  <w:sz w:val="16"/>
                  <w:szCs w:val="16"/>
                  <w:lang w:val="fr-FR"/>
                  <w:rPrChange w:id="4771" w:author="Michele Seroussi" w:date="2013-12-30T17:42:00Z">
                    <w:rPr>
                      <w:rFonts w:ascii="Consolas" w:hAnsi="Consolas"/>
                      <w:sz w:val="16"/>
                      <w:szCs w:val="16"/>
                      <w:lang w:val="en-GB"/>
                    </w:rPr>
                  </w:rPrChange>
                </w:rPr>
                <w:delText>nsur</w:delText>
              </w:r>
              <w:r w:rsidR="0029090F" w:rsidRPr="00CA2EC2" w:rsidDel="00CA2EC2">
                <w:rPr>
                  <w:rFonts w:ascii="Arial" w:hAnsi="Arial" w:cs="Arial"/>
                  <w:sz w:val="16"/>
                  <w:szCs w:val="16"/>
                  <w:lang w:val="fr-FR"/>
                  <w:rPrChange w:id="4772" w:author="Michele Seroussi" w:date="2013-12-30T17:42:00Z">
                    <w:rPr>
                      <w:rFonts w:ascii="Consolas" w:hAnsi="Consolas"/>
                      <w:sz w:val="16"/>
                      <w:szCs w:val="16"/>
                      <w:lang w:val="en-GB"/>
                    </w:rPr>
                  </w:rPrChange>
                </w:rPr>
                <w:delText>e</w:delText>
              </w:r>
              <w:r w:rsidR="003776B7" w:rsidRPr="00CA2EC2" w:rsidDel="00CA2EC2">
                <w:rPr>
                  <w:rFonts w:ascii="Arial" w:hAnsi="Arial" w:cs="Arial"/>
                  <w:sz w:val="16"/>
                  <w:szCs w:val="16"/>
                  <w:lang w:val="fr-FR"/>
                  <w:rPrChange w:id="4773" w:author="Michele Seroussi" w:date="2013-12-30T17:42:00Z">
                    <w:rPr>
                      <w:rFonts w:ascii="Consolas" w:hAnsi="Consolas"/>
                      <w:sz w:val="16"/>
                      <w:szCs w:val="16"/>
                      <w:lang w:val="en-GB"/>
                    </w:rPr>
                  </w:rPrChange>
                </w:rPr>
                <w:delText xml:space="preserve"> privacy</w:delText>
              </w:r>
            </w:del>
          </w:p>
          <w:p w:rsidR="003776B7" w:rsidRPr="00CA2EC2" w:rsidRDefault="00CA2EC2" w:rsidP="0029090F">
            <w:pPr>
              <w:pStyle w:val="Paragraphedeliste"/>
              <w:numPr>
                <w:ilvl w:val="0"/>
                <w:numId w:val="34"/>
              </w:numPr>
              <w:ind w:left="252" w:hanging="180"/>
              <w:rPr>
                <w:rFonts w:ascii="Arial" w:hAnsi="Arial" w:cs="Arial"/>
                <w:sz w:val="16"/>
                <w:szCs w:val="16"/>
                <w:lang w:val="fr-FR"/>
                <w:rPrChange w:id="4774" w:author="Michele Seroussi" w:date="2013-12-30T17:43:00Z">
                  <w:rPr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</w:pPr>
            <w:ins w:id="4775" w:author="Michele Seroussi" w:date="2013-12-30T17:42:00Z">
              <w:r w:rsidRPr="00CA2EC2">
                <w:rPr>
                  <w:rFonts w:ascii="Arial" w:hAnsi="Arial" w:cs="Arial"/>
                  <w:sz w:val="16"/>
                  <w:szCs w:val="16"/>
                  <w:lang w:val="fr-FR"/>
                  <w:rPrChange w:id="4776" w:author="Michele Seroussi" w:date="2013-12-30T17:43:00Z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rPrChange>
                </w:rPr>
                <w:t>In</w:t>
              </w:r>
            </w:ins>
            <w:ins w:id="4777" w:author="Michele Seroussi" w:date="2013-12-30T17:43:00Z">
              <w:r w:rsidRPr="00CA2EC2">
                <w:rPr>
                  <w:rFonts w:ascii="Arial" w:hAnsi="Arial" w:cs="Arial"/>
                  <w:sz w:val="16"/>
                  <w:szCs w:val="16"/>
                  <w:lang w:val="fr-FR"/>
                  <w:rPrChange w:id="4778" w:author="Michele Seroussi" w:date="2013-12-30T17:43:00Z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rPrChange>
                </w:rPr>
                <w:t>s</w:t>
              </w:r>
            </w:ins>
            <w:ins w:id="4779" w:author="Michele Seroussi" w:date="2013-12-30T17:42:00Z">
              <w:r w:rsidRPr="00CA2EC2">
                <w:rPr>
                  <w:rFonts w:ascii="Arial" w:hAnsi="Arial" w:cs="Arial"/>
                  <w:sz w:val="16"/>
                  <w:szCs w:val="16"/>
                  <w:lang w:val="fr-FR"/>
                  <w:rPrChange w:id="4780" w:author="Michele Seroussi" w:date="2013-12-30T17:43:00Z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rPrChange>
                </w:rPr>
                <w:t>i</w:t>
              </w:r>
            </w:ins>
            <w:ins w:id="4781" w:author="Michele Seroussi" w:date="2013-12-30T17:43:00Z">
              <w:r>
                <w:rPr>
                  <w:rFonts w:ascii="Arial" w:hAnsi="Arial" w:cs="Arial"/>
                  <w:sz w:val="16"/>
                  <w:szCs w:val="16"/>
                  <w:lang w:val="fr-FR"/>
                </w:rPr>
                <w:t>s</w:t>
              </w:r>
            </w:ins>
            <w:ins w:id="4782" w:author="Michele Seroussi" w:date="2013-12-30T17:42:00Z">
              <w:r w:rsidRPr="00CA2EC2">
                <w:rPr>
                  <w:rFonts w:ascii="Arial" w:hAnsi="Arial" w:cs="Arial"/>
                  <w:sz w:val="16"/>
                  <w:szCs w:val="16"/>
                  <w:lang w:val="fr-FR"/>
                  <w:rPrChange w:id="4783" w:author="Michele Seroussi" w:date="2013-12-30T17:43:00Z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rPrChange>
                </w:rPr>
                <w:t>ter pour l’utilisation d</w:t>
              </w:r>
            </w:ins>
            <w:ins w:id="4784" w:author="Michele Seroussi" w:date="2013-12-30T17:43:00Z">
              <w:r w:rsidRPr="00CA2EC2">
                <w:rPr>
                  <w:rFonts w:ascii="Arial" w:hAnsi="Arial" w:cs="Arial"/>
                  <w:sz w:val="16"/>
                  <w:szCs w:val="16"/>
                  <w:lang w:val="fr-FR"/>
                  <w:rPrChange w:id="4785" w:author="Michele Seroussi" w:date="2013-12-30T17:43:00Z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rPrChange>
                </w:rPr>
                <w:t xml:space="preserve">’une ou plusieurs méthodes de </w:t>
              </w:r>
            </w:ins>
            <w:del w:id="4786" w:author="Michele Seroussi" w:date="2013-12-30T17:42:00Z">
              <w:r w:rsidR="003776B7" w:rsidRPr="00CA2EC2" w:rsidDel="00CA2EC2">
                <w:rPr>
                  <w:rFonts w:ascii="Arial" w:hAnsi="Arial" w:cs="Arial"/>
                  <w:sz w:val="16"/>
                  <w:szCs w:val="16"/>
                  <w:lang w:val="fr-FR"/>
                  <w:rPrChange w:id="4787" w:author="Michele Seroussi" w:date="2013-12-30T17:43:00Z">
                    <w:rPr>
                      <w:rFonts w:ascii="Consolas" w:hAnsi="Consolas"/>
                      <w:sz w:val="16"/>
                      <w:szCs w:val="16"/>
                      <w:lang w:val="en-GB"/>
                    </w:rPr>
                  </w:rPrChange>
                </w:rPr>
                <w:delText>P</w:delText>
              </w:r>
            </w:del>
            <w:del w:id="4788" w:author="Michele Seroussi" w:date="2013-12-30T17:43:00Z">
              <w:r w:rsidR="003776B7" w:rsidRPr="00CA2EC2" w:rsidDel="00CA2EC2">
                <w:rPr>
                  <w:rFonts w:ascii="Arial" w:hAnsi="Arial" w:cs="Arial"/>
                  <w:sz w:val="16"/>
                  <w:szCs w:val="16"/>
                  <w:lang w:val="fr-FR"/>
                  <w:rPrChange w:id="4789" w:author="Michele Seroussi" w:date="2013-12-30T17:43:00Z">
                    <w:rPr>
                      <w:rFonts w:ascii="Consolas" w:hAnsi="Consolas"/>
                      <w:sz w:val="16"/>
                      <w:szCs w:val="16"/>
                      <w:lang w:val="en-GB"/>
                    </w:rPr>
                  </w:rPrChange>
                </w:rPr>
                <w:delText>robing  for use of one or more ways of</w:delText>
              </w:r>
            </w:del>
            <w:r w:rsidR="003776B7" w:rsidRPr="00CA2EC2">
              <w:rPr>
                <w:rFonts w:ascii="Arial" w:hAnsi="Arial" w:cs="Arial"/>
                <w:sz w:val="16"/>
                <w:szCs w:val="16"/>
                <w:lang w:val="fr-FR"/>
                <w:rPrChange w:id="4790" w:author="Michele Seroussi" w:date="2013-12-30T17:43:00Z">
                  <w:rPr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  <w:t xml:space="preserve"> contraception</w:t>
            </w:r>
          </w:p>
          <w:p w:rsidR="003776B7" w:rsidRPr="00CA2EC2" w:rsidRDefault="003776B7" w:rsidP="0029090F">
            <w:pPr>
              <w:pStyle w:val="Paragraphedeliste"/>
              <w:numPr>
                <w:ilvl w:val="0"/>
                <w:numId w:val="34"/>
              </w:numPr>
              <w:ind w:left="252" w:hanging="180"/>
              <w:rPr>
                <w:rFonts w:ascii="Arial" w:hAnsi="Arial" w:cs="Arial"/>
                <w:sz w:val="16"/>
                <w:szCs w:val="16"/>
                <w:lang w:val="fr-FR"/>
                <w:rPrChange w:id="4791" w:author="Michele Seroussi" w:date="2013-12-30T17:44:00Z">
                  <w:rPr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</w:pPr>
            <w:r w:rsidRPr="00CA2EC2">
              <w:rPr>
                <w:rFonts w:ascii="Arial" w:hAnsi="Arial" w:cs="Arial"/>
                <w:sz w:val="16"/>
                <w:szCs w:val="16"/>
                <w:lang w:val="fr-FR"/>
                <w:rPrChange w:id="4792" w:author="Michele Seroussi" w:date="2013-12-30T17:44:00Z">
                  <w:rPr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  <w:t>Expl</w:t>
            </w:r>
            <w:ins w:id="4793" w:author="Michele Seroussi" w:date="2013-12-30T17:43:00Z">
              <w:r w:rsidR="00CA2EC2" w:rsidRPr="00CA2EC2">
                <w:rPr>
                  <w:rFonts w:ascii="Arial" w:hAnsi="Arial" w:cs="Arial"/>
                  <w:sz w:val="16"/>
                  <w:szCs w:val="16"/>
                  <w:lang w:val="fr-FR"/>
                  <w:rPrChange w:id="4794" w:author="Michele Seroussi" w:date="2013-12-30T17:44:00Z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rPrChange>
                </w:rPr>
                <w:t xml:space="preserve">iquer les </w:t>
              </w:r>
            </w:ins>
            <w:del w:id="4795" w:author="Michele Seroussi" w:date="2013-12-30T17:43:00Z">
              <w:r w:rsidRPr="00CA2EC2" w:rsidDel="00CA2EC2">
                <w:rPr>
                  <w:rFonts w:ascii="Arial" w:hAnsi="Arial" w:cs="Arial"/>
                  <w:sz w:val="16"/>
                  <w:szCs w:val="16"/>
                  <w:lang w:val="fr-FR"/>
                  <w:rPrChange w:id="4796" w:author="Michele Seroussi" w:date="2013-12-30T17:44:00Z">
                    <w:rPr>
                      <w:rFonts w:ascii="Consolas" w:hAnsi="Consolas"/>
                      <w:sz w:val="16"/>
                      <w:szCs w:val="16"/>
                      <w:lang w:val="en-GB"/>
                    </w:rPr>
                  </w:rPrChange>
                </w:rPr>
                <w:delText xml:space="preserve">ain </w:delText>
              </w:r>
            </w:del>
            <w:r w:rsidRPr="00CA2EC2">
              <w:rPr>
                <w:rFonts w:ascii="Arial" w:hAnsi="Arial" w:cs="Arial"/>
                <w:sz w:val="16"/>
                <w:szCs w:val="16"/>
                <w:lang w:val="fr-FR"/>
                <w:rPrChange w:id="4797" w:author="Michele Seroussi" w:date="2013-12-30T17:44:00Z">
                  <w:rPr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  <w:t>diff</w:t>
            </w:r>
            <w:ins w:id="4798" w:author="Michele Seroussi" w:date="2013-12-30T17:43:00Z">
              <w:r w:rsidR="00CA2EC2" w:rsidRPr="00CA2EC2">
                <w:rPr>
                  <w:rFonts w:ascii="Arial" w:hAnsi="Arial" w:cs="Arial"/>
                  <w:sz w:val="16"/>
                  <w:szCs w:val="16"/>
                  <w:lang w:val="fr-FR"/>
                  <w:rPrChange w:id="4799" w:author="Michele Seroussi" w:date="2013-12-30T17:44:00Z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rPrChange>
                </w:rPr>
                <w:t>é</w:t>
              </w:r>
            </w:ins>
            <w:del w:id="4800" w:author="Michele Seroussi" w:date="2013-12-30T17:43:00Z">
              <w:r w:rsidRPr="00CA2EC2" w:rsidDel="00CA2EC2">
                <w:rPr>
                  <w:rFonts w:ascii="Arial" w:hAnsi="Arial" w:cs="Arial"/>
                  <w:sz w:val="16"/>
                  <w:szCs w:val="16"/>
                  <w:lang w:val="fr-FR"/>
                  <w:rPrChange w:id="4801" w:author="Michele Seroussi" w:date="2013-12-30T17:44:00Z">
                    <w:rPr>
                      <w:rFonts w:ascii="Consolas" w:hAnsi="Consolas"/>
                      <w:sz w:val="16"/>
                      <w:szCs w:val="16"/>
                      <w:lang w:val="en-GB"/>
                    </w:rPr>
                  </w:rPrChange>
                </w:rPr>
                <w:delText>e</w:delText>
              </w:r>
            </w:del>
            <w:r w:rsidRPr="00CA2EC2">
              <w:rPr>
                <w:rFonts w:ascii="Arial" w:hAnsi="Arial" w:cs="Arial"/>
                <w:sz w:val="16"/>
                <w:szCs w:val="16"/>
                <w:lang w:val="fr-FR"/>
                <w:rPrChange w:id="4802" w:author="Michele Seroussi" w:date="2013-12-30T17:44:00Z">
                  <w:rPr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  <w:t>rent</w:t>
            </w:r>
            <w:ins w:id="4803" w:author="Michele Seroussi" w:date="2013-12-30T17:43:00Z">
              <w:r w:rsidR="00CA2EC2" w:rsidRPr="00CA2EC2">
                <w:rPr>
                  <w:rFonts w:ascii="Arial" w:hAnsi="Arial" w:cs="Arial"/>
                  <w:sz w:val="16"/>
                  <w:szCs w:val="16"/>
                  <w:lang w:val="fr-FR"/>
                  <w:rPrChange w:id="4804" w:author="Michele Seroussi" w:date="2013-12-30T17:44:00Z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rPrChange>
                </w:rPr>
                <w:t>es</w:t>
              </w:r>
            </w:ins>
            <w:r w:rsidRPr="00CA2EC2">
              <w:rPr>
                <w:rFonts w:ascii="Arial" w:hAnsi="Arial" w:cs="Arial"/>
                <w:sz w:val="16"/>
                <w:szCs w:val="16"/>
                <w:lang w:val="fr-FR"/>
                <w:rPrChange w:id="4805" w:author="Michele Seroussi" w:date="2013-12-30T17:44:00Z">
                  <w:rPr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  <w:t xml:space="preserve"> </w:t>
            </w:r>
            <w:del w:id="4806" w:author="Michele Seroussi" w:date="2013-12-30T17:43:00Z">
              <w:r w:rsidRPr="00CA2EC2" w:rsidDel="00CA2EC2">
                <w:rPr>
                  <w:rFonts w:ascii="Arial" w:hAnsi="Arial" w:cs="Arial"/>
                  <w:sz w:val="16"/>
                  <w:szCs w:val="16"/>
                  <w:lang w:val="fr-FR"/>
                  <w:rPrChange w:id="4807" w:author="Michele Seroussi" w:date="2013-12-30T17:44:00Z">
                    <w:rPr>
                      <w:rFonts w:ascii="Consolas" w:hAnsi="Consolas"/>
                      <w:sz w:val="16"/>
                      <w:szCs w:val="16"/>
                      <w:lang w:val="en-GB"/>
                    </w:rPr>
                  </w:rPrChange>
                </w:rPr>
                <w:delText>m</w:delText>
              </w:r>
            </w:del>
            <w:ins w:id="4808" w:author="Michele Seroussi" w:date="2013-12-30T17:44:00Z">
              <w:r w:rsidR="00CA2EC2" w:rsidRPr="00CA2EC2">
                <w:rPr>
                  <w:rFonts w:ascii="Arial" w:hAnsi="Arial" w:cs="Arial"/>
                  <w:sz w:val="16"/>
                  <w:szCs w:val="16"/>
                  <w:lang w:val="fr-FR"/>
                </w:rPr>
                <w:t>méthodes</w:t>
              </w:r>
            </w:ins>
            <w:ins w:id="4809" w:author="Michele Seroussi" w:date="2013-12-30T17:43:00Z">
              <w:r w:rsidR="00CA2EC2" w:rsidRPr="00CA2EC2">
                <w:rPr>
                  <w:rFonts w:ascii="Arial" w:hAnsi="Arial" w:cs="Arial"/>
                  <w:sz w:val="16"/>
                  <w:szCs w:val="16"/>
                  <w:lang w:val="fr-FR"/>
                  <w:rPrChange w:id="4810" w:author="Michele Seroussi" w:date="2013-12-30T17:44:00Z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rPrChange>
                </w:rPr>
                <w:t xml:space="preserve"> de </w:t>
              </w:r>
            </w:ins>
            <w:del w:id="4811" w:author="Michele Seroussi" w:date="2013-12-30T17:43:00Z">
              <w:r w:rsidRPr="00CA2EC2" w:rsidDel="00CA2EC2">
                <w:rPr>
                  <w:rFonts w:ascii="Arial" w:hAnsi="Arial" w:cs="Arial"/>
                  <w:sz w:val="16"/>
                  <w:szCs w:val="16"/>
                  <w:lang w:val="fr-FR"/>
                  <w:rPrChange w:id="4812" w:author="Michele Seroussi" w:date="2013-12-30T17:44:00Z">
                    <w:rPr>
                      <w:rFonts w:ascii="Consolas" w:hAnsi="Consolas"/>
                      <w:sz w:val="16"/>
                      <w:szCs w:val="16"/>
                      <w:lang w:val="en-GB"/>
                    </w:rPr>
                  </w:rPrChange>
                </w:rPr>
                <w:delText xml:space="preserve">ethods of </w:delText>
              </w:r>
            </w:del>
            <w:r w:rsidRPr="00CA2EC2">
              <w:rPr>
                <w:rFonts w:ascii="Arial" w:hAnsi="Arial" w:cs="Arial"/>
                <w:sz w:val="16"/>
                <w:szCs w:val="16"/>
                <w:lang w:val="fr-FR"/>
                <w:rPrChange w:id="4813" w:author="Michele Seroussi" w:date="2013-12-30T17:44:00Z">
                  <w:rPr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  <w:t xml:space="preserve">contraception </w:t>
            </w:r>
            <w:del w:id="4814" w:author="Michele Seroussi" w:date="2013-12-30T14:38:00Z">
              <w:r w:rsidRPr="00CA2EC2" w:rsidDel="008C7714">
                <w:rPr>
                  <w:rFonts w:ascii="Arial" w:hAnsi="Arial" w:cs="Arial"/>
                  <w:sz w:val="16"/>
                  <w:szCs w:val="16"/>
                  <w:lang w:val="fr-FR"/>
                  <w:rPrChange w:id="4815" w:author="Michele Seroussi" w:date="2013-12-30T17:44:00Z">
                    <w:rPr>
                      <w:rFonts w:ascii="Consolas" w:hAnsi="Consolas"/>
                      <w:sz w:val="16"/>
                      <w:szCs w:val="16"/>
                      <w:lang w:val="en-GB"/>
                    </w:rPr>
                  </w:rPrChange>
                </w:rPr>
                <w:delText xml:space="preserve">and </w:delText>
              </w:r>
            </w:del>
            <w:ins w:id="4816" w:author="Michele Seroussi" w:date="2013-12-30T14:38:00Z">
              <w:r w:rsidR="008C7714" w:rsidRPr="00CA2EC2">
                <w:rPr>
                  <w:rFonts w:ascii="Arial" w:hAnsi="Arial" w:cs="Arial"/>
                  <w:sz w:val="16"/>
                  <w:szCs w:val="16"/>
                  <w:lang w:val="fr-FR"/>
                  <w:rPrChange w:id="4817" w:author="Michele Seroussi" w:date="2013-12-30T17:44:00Z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rPrChange>
                </w:rPr>
                <w:t xml:space="preserve">et </w:t>
              </w:r>
            </w:ins>
            <w:ins w:id="4818" w:author="Michele Seroussi" w:date="2013-12-30T17:43:00Z">
              <w:r w:rsidR="00CA2EC2" w:rsidRPr="00CA2EC2">
                <w:rPr>
                  <w:rFonts w:ascii="Arial" w:hAnsi="Arial" w:cs="Arial"/>
                  <w:sz w:val="16"/>
                  <w:szCs w:val="16"/>
                  <w:lang w:val="fr-FR"/>
                  <w:rPrChange w:id="4819" w:author="Michele Seroussi" w:date="2013-12-30T17:44:00Z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rPrChange>
                </w:rPr>
                <w:t xml:space="preserve">les </w:t>
              </w:r>
            </w:ins>
            <w:r w:rsidRPr="00CA2EC2">
              <w:rPr>
                <w:rFonts w:ascii="Arial" w:hAnsi="Arial" w:cs="Arial"/>
                <w:sz w:val="16"/>
                <w:szCs w:val="16"/>
                <w:lang w:val="fr-FR"/>
                <w:rPrChange w:id="4820" w:author="Michele Seroussi" w:date="2013-12-30T17:44:00Z">
                  <w:rPr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  <w:t>classif</w:t>
            </w:r>
            <w:ins w:id="4821" w:author="Michele Seroussi" w:date="2013-12-30T17:43:00Z">
              <w:r w:rsidR="00CA2EC2" w:rsidRPr="00CA2EC2">
                <w:rPr>
                  <w:rFonts w:ascii="Arial" w:hAnsi="Arial" w:cs="Arial"/>
                  <w:sz w:val="16"/>
                  <w:szCs w:val="16"/>
                  <w:lang w:val="fr-FR"/>
                  <w:rPrChange w:id="4822" w:author="Michele Seroussi" w:date="2013-12-30T17:44:00Z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rPrChange>
                </w:rPr>
                <w:t xml:space="preserve">ier en </w:t>
              </w:r>
            </w:ins>
            <w:ins w:id="4823" w:author="Michele Seroussi" w:date="2013-12-30T17:44:00Z">
              <w:r w:rsidR="00CA2EC2" w:rsidRPr="00CA2EC2">
                <w:rPr>
                  <w:rFonts w:ascii="Arial" w:hAnsi="Arial" w:cs="Arial"/>
                  <w:sz w:val="16"/>
                  <w:szCs w:val="16"/>
                  <w:lang w:val="fr-FR"/>
                </w:rPr>
                <w:t>fonction</w:t>
              </w:r>
            </w:ins>
            <w:ins w:id="4824" w:author="Michele Seroussi" w:date="2013-12-30T17:43:00Z">
              <w:r w:rsidR="00CA2EC2" w:rsidRPr="00CA2EC2">
                <w:rPr>
                  <w:rFonts w:ascii="Arial" w:hAnsi="Arial" w:cs="Arial"/>
                  <w:sz w:val="16"/>
                  <w:szCs w:val="16"/>
                  <w:lang w:val="fr-FR"/>
                  <w:rPrChange w:id="4825" w:author="Michele Seroussi" w:date="2013-12-30T17:44:00Z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rPrChange>
                </w:rPr>
                <w:t xml:space="preserve"> </w:t>
              </w:r>
            </w:ins>
            <w:ins w:id="4826" w:author="Michele Seroussi" w:date="2013-12-30T17:44:00Z">
              <w:r w:rsidR="00CA2EC2" w:rsidRPr="00CA2EC2">
                <w:rPr>
                  <w:rFonts w:ascii="Arial" w:hAnsi="Arial" w:cs="Arial"/>
                  <w:sz w:val="16"/>
                  <w:szCs w:val="16"/>
                  <w:lang w:val="fr-FR"/>
                  <w:rPrChange w:id="4827" w:author="Michele Seroussi" w:date="2013-12-30T17:44:00Z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rPrChange>
                </w:rPr>
                <w:t>du temps/efficacit</w:t>
              </w:r>
              <w:r w:rsidR="00CA2EC2">
                <w:rPr>
                  <w:rFonts w:ascii="Arial" w:hAnsi="Arial" w:cs="Arial"/>
                  <w:sz w:val="16"/>
                  <w:szCs w:val="16"/>
                  <w:lang w:val="fr-FR"/>
                </w:rPr>
                <w:t xml:space="preserve">é de l’utilisation </w:t>
              </w:r>
            </w:ins>
            <w:del w:id="4828" w:author="Michele Seroussi" w:date="2013-12-30T17:44:00Z">
              <w:r w:rsidRPr="00CA2EC2" w:rsidDel="00CA2EC2">
                <w:rPr>
                  <w:rFonts w:ascii="Arial" w:hAnsi="Arial" w:cs="Arial"/>
                  <w:sz w:val="16"/>
                  <w:szCs w:val="16"/>
                  <w:lang w:val="fr-FR"/>
                  <w:rPrChange w:id="4829" w:author="Michele Seroussi" w:date="2013-12-30T17:44:00Z">
                    <w:rPr>
                      <w:rFonts w:ascii="Consolas" w:hAnsi="Consolas"/>
                      <w:sz w:val="16"/>
                      <w:szCs w:val="16"/>
                      <w:lang w:val="en-GB"/>
                    </w:rPr>
                  </w:rPrChange>
                </w:rPr>
                <w:delText>ying them according the time/effectiveness of the use</w:delText>
              </w:r>
            </w:del>
          </w:p>
          <w:p w:rsidR="003776B7" w:rsidRPr="00CA2EC2" w:rsidRDefault="003776B7" w:rsidP="0029090F">
            <w:pPr>
              <w:pStyle w:val="Paragraphedeliste"/>
              <w:numPr>
                <w:ilvl w:val="0"/>
                <w:numId w:val="34"/>
              </w:numPr>
              <w:ind w:left="252" w:hanging="180"/>
              <w:rPr>
                <w:rFonts w:ascii="Arial" w:hAnsi="Arial" w:cs="Arial"/>
                <w:sz w:val="16"/>
                <w:szCs w:val="16"/>
                <w:lang w:val="fr-FR"/>
                <w:rPrChange w:id="4830" w:author="Michele Seroussi" w:date="2013-12-30T17:44:00Z">
                  <w:rPr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</w:pPr>
            <w:r w:rsidRPr="00CA2EC2">
              <w:rPr>
                <w:rFonts w:ascii="Arial" w:hAnsi="Arial" w:cs="Arial"/>
                <w:sz w:val="16"/>
                <w:szCs w:val="16"/>
                <w:lang w:val="fr-FR"/>
                <w:rPrChange w:id="4831" w:author="Michele Seroussi" w:date="2013-12-30T17:44:00Z">
                  <w:rPr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  <w:t>Expl</w:t>
            </w:r>
            <w:ins w:id="4832" w:author="Michele Seroussi" w:date="2013-12-30T17:44:00Z">
              <w:r w:rsidR="00CA2EC2" w:rsidRPr="00CA2EC2">
                <w:rPr>
                  <w:rFonts w:ascii="Arial" w:hAnsi="Arial" w:cs="Arial"/>
                  <w:sz w:val="16"/>
                  <w:szCs w:val="16"/>
                  <w:lang w:val="fr-FR"/>
                  <w:rPrChange w:id="4833" w:author="Michele Seroussi" w:date="2013-12-30T17:44:00Z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rPrChange>
                </w:rPr>
                <w:t>iquer l’utilisation de la méthode de l</w:t>
              </w:r>
              <w:r w:rsidR="00CA2EC2">
                <w:rPr>
                  <w:rFonts w:ascii="Arial" w:hAnsi="Arial" w:cs="Arial"/>
                  <w:sz w:val="16"/>
                  <w:szCs w:val="16"/>
                  <w:lang w:val="fr-FR"/>
                </w:rPr>
                <w:t>’</w:t>
              </w:r>
              <w:proofErr w:type="spellStart"/>
              <w:r w:rsidR="00CA2EC2">
                <w:rPr>
                  <w:rFonts w:ascii="Arial" w:hAnsi="Arial" w:cs="Arial"/>
                  <w:sz w:val="16"/>
                  <w:szCs w:val="16"/>
                  <w:lang w:val="fr-FR"/>
                </w:rPr>
                <w:t>aménorhée</w:t>
              </w:r>
              <w:proofErr w:type="spellEnd"/>
              <w:r w:rsidR="00CA2EC2">
                <w:rPr>
                  <w:rFonts w:ascii="Arial" w:hAnsi="Arial" w:cs="Arial"/>
                  <w:sz w:val="16"/>
                  <w:szCs w:val="16"/>
                  <w:lang w:val="fr-FR"/>
                </w:rPr>
                <w:t xml:space="preserve"> </w:t>
              </w:r>
            </w:ins>
            <w:proofErr w:type="spellStart"/>
            <w:ins w:id="4834" w:author="Michele Seroussi" w:date="2013-12-30T17:45:00Z">
              <w:r w:rsidR="00CA2EC2">
                <w:rPr>
                  <w:rFonts w:ascii="Arial" w:hAnsi="Arial" w:cs="Arial"/>
                  <w:sz w:val="16"/>
                  <w:szCs w:val="16"/>
                  <w:lang w:val="fr-FR"/>
                </w:rPr>
                <w:t>mamaire</w:t>
              </w:r>
              <w:proofErr w:type="spellEnd"/>
              <w:r w:rsidR="00CA2EC2">
                <w:rPr>
                  <w:rFonts w:ascii="Arial" w:hAnsi="Arial" w:cs="Arial"/>
                  <w:sz w:val="16"/>
                  <w:szCs w:val="16"/>
                  <w:lang w:val="fr-FR"/>
                </w:rPr>
                <w:t xml:space="preserve"> </w:t>
              </w:r>
            </w:ins>
            <w:del w:id="4835" w:author="Michele Seroussi" w:date="2013-12-30T17:45:00Z">
              <w:r w:rsidRPr="00CA2EC2" w:rsidDel="00CA2EC2">
                <w:rPr>
                  <w:rFonts w:ascii="Arial" w:hAnsi="Arial" w:cs="Arial"/>
                  <w:sz w:val="16"/>
                  <w:szCs w:val="16"/>
                  <w:lang w:val="fr-FR"/>
                  <w:rPrChange w:id="4836" w:author="Michele Seroussi" w:date="2013-12-30T17:44:00Z">
                    <w:rPr>
                      <w:rFonts w:ascii="Consolas" w:hAnsi="Consolas"/>
                      <w:sz w:val="16"/>
                      <w:szCs w:val="16"/>
                      <w:lang w:val="en-GB"/>
                    </w:rPr>
                  </w:rPrChange>
                </w:rPr>
                <w:delText>ain use of Lactational Amenorrhoea Method</w:delText>
              </w:r>
            </w:del>
            <w:ins w:id="4837" w:author="Michele Seroussi" w:date="2013-12-30T17:45:00Z">
              <w:r w:rsidR="00CA2EC2">
                <w:rPr>
                  <w:rFonts w:ascii="Arial" w:hAnsi="Arial" w:cs="Arial"/>
                  <w:sz w:val="16"/>
                  <w:szCs w:val="16"/>
                  <w:lang w:val="fr-FR"/>
                </w:rPr>
                <w:t>(MAMA)</w:t>
              </w:r>
            </w:ins>
          </w:p>
          <w:p w:rsidR="003776B7" w:rsidRPr="00CA2EC2" w:rsidRDefault="003776B7" w:rsidP="003776B7">
            <w:pPr>
              <w:pStyle w:val="Paragraphedeliste"/>
              <w:ind w:left="612"/>
              <w:rPr>
                <w:rFonts w:ascii="Arial" w:hAnsi="Arial" w:cs="Arial"/>
                <w:sz w:val="16"/>
                <w:szCs w:val="16"/>
                <w:lang w:val="fr-FR"/>
                <w:rPrChange w:id="4838" w:author="Michele Seroussi" w:date="2013-12-30T17:44:00Z">
                  <w:rPr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</w:pPr>
          </w:p>
          <w:p w:rsidR="0029090F" w:rsidRPr="0026211C" w:rsidRDefault="0029090F" w:rsidP="0029090F">
            <w:pPr>
              <w:rPr>
                <w:rFonts w:ascii="Arial" w:hAnsi="Arial" w:cs="Arial"/>
                <w:b/>
                <w:smallCaps/>
                <w:sz w:val="16"/>
                <w:szCs w:val="16"/>
                <w:lang w:val="fr-FR"/>
                <w:rPrChange w:id="4839" w:author="Michele Seroussi" w:date="2013-12-30T17:35:00Z">
                  <w:rPr>
                    <w:rFonts w:ascii="Consolas" w:hAnsi="Consolas"/>
                    <w:b/>
                    <w:smallCaps/>
                    <w:sz w:val="16"/>
                    <w:szCs w:val="16"/>
                    <w:lang w:val="en-GB"/>
                  </w:rPr>
                </w:rPrChange>
              </w:rPr>
            </w:pPr>
            <w:del w:id="4840" w:author="Michele Seroussi" w:date="2013-12-30T17:35:00Z">
              <w:r w:rsidRPr="0026211C" w:rsidDel="0026211C">
                <w:rPr>
                  <w:rFonts w:ascii="Arial" w:hAnsi="Arial" w:cs="Arial"/>
                  <w:b/>
                  <w:smallCaps/>
                  <w:sz w:val="16"/>
                  <w:szCs w:val="16"/>
                  <w:lang w:val="fr-FR"/>
                  <w:rPrChange w:id="4841" w:author="Michele Seroussi" w:date="2013-12-30T17:35:00Z">
                    <w:rPr>
                      <w:rFonts w:ascii="Consolas" w:hAnsi="Consolas"/>
                      <w:b/>
                      <w:smallCaps/>
                      <w:sz w:val="16"/>
                      <w:szCs w:val="16"/>
                      <w:lang w:val="en-GB"/>
                    </w:rPr>
                  </w:rPrChange>
                </w:rPr>
                <w:delText>Individual Women’s Questionnaire</w:delText>
              </w:r>
            </w:del>
            <w:ins w:id="4842" w:author="Michele Seroussi" w:date="2013-12-30T17:35:00Z">
              <w:r w:rsidR="0026211C" w:rsidRPr="0026211C">
                <w:rPr>
                  <w:rFonts w:ascii="Arial" w:hAnsi="Arial" w:cs="Arial"/>
                  <w:b/>
                  <w:smallCaps/>
                  <w:sz w:val="16"/>
                  <w:szCs w:val="16"/>
                  <w:lang w:val="fr-FR"/>
                  <w:rPrChange w:id="4843" w:author="Michele Seroussi" w:date="2013-12-30T17:35:00Z">
                    <w:rPr>
                      <w:rFonts w:ascii="Arial" w:hAnsi="Arial" w:cs="Arial"/>
                      <w:b/>
                      <w:smallCaps/>
                      <w:sz w:val="16"/>
                      <w:szCs w:val="16"/>
                      <w:lang w:val="en-GB"/>
                    </w:rPr>
                  </w:rPrChange>
                </w:rPr>
                <w:t xml:space="preserve">Questionnaire individuel femme </w:t>
              </w:r>
            </w:ins>
            <w:r w:rsidRPr="0026211C">
              <w:rPr>
                <w:rFonts w:ascii="Arial" w:hAnsi="Arial" w:cs="Arial"/>
                <w:b/>
                <w:smallCaps/>
                <w:sz w:val="16"/>
                <w:szCs w:val="16"/>
                <w:lang w:val="fr-FR"/>
                <w:rPrChange w:id="4844" w:author="Michele Seroussi" w:date="2013-12-30T17:35:00Z">
                  <w:rPr>
                    <w:rFonts w:ascii="Consolas" w:hAnsi="Consolas"/>
                    <w:b/>
                    <w:smallCaps/>
                    <w:sz w:val="16"/>
                    <w:szCs w:val="16"/>
                    <w:lang w:val="en-GB"/>
                  </w:rPr>
                </w:rPrChange>
              </w:rPr>
              <w:t>:</w:t>
            </w:r>
            <w:r w:rsidRPr="0026211C">
              <w:rPr>
                <w:rFonts w:ascii="Arial" w:hAnsi="Arial" w:cs="Arial"/>
                <w:b/>
                <w:sz w:val="16"/>
                <w:szCs w:val="16"/>
                <w:lang w:val="fr-FR"/>
                <w:rPrChange w:id="4845" w:author="Michele Seroussi" w:date="2013-12-30T17:35:00Z">
                  <w:rPr>
                    <w:rFonts w:ascii="Consolas" w:hAnsi="Consolas"/>
                    <w:b/>
                    <w:sz w:val="16"/>
                    <w:szCs w:val="16"/>
                    <w:lang w:val="en-GB"/>
                  </w:rPr>
                </w:rPrChange>
              </w:rPr>
              <w:t xml:space="preserve"> </w:t>
            </w:r>
            <w:del w:id="4846" w:author="Michele Seroussi" w:date="2013-12-30T17:46:00Z">
              <w:r w:rsidR="003776B7" w:rsidRPr="0026211C" w:rsidDel="00CA2EC2">
                <w:rPr>
                  <w:rFonts w:ascii="Arial" w:hAnsi="Arial" w:cs="Arial"/>
                  <w:b/>
                  <w:smallCaps/>
                  <w:sz w:val="16"/>
                  <w:szCs w:val="16"/>
                  <w:lang w:val="fr-FR"/>
                  <w:rPrChange w:id="4847" w:author="Michele Seroussi" w:date="2013-12-30T17:35:00Z">
                    <w:rPr>
                      <w:rFonts w:ascii="Consolas" w:hAnsi="Consolas"/>
                      <w:b/>
                      <w:smallCaps/>
                      <w:sz w:val="16"/>
                      <w:szCs w:val="16"/>
                      <w:lang w:val="en-GB"/>
                    </w:rPr>
                  </w:rPrChange>
                </w:rPr>
                <w:delText>U</w:delText>
              </w:r>
            </w:del>
            <w:ins w:id="4848" w:author="Michele Seroussi" w:date="2013-12-30T17:46:00Z">
              <w:r w:rsidR="00CA2EC2">
                <w:rPr>
                  <w:rFonts w:ascii="Arial" w:hAnsi="Arial" w:cs="Arial"/>
                  <w:b/>
                  <w:smallCaps/>
                  <w:sz w:val="16"/>
                  <w:szCs w:val="16"/>
                  <w:lang w:val="fr-FR"/>
                </w:rPr>
                <w:t xml:space="preserve">Besoins non satisfaits </w:t>
              </w:r>
            </w:ins>
            <w:del w:id="4849" w:author="Michele Seroussi" w:date="2013-12-30T17:46:00Z">
              <w:r w:rsidR="003776B7" w:rsidRPr="0026211C" w:rsidDel="00CA2EC2">
                <w:rPr>
                  <w:rFonts w:ascii="Arial" w:hAnsi="Arial" w:cs="Arial"/>
                  <w:b/>
                  <w:smallCaps/>
                  <w:sz w:val="16"/>
                  <w:szCs w:val="16"/>
                  <w:lang w:val="fr-FR"/>
                  <w:rPrChange w:id="4850" w:author="Michele Seroussi" w:date="2013-12-30T17:35:00Z">
                    <w:rPr>
                      <w:rFonts w:ascii="Consolas" w:hAnsi="Consolas"/>
                      <w:b/>
                      <w:smallCaps/>
                      <w:sz w:val="16"/>
                      <w:szCs w:val="16"/>
                      <w:lang w:val="en-GB"/>
                    </w:rPr>
                  </w:rPrChange>
                </w:rPr>
                <w:delText>nmet Need</w:delText>
              </w:r>
            </w:del>
          </w:p>
          <w:p w:rsidR="003776B7" w:rsidRPr="00CA2EC2" w:rsidRDefault="0029090F" w:rsidP="0029090F">
            <w:pPr>
              <w:pStyle w:val="Paragraphedeliste"/>
              <w:numPr>
                <w:ilvl w:val="0"/>
                <w:numId w:val="36"/>
              </w:numPr>
              <w:ind w:left="252" w:hanging="180"/>
              <w:rPr>
                <w:rFonts w:ascii="Arial" w:hAnsi="Arial" w:cs="Arial"/>
                <w:b/>
                <w:smallCaps/>
                <w:sz w:val="16"/>
                <w:szCs w:val="16"/>
                <w:lang w:val="fr-FR"/>
                <w:rPrChange w:id="4851" w:author="Michele Seroussi" w:date="2013-12-30T17:46:00Z">
                  <w:rPr>
                    <w:rFonts w:ascii="Consolas" w:hAnsi="Consolas"/>
                    <w:b/>
                    <w:smallCaps/>
                    <w:sz w:val="16"/>
                    <w:szCs w:val="16"/>
                    <w:lang w:val="en-GB"/>
                  </w:rPr>
                </w:rPrChange>
              </w:rPr>
            </w:pPr>
            <w:r w:rsidRPr="00CA2EC2">
              <w:rPr>
                <w:rFonts w:ascii="Arial" w:hAnsi="Arial" w:cs="Arial"/>
                <w:sz w:val="16"/>
                <w:szCs w:val="16"/>
                <w:lang w:val="fr-FR"/>
                <w:rPrChange w:id="4852" w:author="Michele Seroussi" w:date="2013-12-30T17:46:00Z">
                  <w:rPr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  <w:t>Filt</w:t>
            </w:r>
            <w:ins w:id="4853" w:author="Michele Seroussi" w:date="2013-12-30T17:46:00Z">
              <w:r w:rsidR="00CA2EC2" w:rsidRPr="00CA2EC2">
                <w:rPr>
                  <w:rFonts w:ascii="Arial" w:hAnsi="Arial" w:cs="Arial"/>
                  <w:sz w:val="16"/>
                  <w:szCs w:val="16"/>
                  <w:lang w:val="fr-FR"/>
                  <w:rPrChange w:id="4854" w:author="Michele Seroussi" w:date="2013-12-30T17:46:00Z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rPrChange>
                </w:rPr>
                <w:t xml:space="preserve">rer pour la </w:t>
              </w:r>
            </w:ins>
            <w:ins w:id="4855" w:author="Michele Seroussi" w:date="2013-12-31T10:19:00Z">
              <w:r w:rsidR="00162C49" w:rsidRPr="00CA2EC2">
                <w:rPr>
                  <w:rFonts w:ascii="Arial" w:hAnsi="Arial" w:cs="Arial"/>
                  <w:sz w:val="16"/>
                  <w:szCs w:val="16"/>
                  <w:lang w:val="fr-FR"/>
                </w:rPr>
                <w:t>stérilisation</w:t>
              </w:r>
            </w:ins>
            <w:ins w:id="4856" w:author="Michele Seroussi" w:date="2013-12-30T17:46:00Z">
              <w:r w:rsidR="00CA2EC2" w:rsidRPr="00CA2EC2">
                <w:rPr>
                  <w:rFonts w:ascii="Arial" w:hAnsi="Arial" w:cs="Arial"/>
                  <w:sz w:val="16"/>
                  <w:szCs w:val="16"/>
                  <w:lang w:val="fr-FR"/>
                  <w:rPrChange w:id="4857" w:author="Michele Seroussi" w:date="2013-12-30T17:46:00Z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rPrChange>
                </w:rPr>
                <w:t xml:space="preserve"> masculine ou féminine</w:t>
              </w:r>
            </w:ins>
            <w:del w:id="4858" w:author="Michele Seroussi" w:date="2013-12-30T17:46:00Z">
              <w:r w:rsidRPr="00CA2EC2" w:rsidDel="00CA2EC2">
                <w:rPr>
                  <w:rFonts w:ascii="Arial" w:hAnsi="Arial" w:cs="Arial"/>
                  <w:sz w:val="16"/>
                  <w:szCs w:val="16"/>
                  <w:lang w:val="fr-FR"/>
                  <w:rPrChange w:id="4859" w:author="Michele Seroussi" w:date="2013-12-30T17:46:00Z">
                    <w:rPr>
                      <w:rFonts w:ascii="Consolas" w:hAnsi="Consolas"/>
                      <w:sz w:val="16"/>
                      <w:szCs w:val="16"/>
                      <w:lang w:val="en-GB"/>
                    </w:rPr>
                  </w:rPrChange>
                </w:rPr>
                <w:delText>ering for f</w:delText>
              </w:r>
              <w:r w:rsidR="003776B7" w:rsidRPr="00CA2EC2" w:rsidDel="00CA2EC2">
                <w:rPr>
                  <w:rFonts w:ascii="Arial" w:hAnsi="Arial" w:cs="Arial"/>
                  <w:sz w:val="16"/>
                  <w:szCs w:val="16"/>
                  <w:lang w:val="fr-FR"/>
                  <w:rPrChange w:id="4860" w:author="Michele Seroussi" w:date="2013-12-30T17:46:00Z">
                    <w:rPr>
                      <w:rFonts w:ascii="Consolas" w:hAnsi="Consolas"/>
                      <w:sz w:val="16"/>
                      <w:szCs w:val="16"/>
                      <w:lang w:val="en-GB"/>
                    </w:rPr>
                  </w:rPrChange>
                </w:rPr>
                <w:delText>emale or male sterilisation</w:delText>
              </w:r>
            </w:del>
          </w:p>
          <w:p w:rsidR="00CA2EC2" w:rsidRDefault="003776B7" w:rsidP="0029090F">
            <w:pPr>
              <w:pStyle w:val="Paragraphedeliste"/>
              <w:numPr>
                <w:ilvl w:val="0"/>
                <w:numId w:val="36"/>
              </w:numPr>
              <w:ind w:left="252" w:hanging="180"/>
              <w:rPr>
                <w:ins w:id="4861" w:author="Michele Seroussi" w:date="2013-12-30T17:46:00Z"/>
                <w:rFonts w:ascii="Arial" w:hAnsi="Arial" w:cs="Arial"/>
                <w:sz w:val="16"/>
                <w:szCs w:val="16"/>
                <w:lang w:val="en-GB"/>
              </w:rPr>
            </w:pPr>
            <w:r w:rsidRPr="00837A09">
              <w:rPr>
                <w:rFonts w:ascii="Arial" w:hAnsi="Arial" w:cs="Arial"/>
                <w:sz w:val="16"/>
                <w:szCs w:val="16"/>
                <w:lang w:val="en-GB"/>
                <w:rPrChange w:id="4862" w:author="Michele Seroussi" w:date="2013-12-30T12:59:00Z">
                  <w:rPr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  <w:t>UN 7 Modify</w:t>
            </w:r>
          </w:p>
          <w:p w:rsidR="003776B7" w:rsidRPr="00CA2EC2" w:rsidRDefault="00CA2EC2" w:rsidP="0029090F">
            <w:pPr>
              <w:pStyle w:val="Paragraphedeliste"/>
              <w:numPr>
                <w:ilvl w:val="0"/>
                <w:numId w:val="36"/>
              </w:numPr>
              <w:ind w:left="252" w:hanging="180"/>
              <w:rPr>
                <w:rFonts w:ascii="Arial" w:hAnsi="Arial" w:cs="Arial"/>
                <w:sz w:val="16"/>
                <w:szCs w:val="16"/>
                <w:lang w:val="fr-FR"/>
                <w:rPrChange w:id="4863" w:author="Michele Seroussi" w:date="2013-12-30T17:46:00Z">
                  <w:rPr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</w:pPr>
            <w:ins w:id="4864" w:author="Michele Seroussi" w:date="2013-12-30T17:46:00Z">
              <w:r w:rsidRPr="00CA2EC2">
                <w:rPr>
                  <w:rFonts w:ascii="Arial" w:hAnsi="Arial" w:cs="Arial"/>
                  <w:sz w:val="16"/>
                  <w:szCs w:val="16"/>
                  <w:lang w:val="fr-FR"/>
                  <w:rPrChange w:id="4865" w:author="Michele Seroussi" w:date="2013-12-30T17:46:00Z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rPrChange>
                </w:rPr>
                <w:t>Ier les questions en fonctions des r</w:t>
              </w:r>
              <w:r>
                <w:rPr>
                  <w:rFonts w:ascii="Arial" w:hAnsi="Arial" w:cs="Arial"/>
                  <w:sz w:val="16"/>
                  <w:szCs w:val="16"/>
                  <w:lang w:val="fr-FR"/>
                </w:rPr>
                <w:t>éponses précédentes</w:t>
              </w:r>
            </w:ins>
            <w:del w:id="4866" w:author="Michele Seroussi" w:date="2013-12-30T17:46:00Z">
              <w:r w:rsidR="003776B7" w:rsidRPr="00CA2EC2" w:rsidDel="00CA2EC2">
                <w:rPr>
                  <w:rFonts w:ascii="Arial" w:hAnsi="Arial" w:cs="Arial"/>
                  <w:sz w:val="16"/>
                  <w:szCs w:val="16"/>
                  <w:lang w:val="fr-FR"/>
                  <w:rPrChange w:id="4867" w:author="Michele Seroussi" w:date="2013-12-30T17:46:00Z">
                    <w:rPr>
                      <w:rFonts w:ascii="Consolas" w:hAnsi="Consolas"/>
                      <w:sz w:val="16"/>
                      <w:szCs w:val="16"/>
                      <w:lang w:val="en-GB"/>
                    </w:rPr>
                  </w:rPrChange>
                </w:rPr>
                <w:delText>ing the questions based on earli</w:delText>
              </w:r>
            </w:del>
            <w:del w:id="4868" w:author="Michele Seroussi" w:date="2013-12-30T17:47:00Z">
              <w:r w:rsidR="003776B7" w:rsidRPr="00CA2EC2" w:rsidDel="00CA2EC2">
                <w:rPr>
                  <w:rFonts w:ascii="Arial" w:hAnsi="Arial" w:cs="Arial"/>
                  <w:sz w:val="16"/>
                  <w:szCs w:val="16"/>
                  <w:lang w:val="fr-FR"/>
                  <w:rPrChange w:id="4869" w:author="Michele Seroussi" w:date="2013-12-30T17:46:00Z">
                    <w:rPr>
                      <w:rFonts w:ascii="Consolas" w:hAnsi="Consolas"/>
                      <w:sz w:val="16"/>
                      <w:szCs w:val="16"/>
                      <w:lang w:val="en-GB"/>
                    </w:rPr>
                  </w:rPrChange>
                </w:rPr>
                <w:delText>er responses</w:delText>
              </w:r>
            </w:del>
            <w:r w:rsidR="003776B7" w:rsidRPr="00CA2EC2">
              <w:rPr>
                <w:rFonts w:ascii="Arial" w:hAnsi="Arial" w:cs="Arial"/>
                <w:sz w:val="16"/>
                <w:szCs w:val="16"/>
                <w:lang w:val="fr-FR"/>
                <w:rPrChange w:id="4870" w:author="Michele Seroussi" w:date="2013-12-30T17:46:00Z">
                  <w:rPr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  <w:t xml:space="preserve"> </w:t>
            </w:r>
          </w:p>
          <w:p w:rsidR="003776B7" w:rsidRPr="00FC7C28" w:rsidRDefault="003776B7" w:rsidP="0029090F">
            <w:pPr>
              <w:pStyle w:val="Paragraphedeliste"/>
              <w:numPr>
                <w:ilvl w:val="0"/>
                <w:numId w:val="36"/>
              </w:numPr>
              <w:ind w:left="252" w:hanging="180"/>
              <w:rPr>
                <w:rFonts w:ascii="Arial" w:hAnsi="Arial" w:cs="Arial"/>
                <w:sz w:val="16"/>
                <w:szCs w:val="16"/>
                <w:lang w:val="fr-FR"/>
                <w:rPrChange w:id="4871" w:author="Michele Seroussi" w:date="2013-12-30T17:47:00Z">
                  <w:rPr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</w:pPr>
            <w:r w:rsidRPr="00FC7C28">
              <w:rPr>
                <w:rFonts w:ascii="Arial" w:hAnsi="Arial" w:cs="Arial"/>
                <w:sz w:val="16"/>
                <w:szCs w:val="16"/>
                <w:lang w:val="fr-FR"/>
                <w:rPrChange w:id="4872" w:author="Michele Seroussi" w:date="2013-12-30T17:47:00Z">
                  <w:rPr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  <w:t xml:space="preserve">UN10 Focus </w:t>
            </w:r>
            <w:ins w:id="4873" w:author="Michele Seroussi" w:date="2013-12-30T17:47:00Z">
              <w:r w:rsidR="00FC7C28" w:rsidRPr="00FC7C28">
                <w:rPr>
                  <w:rFonts w:ascii="Arial" w:hAnsi="Arial" w:cs="Arial"/>
                  <w:sz w:val="16"/>
                  <w:szCs w:val="16"/>
                  <w:lang w:val="fr-FR"/>
                  <w:rPrChange w:id="4874" w:author="Michele Seroussi" w:date="2013-12-30T17:47:00Z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rPrChange>
                </w:rPr>
                <w:t>sur la possibilité physique d’</w:t>
              </w:r>
              <w:r w:rsidR="00FC7C28">
                <w:rPr>
                  <w:rFonts w:ascii="Arial" w:hAnsi="Arial" w:cs="Arial"/>
                  <w:sz w:val="16"/>
                  <w:szCs w:val="16"/>
                  <w:lang w:val="fr-FR"/>
                </w:rPr>
                <w:t>ê</w:t>
              </w:r>
              <w:r w:rsidR="00FC7C28" w:rsidRPr="00FC7C28">
                <w:rPr>
                  <w:rFonts w:ascii="Arial" w:hAnsi="Arial" w:cs="Arial"/>
                  <w:sz w:val="16"/>
                  <w:szCs w:val="16"/>
                  <w:lang w:val="fr-FR"/>
                  <w:rPrChange w:id="4875" w:author="Michele Seroussi" w:date="2013-12-30T17:47:00Z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rPrChange>
                </w:rPr>
                <w:t>tre enceinte</w:t>
              </w:r>
            </w:ins>
            <w:del w:id="4876" w:author="Michele Seroussi" w:date="2013-12-30T17:47:00Z">
              <w:r w:rsidRPr="00FC7C28" w:rsidDel="00FC7C28">
                <w:rPr>
                  <w:rFonts w:ascii="Arial" w:hAnsi="Arial" w:cs="Arial"/>
                  <w:sz w:val="16"/>
                  <w:szCs w:val="16"/>
                  <w:lang w:val="fr-FR"/>
                  <w:rPrChange w:id="4877" w:author="Michele Seroussi" w:date="2013-12-30T17:47:00Z">
                    <w:rPr>
                      <w:rFonts w:ascii="Consolas" w:hAnsi="Consolas"/>
                      <w:sz w:val="16"/>
                      <w:szCs w:val="16"/>
                      <w:lang w:val="en-GB"/>
                    </w:rPr>
                  </w:rPrChange>
                </w:rPr>
                <w:delText>on physical ability to get pregnant  or c</w:delText>
              </w:r>
            </w:del>
            <w:ins w:id="4878" w:author="Michele Seroussi" w:date="2013-12-30T17:47:00Z">
              <w:r w:rsidR="00FC7C28">
                <w:rPr>
                  <w:rFonts w:ascii="Arial" w:hAnsi="Arial" w:cs="Arial"/>
                  <w:sz w:val="16"/>
                  <w:szCs w:val="16"/>
                  <w:lang w:val="fr-FR"/>
                </w:rPr>
                <w:t xml:space="preserve"> ou de concevoir </w:t>
              </w:r>
            </w:ins>
            <w:del w:id="4879" w:author="Michele Seroussi" w:date="2013-12-30T17:47:00Z">
              <w:r w:rsidRPr="00FC7C28" w:rsidDel="00FC7C28">
                <w:rPr>
                  <w:rFonts w:ascii="Arial" w:hAnsi="Arial" w:cs="Arial"/>
                  <w:sz w:val="16"/>
                  <w:szCs w:val="16"/>
                  <w:lang w:val="fr-FR"/>
                  <w:rPrChange w:id="4880" w:author="Michele Seroussi" w:date="2013-12-30T17:47:00Z">
                    <w:rPr>
                      <w:rFonts w:ascii="Consolas" w:hAnsi="Consolas"/>
                      <w:sz w:val="16"/>
                      <w:szCs w:val="16"/>
                      <w:lang w:val="en-GB"/>
                    </w:rPr>
                  </w:rPrChange>
                </w:rPr>
                <w:delText>onceive</w:delText>
              </w:r>
            </w:del>
            <w:r w:rsidRPr="00FC7C28">
              <w:rPr>
                <w:rFonts w:ascii="Arial" w:hAnsi="Arial" w:cs="Arial"/>
                <w:sz w:val="16"/>
                <w:szCs w:val="16"/>
                <w:lang w:val="fr-FR"/>
                <w:rPrChange w:id="4881" w:author="Michele Seroussi" w:date="2013-12-30T17:47:00Z">
                  <w:rPr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  <w:t>;</w:t>
            </w:r>
          </w:p>
          <w:p w:rsidR="0029090F" w:rsidRPr="00837A09" w:rsidRDefault="003776B7" w:rsidP="003776B7">
            <w:pPr>
              <w:pStyle w:val="Paragraphedeliste"/>
              <w:numPr>
                <w:ilvl w:val="0"/>
                <w:numId w:val="36"/>
              </w:numPr>
              <w:ind w:left="252" w:hanging="180"/>
              <w:rPr>
                <w:rFonts w:ascii="Arial" w:hAnsi="Arial" w:cs="Arial"/>
                <w:sz w:val="16"/>
                <w:szCs w:val="16"/>
                <w:lang w:val="en-GB"/>
                <w:rPrChange w:id="4882" w:author="Michele Seroussi" w:date="2013-12-30T12:59:00Z">
                  <w:rPr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</w:pPr>
            <w:del w:id="4883" w:author="Michele Seroussi" w:date="2013-12-30T13:00:00Z">
              <w:r w:rsidRPr="00837A09" w:rsidDel="00837A09">
                <w:rPr>
                  <w:rFonts w:ascii="Arial" w:hAnsi="Arial" w:cs="Arial"/>
                  <w:sz w:val="16"/>
                  <w:szCs w:val="16"/>
                  <w:lang w:val="en-GB"/>
                  <w:rPrChange w:id="4884" w:author="Michele Seroussi" w:date="2013-12-30T12:59:00Z">
                    <w:rPr>
                      <w:rFonts w:ascii="Consolas" w:hAnsi="Consolas"/>
                      <w:sz w:val="16"/>
                      <w:szCs w:val="16"/>
                      <w:lang w:val="en-GB"/>
                    </w:rPr>
                  </w:rPrChange>
                </w:rPr>
                <w:delText>Defining</w:delText>
              </w:r>
            </w:del>
            <w:proofErr w:type="spellStart"/>
            <w:ins w:id="4885" w:author="Michele Seroussi" w:date="2013-12-30T13:00:00Z">
              <w:r w:rsidR="00837A09">
                <w:rPr>
                  <w:rFonts w:ascii="Arial" w:hAnsi="Arial" w:cs="Arial"/>
                  <w:sz w:val="16"/>
                  <w:szCs w:val="16"/>
                  <w:lang w:val="en-GB"/>
                </w:rPr>
                <w:t>Définition</w:t>
              </w:r>
            </w:ins>
            <w:proofErr w:type="spellEnd"/>
            <w:r w:rsidRPr="00837A09">
              <w:rPr>
                <w:rFonts w:ascii="Arial" w:hAnsi="Arial" w:cs="Arial"/>
                <w:sz w:val="16"/>
                <w:szCs w:val="16"/>
                <w:lang w:val="en-GB"/>
                <w:rPrChange w:id="4886" w:author="Michele Seroussi" w:date="2013-12-30T12:59:00Z">
                  <w:rPr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  <w:t xml:space="preserve"> </w:t>
            </w:r>
            <w:ins w:id="4887" w:author="Michele Seroussi" w:date="2013-12-30T17:47:00Z">
              <w:r w:rsidR="00FC7C28">
                <w:rPr>
                  <w:rFonts w:ascii="Arial" w:hAnsi="Arial" w:cs="Arial"/>
                  <w:sz w:val="16"/>
                  <w:szCs w:val="16"/>
                  <w:lang w:val="en-GB"/>
                </w:rPr>
                <w:t xml:space="preserve">de </w:t>
              </w:r>
            </w:ins>
            <w:proofErr w:type="spellStart"/>
            <w:r w:rsidRPr="00162C49">
              <w:rPr>
                <w:rFonts w:ascii="Arial" w:hAnsi="Arial" w:cs="Arial"/>
                <w:sz w:val="16"/>
                <w:szCs w:val="16"/>
                <w:lang w:val="en-GB"/>
              </w:rPr>
              <w:t>m</w:t>
            </w:r>
            <w:ins w:id="4888" w:author="Michele Seroussi" w:date="2013-12-31T10:19:00Z">
              <w:r w:rsidR="00162C49">
                <w:rPr>
                  <w:rFonts w:ascii="Arial" w:hAnsi="Arial" w:cs="Arial"/>
                  <w:sz w:val="16"/>
                  <w:szCs w:val="16"/>
                  <w:lang w:val="en-GB"/>
                </w:rPr>
                <w:t>é</w:t>
              </w:r>
            </w:ins>
            <w:del w:id="4889" w:author="Michele Seroussi" w:date="2013-12-31T10:19:00Z">
              <w:r w:rsidRPr="00162C49" w:rsidDel="00162C49">
                <w:rPr>
                  <w:rFonts w:ascii="Arial" w:hAnsi="Arial" w:cs="Arial"/>
                  <w:sz w:val="16"/>
                  <w:szCs w:val="16"/>
                  <w:lang w:val="en-GB"/>
                </w:rPr>
                <w:delText>e</w:delText>
              </w:r>
            </w:del>
            <w:r w:rsidRPr="00162C49">
              <w:rPr>
                <w:rFonts w:ascii="Arial" w:hAnsi="Arial" w:cs="Arial"/>
                <w:sz w:val="16"/>
                <w:szCs w:val="16"/>
                <w:lang w:val="en-GB"/>
              </w:rPr>
              <w:t>nopause</w:t>
            </w:r>
            <w:proofErr w:type="spellEnd"/>
            <w:r w:rsidRPr="00162C49">
              <w:rPr>
                <w:rFonts w:ascii="Arial" w:hAnsi="Arial" w:cs="Arial"/>
                <w:sz w:val="16"/>
                <w:szCs w:val="16"/>
                <w:lang w:val="en-GB"/>
              </w:rPr>
              <w:t xml:space="preserve">, </w:t>
            </w:r>
            <w:proofErr w:type="spellStart"/>
            <w:r w:rsidRPr="00162C49">
              <w:rPr>
                <w:rFonts w:ascii="Arial" w:hAnsi="Arial" w:cs="Arial"/>
                <w:sz w:val="16"/>
                <w:szCs w:val="16"/>
                <w:lang w:val="en-GB"/>
              </w:rPr>
              <w:t>hyst</w:t>
            </w:r>
            <w:ins w:id="4890" w:author="Michele Seroussi" w:date="2013-12-31T10:19:00Z">
              <w:r w:rsidR="00162C49">
                <w:rPr>
                  <w:rFonts w:ascii="Arial" w:hAnsi="Arial" w:cs="Arial"/>
                  <w:sz w:val="16"/>
                  <w:szCs w:val="16"/>
                  <w:lang w:val="en-GB"/>
                </w:rPr>
                <w:t>é</w:t>
              </w:r>
            </w:ins>
            <w:del w:id="4891" w:author="Michele Seroussi" w:date="2013-12-31T10:19:00Z">
              <w:r w:rsidRPr="00162C49" w:rsidDel="00162C49">
                <w:rPr>
                  <w:rFonts w:ascii="Arial" w:hAnsi="Arial" w:cs="Arial"/>
                  <w:sz w:val="16"/>
                  <w:szCs w:val="16"/>
                  <w:lang w:val="en-GB"/>
                </w:rPr>
                <w:delText>e</w:delText>
              </w:r>
            </w:del>
            <w:r w:rsidRPr="00162C49">
              <w:rPr>
                <w:rFonts w:ascii="Arial" w:hAnsi="Arial" w:cs="Arial"/>
                <w:sz w:val="16"/>
                <w:szCs w:val="16"/>
                <w:lang w:val="en-GB"/>
              </w:rPr>
              <w:t>rectom</w:t>
            </w:r>
            <w:ins w:id="4892" w:author="Michele Seroussi" w:date="2013-12-30T17:47:00Z">
              <w:r w:rsidR="00FC7C28">
                <w:rPr>
                  <w:rFonts w:ascii="Arial" w:hAnsi="Arial" w:cs="Arial"/>
                  <w:sz w:val="16"/>
                  <w:szCs w:val="16"/>
                  <w:lang w:val="en-GB"/>
                </w:rPr>
                <w:t>ie</w:t>
              </w:r>
            </w:ins>
            <w:proofErr w:type="spellEnd"/>
            <w:del w:id="4893" w:author="Michele Seroussi" w:date="2013-12-30T17:47:00Z">
              <w:r w:rsidRPr="00837A09" w:rsidDel="00FC7C28">
                <w:rPr>
                  <w:rFonts w:ascii="Arial" w:hAnsi="Arial" w:cs="Arial"/>
                  <w:sz w:val="16"/>
                  <w:szCs w:val="16"/>
                  <w:lang w:val="en-GB"/>
                  <w:rPrChange w:id="4894" w:author="Michele Seroussi" w:date="2013-12-30T12:59:00Z">
                    <w:rPr>
                      <w:rFonts w:ascii="Consolas" w:hAnsi="Consolas"/>
                      <w:sz w:val="16"/>
                      <w:szCs w:val="16"/>
                      <w:lang w:val="en-GB"/>
                    </w:rPr>
                  </w:rPrChange>
                </w:rPr>
                <w:delText>y</w:delText>
              </w:r>
            </w:del>
            <w:r w:rsidRPr="00837A09">
              <w:rPr>
                <w:rFonts w:ascii="Arial" w:hAnsi="Arial" w:cs="Arial"/>
                <w:sz w:val="16"/>
                <w:szCs w:val="16"/>
                <w:lang w:val="en-GB"/>
                <w:rPrChange w:id="4895" w:author="Michele Seroussi" w:date="2013-12-30T12:59:00Z">
                  <w:rPr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  <w:t>.</w:t>
            </w:r>
          </w:p>
          <w:p w:rsidR="00261523" w:rsidRPr="00837A09" w:rsidRDefault="00261523" w:rsidP="0029090F">
            <w:pPr>
              <w:ind w:left="342"/>
              <w:rPr>
                <w:rFonts w:ascii="Arial" w:hAnsi="Arial" w:cs="Arial"/>
                <w:sz w:val="16"/>
                <w:szCs w:val="16"/>
                <w:lang w:val="en-GB"/>
                <w:rPrChange w:id="4896" w:author="Michele Seroussi" w:date="2013-12-30T12:59:00Z">
                  <w:rPr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</w:pPr>
            <w:r w:rsidRPr="00837A09">
              <w:rPr>
                <w:rFonts w:ascii="Arial" w:hAnsi="Arial" w:cs="Arial"/>
                <w:sz w:val="16"/>
                <w:szCs w:val="16"/>
                <w:lang w:val="en-GB"/>
                <w:rPrChange w:id="4897" w:author="Michele Seroussi" w:date="2013-12-30T12:59:00Z">
                  <w:rPr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  <w:t xml:space="preserve"> </w:t>
            </w:r>
          </w:p>
        </w:tc>
        <w:tc>
          <w:tcPr>
            <w:tcW w:w="1980" w:type="dxa"/>
            <w:tcBorders>
              <w:top w:val="single" w:sz="2" w:space="0" w:color="D9D9D9" w:themeColor="background1" w:themeShade="D9"/>
              <w:left w:val="single" w:sz="2" w:space="0" w:color="D9D9D9" w:themeColor="background1" w:themeShade="D9"/>
              <w:bottom w:val="single" w:sz="2" w:space="0" w:color="D9D9D9" w:themeColor="background1" w:themeShade="D9"/>
              <w:right w:val="single" w:sz="2" w:space="0" w:color="D9D9D9" w:themeColor="background1" w:themeShade="D9"/>
            </w:tcBorders>
            <w:vAlign w:val="center"/>
          </w:tcPr>
          <w:p w:rsidR="00261523" w:rsidRPr="00837A09" w:rsidRDefault="00261523" w:rsidP="0060381F">
            <w:pPr>
              <w:rPr>
                <w:rFonts w:ascii="Arial" w:hAnsi="Arial" w:cs="Arial"/>
                <w:color w:val="FF0000"/>
                <w:sz w:val="16"/>
                <w:szCs w:val="16"/>
                <w:lang w:val="en-GB"/>
                <w:rPrChange w:id="4898" w:author="Michele Seroussi" w:date="2013-12-30T12:59:00Z">
                  <w:rPr>
                    <w:rFonts w:ascii="Consolas" w:hAnsi="Consolas"/>
                    <w:color w:val="FF0000"/>
                    <w:sz w:val="16"/>
                    <w:szCs w:val="16"/>
                    <w:lang w:val="en-GB"/>
                  </w:rPr>
                </w:rPrChange>
              </w:rPr>
            </w:pPr>
            <w:del w:id="4899" w:author="Michele Seroussi" w:date="2013-12-30T14:10:00Z">
              <w:r w:rsidRPr="00837A09" w:rsidDel="00AF428F">
                <w:rPr>
                  <w:rFonts w:ascii="Arial" w:hAnsi="Arial" w:cs="Arial"/>
                  <w:color w:val="FF0000"/>
                  <w:sz w:val="16"/>
                  <w:szCs w:val="16"/>
                  <w:lang w:val="en-GB"/>
                  <w:rPrChange w:id="4900" w:author="Michele Seroussi" w:date="2013-12-30T12:59:00Z">
                    <w:rPr>
                      <w:rFonts w:ascii="Consolas" w:hAnsi="Consolas"/>
                      <w:color w:val="FF0000"/>
                      <w:sz w:val="16"/>
                      <w:szCs w:val="16"/>
                      <w:lang w:val="en-GB"/>
                    </w:rPr>
                  </w:rPrChange>
                </w:rPr>
                <w:delText>Expert in area</w:delText>
              </w:r>
            </w:del>
            <w:ins w:id="4901" w:author="Michele Seroussi" w:date="2013-12-30T14:10:00Z">
              <w:r w:rsidR="00AF428F">
                <w:rPr>
                  <w:rFonts w:ascii="Arial" w:hAnsi="Arial" w:cs="Arial"/>
                  <w:color w:val="FF0000"/>
                  <w:sz w:val="16"/>
                  <w:szCs w:val="16"/>
                  <w:lang w:val="en-GB"/>
                </w:rPr>
                <w:t xml:space="preserve">Expert </w:t>
              </w:r>
              <w:proofErr w:type="spellStart"/>
              <w:r w:rsidR="00AF428F">
                <w:rPr>
                  <w:rFonts w:ascii="Arial" w:hAnsi="Arial" w:cs="Arial"/>
                  <w:color w:val="FF0000"/>
                  <w:sz w:val="16"/>
                  <w:szCs w:val="16"/>
                  <w:lang w:val="en-GB"/>
                </w:rPr>
                <w:t>dans</w:t>
              </w:r>
              <w:proofErr w:type="spellEnd"/>
              <w:r w:rsidR="00AF428F">
                <w:rPr>
                  <w:rFonts w:ascii="Arial" w:hAnsi="Arial" w:cs="Arial"/>
                  <w:color w:val="FF0000"/>
                  <w:sz w:val="16"/>
                  <w:szCs w:val="16"/>
                  <w:lang w:val="en-GB"/>
                </w:rPr>
                <w:t xml:space="preserve"> le </w:t>
              </w:r>
              <w:proofErr w:type="spellStart"/>
              <w:r w:rsidR="00AF428F">
                <w:rPr>
                  <w:rFonts w:ascii="Arial" w:hAnsi="Arial" w:cs="Arial"/>
                  <w:color w:val="FF0000"/>
                  <w:sz w:val="16"/>
                  <w:szCs w:val="16"/>
                  <w:lang w:val="en-GB"/>
                </w:rPr>
                <w:t>domaine</w:t>
              </w:r>
            </w:ins>
            <w:proofErr w:type="spellEnd"/>
          </w:p>
          <w:p w:rsidR="00261523" w:rsidRPr="00837A09" w:rsidRDefault="00261523" w:rsidP="0060381F">
            <w:pPr>
              <w:rPr>
                <w:rFonts w:ascii="Arial" w:hAnsi="Arial" w:cs="Arial"/>
                <w:color w:val="FF0000"/>
                <w:sz w:val="16"/>
                <w:szCs w:val="16"/>
                <w:lang w:val="en-GB"/>
                <w:rPrChange w:id="4902" w:author="Michele Seroussi" w:date="2013-12-30T12:59:00Z">
                  <w:rPr>
                    <w:rFonts w:ascii="Consolas" w:hAnsi="Consolas"/>
                    <w:color w:val="FF0000"/>
                    <w:sz w:val="16"/>
                    <w:szCs w:val="16"/>
                    <w:lang w:val="en-GB"/>
                  </w:rPr>
                </w:rPrChange>
              </w:rPr>
            </w:pPr>
            <w:del w:id="4903" w:author="Michele Seroussi" w:date="2013-12-30T12:38:00Z">
              <w:r w:rsidRPr="00837A09" w:rsidDel="00123440">
                <w:rPr>
                  <w:rFonts w:ascii="Arial" w:hAnsi="Arial" w:cs="Arial"/>
                  <w:color w:val="FF0000"/>
                  <w:sz w:val="16"/>
                  <w:szCs w:val="16"/>
                  <w:lang w:val="en-GB"/>
                  <w:rPrChange w:id="4904" w:author="Michele Seroussi" w:date="2013-12-30T12:59:00Z">
                    <w:rPr>
                      <w:rFonts w:ascii="Consolas" w:hAnsi="Consolas"/>
                      <w:color w:val="FF0000"/>
                      <w:sz w:val="16"/>
                      <w:szCs w:val="16"/>
                      <w:lang w:val="en-GB"/>
                    </w:rPr>
                  </w:rPrChange>
                </w:rPr>
                <w:delText>Trainer X</w:delText>
              </w:r>
            </w:del>
            <w:proofErr w:type="spellStart"/>
            <w:ins w:id="4905" w:author="Michele Seroussi" w:date="2013-12-30T12:38:00Z">
              <w:r w:rsidR="00123440" w:rsidRPr="00837A09">
                <w:rPr>
                  <w:rFonts w:ascii="Arial" w:hAnsi="Arial" w:cs="Arial"/>
                  <w:color w:val="FF0000"/>
                  <w:sz w:val="16"/>
                  <w:szCs w:val="16"/>
                  <w:lang w:val="en-GB"/>
                  <w:rPrChange w:id="4906" w:author="Michele Seroussi" w:date="2013-12-30T12:59:00Z">
                    <w:rPr>
                      <w:rFonts w:ascii="Consolas" w:hAnsi="Consolas"/>
                      <w:color w:val="FF0000"/>
                      <w:sz w:val="16"/>
                      <w:szCs w:val="16"/>
                      <w:lang w:val="en-GB"/>
                    </w:rPr>
                  </w:rPrChange>
                </w:rPr>
                <w:t>Formateur</w:t>
              </w:r>
              <w:proofErr w:type="spellEnd"/>
              <w:r w:rsidR="00123440" w:rsidRPr="00837A09">
                <w:rPr>
                  <w:rFonts w:ascii="Arial" w:hAnsi="Arial" w:cs="Arial"/>
                  <w:color w:val="FF0000"/>
                  <w:sz w:val="16"/>
                  <w:szCs w:val="16"/>
                  <w:lang w:val="en-GB"/>
                  <w:rPrChange w:id="4907" w:author="Michele Seroussi" w:date="2013-12-30T12:59:00Z">
                    <w:rPr>
                      <w:rFonts w:ascii="Consolas" w:hAnsi="Consolas"/>
                      <w:color w:val="FF0000"/>
                      <w:sz w:val="16"/>
                      <w:szCs w:val="16"/>
                      <w:lang w:val="en-GB"/>
                    </w:rPr>
                  </w:rPrChange>
                </w:rPr>
                <w:t xml:space="preserve"> X</w:t>
              </w:r>
            </w:ins>
          </w:p>
        </w:tc>
        <w:tc>
          <w:tcPr>
            <w:tcW w:w="1620" w:type="dxa"/>
            <w:tcBorders>
              <w:top w:val="single" w:sz="2" w:space="0" w:color="D9D9D9" w:themeColor="background1" w:themeShade="D9"/>
              <w:left w:val="single" w:sz="2" w:space="0" w:color="D9D9D9" w:themeColor="background1" w:themeShade="D9"/>
              <w:bottom w:val="single" w:sz="2" w:space="0" w:color="D9D9D9" w:themeColor="background1" w:themeShade="D9"/>
              <w:right w:val="single" w:sz="2" w:space="0" w:color="D9D9D9" w:themeColor="background1" w:themeShade="D9"/>
            </w:tcBorders>
            <w:vAlign w:val="center"/>
          </w:tcPr>
          <w:p w:rsidR="00261523" w:rsidRPr="00837A09" w:rsidRDefault="00261523" w:rsidP="0060381F">
            <w:pPr>
              <w:rPr>
                <w:rFonts w:ascii="Arial" w:hAnsi="Arial" w:cs="Arial"/>
                <w:sz w:val="16"/>
                <w:szCs w:val="16"/>
                <w:lang w:val="en-GB"/>
                <w:rPrChange w:id="4908" w:author="Michele Seroussi" w:date="2013-12-30T12:59:00Z">
                  <w:rPr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</w:pPr>
            <w:del w:id="4909" w:author="Michele Seroussi" w:date="2013-12-30T13:53:00Z">
              <w:r w:rsidRPr="00837A09" w:rsidDel="005B5670">
                <w:rPr>
                  <w:rFonts w:ascii="Arial" w:hAnsi="Arial" w:cs="Arial"/>
                  <w:sz w:val="16"/>
                  <w:szCs w:val="16"/>
                  <w:lang w:val="en-GB"/>
                  <w:rPrChange w:id="4910" w:author="Michele Seroussi" w:date="2013-12-30T12:59:00Z">
                    <w:rPr>
                      <w:rFonts w:ascii="Consolas" w:hAnsi="Consolas"/>
                      <w:sz w:val="16"/>
                      <w:szCs w:val="16"/>
                      <w:lang w:val="en-GB"/>
                    </w:rPr>
                  </w:rPrChange>
                </w:rPr>
                <w:delText>Presentation</w:delText>
              </w:r>
            </w:del>
            <w:proofErr w:type="spellStart"/>
            <w:ins w:id="4911" w:author="Michele Seroussi" w:date="2013-12-30T13:53:00Z">
              <w:r w:rsidR="005B5670">
                <w:rPr>
                  <w:rFonts w:ascii="Arial" w:hAnsi="Arial" w:cs="Arial"/>
                  <w:sz w:val="16"/>
                  <w:szCs w:val="16"/>
                  <w:lang w:val="en-GB"/>
                </w:rPr>
                <w:t>Présentation</w:t>
              </w:r>
            </w:ins>
            <w:proofErr w:type="spellEnd"/>
          </w:p>
          <w:p w:rsidR="00261523" w:rsidRPr="00837A09" w:rsidRDefault="00261523" w:rsidP="0060381F">
            <w:pPr>
              <w:rPr>
                <w:rFonts w:ascii="Arial" w:hAnsi="Arial" w:cs="Arial"/>
                <w:sz w:val="16"/>
                <w:szCs w:val="16"/>
                <w:lang w:val="en-GB"/>
                <w:rPrChange w:id="4912" w:author="Michele Seroussi" w:date="2013-12-30T12:59:00Z">
                  <w:rPr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</w:pPr>
            <w:del w:id="4913" w:author="Michele Seroussi" w:date="2013-12-30T12:56:00Z">
              <w:r w:rsidRPr="00837A09" w:rsidDel="00123440">
                <w:rPr>
                  <w:rFonts w:ascii="Arial" w:hAnsi="Arial" w:cs="Arial"/>
                  <w:sz w:val="16"/>
                  <w:szCs w:val="16"/>
                  <w:lang w:val="en-GB"/>
                  <w:rPrChange w:id="4914" w:author="Michele Seroussi" w:date="2013-12-30T12:59:00Z">
                    <w:rPr>
                      <w:rFonts w:ascii="Consolas" w:hAnsi="Consolas"/>
                      <w:sz w:val="16"/>
                      <w:szCs w:val="16"/>
                      <w:lang w:val="en-GB"/>
                    </w:rPr>
                  </w:rPrChange>
                </w:rPr>
                <w:delText>Q&amp;A</w:delText>
              </w:r>
            </w:del>
            <w:ins w:id="4915" w:author="Michele Seroussi" w:date="2013-12-30T12:56:00Z">
              <w:r w:rsidR="00123440" w:rsidRPr="00837A09">
                <w:rPr>
                  <w:rFonts w:ascii="Arial" w:hAnsi="Arial" w:cs="Arial"/>
                  <w:sz w:val="16"/>
                  <w:szCs w:val="16"/>
                  <w:lang w:val="en-GB"/>
                  <w:rPrChange w:id="4916" w:author="Michele Seroussi" w:date="2013-12-30T12:59:00Z">
                    <w:rPr>
                      <w:rFonts w:ascii="Consolas" w:hAnsi="Consolas"/>
                      <w:sz w:val="16"/>
                      <w:szCs w:val="16"/>
                      <w:lang w:val="en-GB"/>
                    </w:rPr>
                  </w:rPrChange>
                </w:rPr>
                <w:t>Q&amp;R</w:t>
              </w:r>
            </w:ins>
          </w:p>
        </w:tc>
      </w:tr>
      <w:tr w:rsidR="00261523" w:rsidRPr="00837A09" w:rsidTr="009A4A95">
        <w:trPr>
          <w:trHeight w:val="432"/>
        </w:trPr>
        <w:tc>
          <w:tcPr>
            <w:tcW w:w="1566" w:type="dxa"/>
            <w:tcBorders>
              <w:top w:val="single" w:sz="2" w:space="0" w:color="D9D9D9" w:themeColor="background1" w:themeShade="D9"/>
              <w:left w:val="single" w:sz="2" w:space="0" w:color="D9D9D9" w:themeColor="background1" w:themeShade="D9"/>
              <w:bottom w:val="single" w:sz="2" w:space="0" w:color="D9D9D9" w:themeColor="background1" w:themeShade="D9"/>
              <w:right w:val="single" w:sz="2" w:space="0" w:color="D9D9D9" w:themeColor="background1" w:themeShade="D9"/>
            </w:tcBorders>
            <w:shd w:val="pct15" w:color="auto" w:fill="auto"/>
            <w:vAlign w:val="center"/>
          </w:tcPr>
          <w:p w:rsidR="00261523" w:rsidRPr="00837A09" w:rsidRDefault="00261523" w:rsidP="00726DD5">
            <w:pPr>
              <w:rPr>
                <w:rFonts w:ascii="Arial" w:hAnsi="Arial" w:cs="Arial"/>
                <w:sz w:val="16"/>
                <w:szCs w:val="16"/>
                <w:lang w:val="en-GB"/>
                <w:rPrChange w:id="4917" w:author="Michele Seroussi" w:date="2013-12-30T12:59:00Z">
                  <w:rPr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</w:pPr>
            <w:r w:rsidRPr="00837A09">
              <w:rPr>
                <w:rFonts w:ascii="Arial" w:hAnsi="Arial" w:cs="Arial"/>
                <w:sz w:val="16"/>
                <w:szCs w:val="16"/>
                <w:lang w:val="en-GB"/>
                <w:rPrChange w:id="4918" w:author="Michele Seroussi" w:date="2013-12-30T12:59:00Z">
                  <w:rPr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  <w:t>15.00 - 15.15</w:t>
            </w:r>
          </w:p>
        </w:tc>
        <w:tc>
          <w:tcPr>
            <w:tcW w:w="5220" w:type="dxa"/>
            <w:tcBorders>
              <w:top w:val="single" w:sz="2" w:space="0" w:color="D9D9D9" w:themeColor="background1" w:themeShade="D9"/>
              <w:left w:val="single" w:sz="2" w:space="0" w:color="D9D9D9" w:themeColor="background1" w:themeShade="D9"/>
              <w:bottom w:val="single" w:sz="2" w:space="0" w:color="D9D9D9" w:themeColor="background1" w:themeShade="D9"/>
              <w:right w:val="single" w:sz="2" w:space="0" w:color="D9D9D9" w:themeColor="background1" w:themeShade="D9"/>
            </w:tcBorders>
            <w:shd w:val="pct15" w:color="auto" w:fill="auto"/>
            <w:vAlign w:val="center"/>
          </w:tcPr>
          <w:p w:rsidR="00261523" w:rsidRPr="00837A09" w:rsidRDefault="00261523" w:rsidP="00F527E6">
            <w:pPr>
              <w:jc w:val="center"/>
              <w:rPr>
                <w:rFonts w:ascii="Arial" w:hAnsi="Arial" w:cs="Arial"/>
                <w:i/>
                <w:sz w:val="16"/>
                <w:szCs w:val="16"/>
                <w:lang w:val="en-GB"/>
                <w:rPrChange w:id="4919" w:author="Michele Seroussi" w:date="2013-12-30T12:59:00Z">
                  <w:rPr>
                    <w:rFonts w:ascii="Consolas" w:hAnsi="Consolas"/>
                    <w:i/>
                    <w:sz w:val="16"/>
                    <w:szCs w:val="16"/>
                    <w:lang w:val="en-GB"/>
                  </w:rPr>
                </w:rPrChange>
              </w:rPr>
            </w:pPr>
            <w:del w:id="4920" w:author="Michele Seroussi" w:date="2013-12-30T12:42:00Z">
              <w:r w:rsidRPr="00837A09" w:rsidDel="00123440">
                <w:rPr>
                  <w:rFonts w:ascii="Arial" w:hAnsi="Arial" w:cs="Arial"/>
                  <w:i/>
                  <w:sz w:val="16"/>
                  <w:szCs w:val="16"/>
                  <w:lang w:val="en-GB"/>
                  <w:rPrChange w:id="4921" w:author="Michele Seroussi" w:date="2013-12-30T12:59:00Z">
                    <w:rPr>
                      <w:rFonts w:ascii="Consolas" w:hAnsi="Consolas"/>
                      <w:i/>
                      <w:sz w:val="16"/>
                      <w:szCs w:val="16"/>
                      <w:lang w:val="en-GB"/>
                    </w:rPr>
                  </w:rPrChange>
                </w:rPr>
                <w:delText>Health Break</w:delText>
              </w:r>
            </w:del>
            <w:ins w:id="4922" w:author="Michele Seroussi" w:date="2013-12-30T12:42:00Z">
              <w:r w:rsidR="00123440" w:rsidRPr="00837A09">
                <w:rPr>
                  <w:rFonts w:ascii="Arial" w:hAnsi="Arial" w:cs="Arial"/>
                  <w:i/>
                  <w:sz w:val="16"/>
                  <w:szCs w:val="16"/>
                  <w:lang w:val="en-GB"/>
                  <w:rPrChange w:id="4923" w:author="Michele Seroussi" w:date="2013-12-30T12:59:00Z">
                    <w:rPr>
                      <w:rFonts w:ascii="Consolas" w:hAnsi="Consolas"/>
                      <w:i/>
                      <w:sz w:val="16"/>
                      <w:szCs w:val="16"/>
                      <w:lang w:val="en-GB"/>
                    </w:rPr>
                  </w:rPrChange>
                </w:rPr>
                <w:t>Pause santé</w:t>
              </w:r>
            </w:ins>
          </w:p>
        </w:tc>
        <w:tc>
          <w:tcPr>
            <w:tcW w:w="1980" w:type="dxa"/>
            <w:tcBorders>
              <w:top w:val="single" w:sz="2" w:space="0" w:color="D9D9D9" w:themeColor="background1" w:themeShade="D9"/>
              <w:left w:val="single" w:sz="2" w:space="0" w:color="D9D9D9" w:themeColor="background1" w:themeShade="D9"/>
              <w:bottom w:val="single" w:sz="2" w:space="0" w:color="D9D9D9" w:themeColor="background1" w:themeShade="D9"/>
              <w:right w:val="single" w:sz="2" w:space="0" w:color="D9D9D9" w:themeColor="background1" w:themeShade="D9"/>
            </w:tcBorders>
            <w:shd w:val="pct15" w:color="auto" w:fill="auto"/>
            <w:vAlign w:val="center"/>
          </w:tcPr>
          <w:p w:rsidR="00261523" w:rsidRPr="00837A09" w:rsidRDefault="00261523" w:rsidP="0060381F">
            <w:pPr>
              <w:rPr>
                <w:rFonts w:ascii="Arial" w:hAnsi="Arial" w:cs="Arial"/>
                <w:color w:val="FF0000"/>
                <w:sz w:val="16"/>
                <w:szCs w:val="16"/>
                <w:lang w:val="en-GB"/>
                <w:rPrChange w:id="4924" w:author="Michele Seroussi" w:date="2013-12-30T12:59:00Z">
                  <w:rPr>
                    <w:rFonts w:ascii="Consolas" w:hAnsi="Consolas"/>
                    <w:color w:val="FF0000"/>
                    <w:sz w:val="16"/>
                    <w:szCs w:val="16"/>
                    <w:lang w:val="en-GB"/>
                  </w:rPr>
                </w:rPrChange>
              </w:rPr>
            </w:pPr>
          </w:p>
        </w:tc>
        <w:tc>
          <w:tcPr>
            <w:tcW w:w="1620" w:type="dxa"/>
            <w:tcBorders>
              <w:top w:val="single" w:sz="2" w:space="0" w:color="D9D9D9" w:themeColor="background1" w:themeShade="D9"/>
              <w:left w:val="single" w:sz="2" w:space="0" w:color="D9D9D9" w:themeColor="background1" w:themeShade="D9"/>
              <w:bottom w:val="single" w:sz="2" w:space="0" w:color="D9D9D9" w:themeColor="background1" w:themeShade="D9"/>
              <w:right w:val="single" w:sz="2" w:space="0" w:color="D9D9D9" w:themeColor="background1" w:themeShade="D9"/>
            </w:tcBorders>
            <w:shd w:val="pct15" w:color="auto" w:fill="auto"/>
            <w:vAlign w:val="center"/>
          </w:tcPr>
          <w:p w:rsidR="00261523" w:rsidRPr="00837A09" w:rsidRDefault="00261523" w:rsidP="0060381F">
            <w:pPr>
              <w:rPr>
                <w:rFonts w:ascii="Arial" w:hAnsi="Arial" w:cs="Arial"/>
                <w:sz w:val="16"/>
                <w:szCs w:val="16"/>
                <w:lang w:val="en-GB"/>
                <w:rPrChange w:id="4925" w:author="Michele Seroussi" w:date="2013-12-30T12:59:00Z">
                  <w:rPr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</w:pPr>
          </w:p>
        </w:tc>
      </w:tr>
      <w:tr w:rsidR="00261523" w:rsidRPr="007829F4" w:rsidTr="009A4A95">
        <w:trPr>
          <w:trHeight w:val="432"/>
        </w:trPr>
        <w:tc>
          <w:tcPr>
            <w:tcW w:w="1566" w:type="dxa"/>
            <w:tcBorders>
              <w:top w:val="single" w:sz="2" w:space="0" w:color="D9D9D9" w:themeColor="background1" w:themeShade="D9"/>
              <w:left w:val="single" w:sz="2" w:space="0" w:color="D9D9D9" w:themeColor="background1" w:themeShade="D9"/>
              <w:bottom w:val="single" w:sz="2" w:space="0" w:color="D9D9D9" w:themeColor="background1" w:themeShade="D9"/>
              <w:right w:val="single" w:sz="2" w:space="0" w:color="D9D9D9" w:themeColor="background1" w:themeShade="D9"/>
            </w:tcBorders>
            <w:vAlign w:val="center"/>
          </w:tcPr>
          <w:p w:rsidR="00261523" w:rsidRPr="00837A09" w:rsidRDefault="00261523" w:rsidP="0060381F">
            <w:pPr>
              <w:rPr>
                <w:rFonts w:ascii="Arial" w:hAnsi="Arial" w:cs="Arial"/>
                <w:sz w:val="16"/>
                <w:szCs w:val="16"/>
                <w:lang w:val="en-GB"/>
                <w:rPrChange w:id="4926" w:author="Michele Seroussi" w:date="2013-12-30T12:59:00Z">
                  <w:rPr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</w:pPr>
            <w:r w:rsidRPr="00837A09">
              <w:rPr>
                <w:rFonts w:ascii="Arial" w:hAnsi="Arial" w:cs="Arial"/>
                <w:sz w:val="16"/>
                <w:szCs w:val="16"/>
                <w:lang w:val="en-GB"/>
                <w:rPrChange w:id="4927" w:author="Michele Seroussi" w:date="2013-12-30T12:59:00Z">
                  <w:rPr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  <w:t>15.15 – 17.00</w:t>
            </w:r>
          </w:p>
          <w:p w:rsidR="00261523" w:rsidRPr="00837A09" w:rsidRDefault="00261523" w:rsidP="0060381F">
            <w:pPr>
              <w:rPr>
                <w:rFonts w:ascii="Arial" w:hAnsi="Arial" w:cs="Arial"/>
                <w:sz w:val="16"/>
                <w:szCs w:val="16"/>
                <w:lang w:val="en-GB"/>
                <w:rPrChange w:id="4928" w:author="Michele Seroussi" w:date="2013-12-30T12:59:00Z">
                  <w:rPr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</w:pPr>
          </w:p>
        </w:tc>
        <w:tc>
          <w:tcPr>
            <w:tcW w:w="5220" w:type="dxa"/>
            <w:tcBorders>
              <w:top w:val="single" w:sz="2" w:space="0" w:color="D9D9D9" w:themeColor="background1" w:themeShade="D9"/>
              <w:left w:val="single" w:sz="2" w:space="0" w:color="D9D9D9" w:themeColor="background1" w:themeShade="D9"/>
              <w:bottom w:val="single" w:sz="2" w:space="0" w:color="D9D9D9" w:themeColor="background1" w:themeShade="D9"/>
              <w:right w:val="single" w:sz="2" w:space="0" w:color="D9D9D9" w:themeColor="background1" w:themeShade="D9"/>
            </w:tcBorders>
            <w:vAlign w:val="center"/>
          </w:tcPr>
          <w:p w:rsidR="001837B6" w:rsidRPr="00837A09" w:rsidRDefault="00BD1F82">
            <w:pPr>
              <w:rPr>
                <w:rFonts w:ascii="Arial" w:hAnsi="Arial" w:cs="Arial"/>
                <w:sz w:val="16"/>
                <w:szCs w:val="16"/>
                <w:lang w:val="en-GB"/>
                <w:rPrChange w:id="4929" w:author="Michele Seroussi" w:date="2013-12-30T12:59:00Z">
                  <w:rPr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</w:pPr>
            <w:del w:id="4930" w:author="Michele Seroussi" w:date="2013-12-30T13:03:00Z">
              <w:r w:rsidRPr="00837A09" w:rsidDel="00837A09">
                <w:rPr>
                  <w:rFonts w:ascii="Arial" w:hAnsi="Arial" w:cs="Arial"/>
                  <w:sz w:val="16"/>
                  <w:szCs w:val="16"/>
                  <w:lang w:val="en-GB"/>
                  <w:rPrChange w:id="4931" w:author="Michele Seroussi" w:date="2013-12-30T12:59:00Z">
                    <w:rPr>
                      <w:rFonts w:ascii="Consolas" w:hAnsi="Consolas"/>
                      <w:sz w:val="16"/>
                      <w:szCs w:val="16"/>
                      <w:lang w:val="en-GB"/>
                    </w:rPr>
                  </w:rPrChange>
                </w:rPr>
                <w:delText xml:space="preserve">Practice on </w:delText>
              </w:r>
            </w:del>
            <w:proofErr w:type="spellStart"/>
            <w:ins w:id="4932" w:author="Michele Seroussi" w:date="2013-12-30T13:03:00Z">
              <w:r w:rsidR="00837A09">
                <w:rPr>
                  <w:rFonts w:ascii="Arial" w:hAnsi="Arial" w:cs="Arial"/>
                  <w:sz w:val="16"/>
                  <w:szCs w:val="16"/>
                  <w:lang w:val="en-GB"/>
                </w:rPr>
                <w:t>Pratique</w:t>
              </w:r>
              <w:proofErr w:type="spellEnd"/>
              <w:r w:rsidR="00837A09">
                <w:rPr>
                  <w:rFonts w:ascii="Arial" w:hAnsi="Arial" w:cs="Arial"/>
                  <w:sz w:val="16"/>
                  <w:szCs w:val="16"/>
                  <w:lang w:val="en-GB"/>
                </w:rPr>
                <w:t xml:space="preserve"> d</w:t>
              </w:r>
            </w:ins>
            <w:ins w:id="4933" w:author="Michele Seroussi" w:date="2013-12-30T17:49:00Z">
              <w:r w:rsidR="00FC7C28">
                <w:rPr>
                  <w:rFonts w:ascii="Arial" w:hAnsi="Arial" w:cs="Arial"/>
                  <w:sz w:val="16"/>
                  <w:szCs w:val="16"/>
                  <w:lang w:val="en-GB"/>
                </w:rPr>
                <w:t>u questionnaire femme</w:t>
              </w:r>
            </w:ins>
            <w:del w:id="4934" w:author="Michele Seroussi" w:date="2013-12-30T17:49:00Z">
              <w:r w:rsidRPr="00837A09" w:rsidDel="00FC7C28">
                <w:rPr>
                  <w:rFonts w:ascii="Arial" w:hAnsi="Arial" w:cs="Arial"/>
                  <w:sz w:val="16"/>
                  <w:szCs w:val="16"/>
                  <w:lang w:val="en-GB"/>
                  <w:rPrChange w:id="4935" w:author="Michele Seroussi" w:date="2013-12-30T12:59:00Z">
                    <w:rPr>
                      <w:rFonts w:ascii="Consolas" w:hAnsi="Consolas"/>
                      <w:sz w:val="16"/>
                      <w:szCs w:val="16"/>
                      <w:lang w:val="en-GB"/>
                    </w:rPr>
                  </w:rPrChange>
                </w:rPr>
                <w:delText>women’s questionnaire</w:delText>
              </w:r>
            </w:del>
          </w:p>
        </w:tc>
        <w:tc>
          <w:tcPr>
            <w:tcW w:w="1980" w:type="dxa"/>
            <w:tcBorders>
              <w:top w:val="single" w:sz="2" w:space="0" w:color="D9D9D9" w:themeColor="background1" w:themeShade="D9"/>
              <w:left w:val="single" w:sz="2" w:space="0" w:color="D9D9D9" w:themeColor="background1" w:themeShade="D9"/>
              <w:bottom w:val="single" w:sz="2" w:space="0" w:color="D9D9D9" w:themeColor="background1" w:themeShade="D9"/>
              <w:right w:val="single" w:sz="2" w:space="0" w:color="D9D9D9" w:themeColor="background1" w:themeShade="D9"/>
            </w:tcBorders>
            <w:vAlign w:val="center"/>
          </w:tcPr>
          <w:p w:rsidR="00261523" w:rsidRPr="00837A09" w:rsidRDefault="00261523" w:rsidP="0060381F">
            <w:pPr>
              <w:rPr>
                <w:rFonts w:ascii="Arial" w:hAnsi="Arial" w:cs="Arial"/>
                <w:color w:val="FF0000"/>
                <w:sz w:val="16"/>
                <w:szCs w:val="16"/>
                <w:lang w:val="en-GB"/>
                <w:rPrChange w:id="4936" w:author="Michele Seroussi" w:date="2013-12-30T12:59:00Z">
                  <w:rPr>
                    <w:rFonts w:ascii="Consolas" w:hAnsi="Consolas"/>
                    <w:color w:val="FF0000"/>
                    <w:sz w:val="16"/>
                    <w:szCs w:val="16"/>
                    <w:lang w:val="en-GB"/>
                  </w:rPr>
                </w:rPrChange>
              </w:rPr>
            </w:pPr>
            <w:del w:id="4937" w:author="Michele Seroussi" w:date="2013-12-30T12:38:00Z">
              <w:r w:rsidRPr="00837A09" w:rsidDel="00123440">
                <w:rPr>
                  <w:rFonts w:ascii="Arial" w:hAnsi="Arial" w:cs="Arial"/>
                  <w:color w:val="FF0000"/>
                  <w:sz w:val="16"/>
                  <w:szCs w:val="16"/>
                  <w:lang w:val="en-GB"/>
                  <w:rPrChange w:id="4938" w:author="Michele Seroussi" w:date="2013-12-30T12:59:00Z">
                    <w:rPr>
                      <w:rFonts w:ascii="Consolas" w:hAnsi="Consolas"/>
                      <w:color w:val="FF0000"/>
                      <w:sz w:val="16"/>
                      <w:szCs w:val="16"/>
                      <w:lang w:val="en-GB"/>
                    </w:rPr>
                  </w:rPrChange>
                </w:rPr>
                <w:delText>Trainer X</w:delText>
              </w:r>
            </w:del>
            <w:proofErr w:type="spellStart"/>
            <w:ins w:id="4939" w:author="Michele Seroussi" w:date="2013-12-30T12:38:00Z">
              <w:r w:rsidR="00123440" w:rsidRPr="00837A09">
                <w:rPr>
                  <w:rFonts w:ascii="Arial" w:hAnsi="Arial" w:cs="Arial"/>
                  <w:color w:val="FF0000"/>
                  <w:sz w:val="16"/>
                  <w:szCs w:val="16"/>
                  <w:lang w:val="en-GB"/>
                  <w:rPrChange w:id="4940" w:author="Michele Seroussi" w:date="2013-12-30T12:59:00Z">
                    <w:rPr>
                      <w:rFonts w:ascii="Consolas" w:hAnsi="Consolas"/>
                      <w:color w:val="FF0000"/>
                      <w:sz w:val="16"/>
                      <w:szCs w:val="16"/>
                      <w:lang w:val="en-GB"/>
                    </w:rPr>
                  </w:rPrChange>
                </w:rPr>
                <w:t>Formateur</w:t>
              </w:r>
              <w:proofErr w:type="spellEnd"/>
              <w:r w:rsidR="00123440" w:rsidRPr="00837A09">
                <w:rPr>
                  <w:rFonts w:ascii="Arial" w:hAnsi="Arial" w:cs="Arial"/>
                  <w:color w:val="FF0000"/>
                  <w:sz w:val="16"/>
                  <w:szCs w:val="16"/>
                  <w:lang w:val="en-GB"/>
                  <w:rPrChange w:id="4941" w:author="Michele Seroussi" w:date="2013-12-30T12:59:00Z">
                    <w:rPr>
                      <w:rFonts w:ascii="Consolas" w:hAnsi="Consolas"/>
                      <w:color w:val="FF0000"/>
                      <w:sz w:val="16"/>
                      <w:szCs w:val="16"/>
                      <w:lang w:val="en-GB"/>
                    </w:rPr>
                  </w:rPrChange>
                </w:rPr>
                <w:t xml:space="preserve"> X</w:t>
              </w:r>
            </w:ins>
          </w:p>
        </w:tc>
        <w:tc>
          <w:tcPr>
            <w:tcW w:w="1620" w:type="dxa"/>
            <w:tcBorders>
              <w:top w:val="single" w:sz="2" w:space="0" w:color="D9D9D9" w:themeColor="background1" w:themeShade="D9"/>
              <w:left w:val="single" w:sz="2" w:space="0" w:color="D9D9D9" w:themeColor="background1" w:themeShade="D9"/>
              <w:bottom w:val="single" w:sz="2" w:space="0" w:color="D9D9D9" w:themeColor="background1" w:themeShade="D9"/>
              <w:right w:val="single" w:sz="2" w:space="0" w:color="D9D9D9" w:themeColor="background1" w:themeShade="D9"/>
            </w:tcBorders>
            <w:vAlign w:val="center"/>
          </w:tcPr>
          <w:p w:rsidR="00261523" w:rsidRPr="008C7714" w:rsidRDefault="00261523" w:rsidP="009A4A95">
            <w:pPr>
              <w:rPr>
                <w:rFonts w:ascii="Arial" w:hAnsi="Arial" w:cs="Arial"/>
                <w:sz w:val="16"/>
                <w:szCs w:val="16"/>
                <w:lang w:val="fr-FR"/>
                <w:rPrChange w:id="4942" w:author="Michele Seroussi" w:date="2013-12-30T14:35:00Z">
                  <w:rPr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</w:pPr>
            <w:del w:id="4943" w:author="Michele Seroussi" w:date="2013-12-30T14:34:00Z">
              <w:r w:rsidRPr="008C7714" w:rsidDel="008C7714">
                <w:rPr>
                  <w:rFonts w:ascii="Arial" w:hAnsi="Arial" w:cs="Arial"/>
                  <w:sz w:val="16"/>
                  <w:szCs w:val="16"/>
                  <w:lang w:val="fr-FR"/>
                  <w:rPrChange w:id="4944" w:author="Michele Seroussi" w:date="2013-12-30T14:35:00Z">
                    <w:rPr>
                      <w:rFonts w:ascii="Consolas" w:hAnsi="Consolas"/>
                      <w:sz w:val="16"/>
                      <w:szCs w:val="16"/>
                      <w:lang w:val="en-GB"/>
                    </w:rPr>
                  </w:rPrChange>
                </w:rPr>
                <w:delText>Pair work, Role play</w:delText>
              </w:r>
            </w:del>
            <w:ins w:id="4945" w:author="Michele Seroussi" w:date="2013-12-30T14:34:00Z">
              <w:r w:rsidR="008C7714" w:rsidRPr="008C7714">
                <w:rPr>
                  <w:rFonts w:ascii="Arial" w:hAnsi="Arial" w:cs="Arial"/>
                  <w:sz w:val="16"/>
                  <w:szCs w:val="16"/>
                  <w:lang w:val="fr-FR"/>
                  <w:rPrChange w:id="4946" w:author="Michele Seroussi" w:date="2013-12-30T14:35:00Z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rPrChange>
                </w:rPr>
                <w:t>Travail par paire, jeux de rôles</w:t>
              </w:r>
            </w:ins>
          </w:p>
        </w:tc>
      </w:tr>
    </w:tbl>
    <w:p w:rsidR="009A4A95" w:rsidRPr="008C7714" w:rsidRDefault="009A4A95">
      <w:pPr>
        <w:rPr>
          <w:rFonts w:ascii="Arial" w:hAnsi="Arial" w:cs="Arial"/>
          <w:lang w:val="fr-FR"/>
          <w:rPrChange w:id="4947" w:author="Michele Seroussi" w:date="2013-12-30T14:35:00Z">
            <w:rPr/>
          </w:rPrChange>
        </w:rPr>
      </w:pPr>
    </w:p>
    <w:p w:rsidR="009A4A95" w:rsidRPr="008C7714" w:rsidRDefault="009A4A95">
      <w:pPr>
        <w:spacing w:after="200" w:line="276" w:lineRule="auto"/>
        <w:rPr>
          <w:rFonts w:ascii="Arial" w:hAnsi="Arial" w:cs="Arial"/>
          <w:lang w:val="fr-FR"/>
          <w:rPrChange w:id="4948" w:author="Michele Seroussi" w:date="2013-12-30T14:35:00Z">
            <w:rPr/>
          </w:rPrChange>
        </w:rPr>
      </w:pPr>
      <w:r w:rsidRPr="008C7714">
        <w:rPr>
          <w:rFonts w:ascii="Arial" w:hAnsi="Arial" w:cs="Arial"/>
          <w:lang w:val="fr-FR"/>
          <w:rPrChange w:id="4949" w:author="Michele Seroussi" w:date="2013-12-30T14:35:00Z">
            <w:rPr/>
          </w:rPrChange>
        </w:rPr>
        <w:br w:type="page"/>
      </w:r>
    </w:p>
    <w:p w:rsidR="009A4A95" w:rsidRPr="008C7714" w:rsidRDefault="009A4A95">
      <w:pPr>
        <w:rPr>
          <w:rFonts w:ascii="Arial" w:hAnsi="Arial" w:cs="Arial"/>
          <w:lang w:val="fr-FR"/>
          <w:rPrChange w:id="4950" w:author="Michele Seroussi" w:date="2013-12-30T14:35:00Z">
            <w:rPr/>
          </w:rPrChange>
        </w:rPr>
      </w:pPr>
    </w:p>
    <w:tbl>
      <w:tblPr>
        <w:tblW w:w="10386" w:type="dxa"/>
        <w:tblInd w:w="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67"/>
        <w:gridCol w:w="4977"/>
        <w:gridCol w:w="1884"/>
        <w:gridCol w:w="2058"/>
      </w:tblGrid>
      <w:tr w:rsidR="00261523" w:rsidRPr="00837A09" w:rsidTr="002B6669">
        <w:trPr>
          <w:trHeight w:val="432"/>
        </w:trPr>
        <w:tc>
          <w:tcPr>
            <w:tcW w:w="10386" w:type="dxa"/>
            <w:gridSpan w:val="4"/>
            <w:tcBorders>
              <w:top w:val="single" w:sz="2" w:space="0" w:color="D9D9D9" w:themeColor="background1" w:themeShade="D9"/>
              <w:left w:val="single" w:sz="2" w:space="0" w:color="D9D9D9" w:themeColor="background1" w:themeShade="D9"/>
              <w:bottom w:val="single" w:sz="2" w:space="0" w:color="D9D9D9" w:themeColor="background1" w:themeShade="D9"/>
              <w:right w:val="single" w:sz="2" w:space="0" w:color="D9D9D9" w:themeColor="background1" w:themeShade="D9"/>
            </w:tcBorders>
            <w:shd w:val="clear" w:color="auto" w:fill="00B0F0"/>
          </w:tcPr>
          <w:p w:rsidR="00261523" w:rsidRPr="00837A09" w:rsidRDefault="00261523" w:rsidP="008100A2">
            <w:pPr>
              <w:jc w:val="center"/>
              <w:rPr>
                <w:rFonts w:ascii="Arial" w:hAnsi="Arial" w:cs="Arial"/>
                <w:b/>
                <w:bCs/>
                <w:color w:val="FFFFFF" w:themeColor="background1"/>
                <w:lang w:val="en-GB"/>
                <w:rPrChange w:id="4951" w:author="Michele Seroussi" w:date="2013-12-30T12:59:00Z">
                  <w:rPr>
                    <w:rFonts w:ascii="Consolas" w:hAnsi="Consolas"/>
                    <w:b/>
                    <w:bCs/>
                    <w:color w:val="FFFFFF" w:themeColor="background1"/>
                    <w:lang w:val="en-GB"/>
                  </w:rPr>
                </w:rPrChange>
              </w:rPr>
            </w:pPr>
            <w:del w:id="4952" w:author="Michele Seroussi" w:date="2013-12-30T12:39:00Z">
              <w:r w:rsidRPr="00837A09" w:rsidDel="00123440">
                <w:rPr>
                  <w:rFonts w:ascii="Arial" w:hAnsi="Arial" w:cs="Arial"/>
                  <w:b/>
                  <w:bCs/>
                  <w:color w:val="FFFFFF" w:themeColor="background1"/>
                  <w:lang w:val="en-GB"/>
                  <w:rPrChange w:id="4953" w:author="Michele Seroussi" w:date="2013-12-30T12:59:00Z">
                    <w:rPr>
                      <w:rFonts w:ascii="Consolas" w:hAnsi="Consolas"/>
                      <w:b/>
                      <w:bCs/>
                      <w:color w:val="FFFFFF" w:themeColor="background1"/>
                      <w:lang w:val="en-GB"/>
                    </w:rPr>
                  </w:rPrChange>
                </w:rPr>
                <w:delText>Day</w:delText>
              </w:r>
            </w:del>
            <w:ins w:id="4954" w:author="Michele Seroussi" w:date="2013-12-30T12:39:00Z">
              <w:r w:rsidR="00123440" w:rsidRPr="00837A09">
                <w:rPr>
                  <w:rFonts w:ascii="Arial" w:hAnsi="Arial" w:cs="Arial"/>
                  <w:b/>
                  <w:bCs/>
                  <w:color w:val="FFFFFF" w:themeColor="background1"/>
                  <w:lang w:val="en-GB"/>
                  <w:rPrChange w:id="4955" w:author="Michele Seroussi" w:date="2013-12-30T12:59:00Z">
                    <w:rPr>
                      <w:rFonts w:ascii="Consolas" w:hAnsi="Consolas"/>
                      <w:b/>
                      <w:bCs/>
                      <w:color w:val="FFFFFF" w:themeColor="background1"/>
                      <w:lang w:val="en-GB"/>
                    </w:rPr>
                  </w:rPrChange>
                </w:rPr>
                <w:t>Jour</w:t>
              </w:r>
            </w:ins>
            <w:r w:rsidRPr="00837A09">
              <w:rPr>
                <w:rFonts w:ascii="Arial" w:hAnsi="Arial" w:cs="Arial"/>
                <w:b/>
                <w:bCs/>
                <w:color w:val="FFFFFF" w:themeColor="background1"/>
                <w:lang w:val="en-GB"/>
                <w:rPrChange w:id="4956" w:author="Michele Seroussi" w:date="2013-12-30T12:59:00Z">
                  <w:rPr>
                    <w:rFonts w:ascii="Consolas" w:hAnsi="Consolas"/>
                    <w:b/>
                    <w:bCs/>
                    <w:color w:val="FFFFFF" w:themeColor="background1"/>
                    <w:lang w:val="en-GB"/>
                  </w:rPr>
                </w:rPrChange>
              </w:rPr>
              <w:t xml:space="preserve"> Six</w:t>
            </w:r>
          </w:p>
        </w:tc>
      </w:tr>
      <w:tr w:rsidR="007D4237" w:rsidRPr="00837A09" w:rsidTr="002B6669">
        <w:trPr>
          <w:trHeight w:val="432"/>
        </w:trPr>
        <w:tc>
          <w:tcPr>
            <w:tcW w:w="1566" w:type="dxa"/>
            <w:tcBorders>
              <w:top w:val="single" w:sz="2" w:space="0" w:color="D9D9D9" w:themeColor="background1" w:themeShade="D9"/>
              <w:left w:val="single" w:sz="2" w:space="0" w:color="D9D9D9" w:themeColor="background1" w:themeShade="D9"/>
              <w:bottom w:val="single" w:sz="2" w:space="0" w:color="D9D9D9" w:themeColor="background1" w:themeShade="D9"/>
              <w:right w:val="single" w:sz="2" w:space="0" w:color="D9D9D9" w:themeColor="background1" w:themeShade="D9"/>
            </w:tcBorders>
            <w:vAlign w:val="center"/>
          </w:tcPr>
          <w:p w:rsidR="00261523" w:rsidRPr="00837A09" w:rsidRDefault="00AE49FC" w:rsidP="0060381F">
            <w:pPr>
              <w:rPr>
                <w:rFonts w:ascii="Arial" w:hAnsi="Arial" w:cs="Arial"/>
                <w:sz w:val="16"/>
                <w:szCs w:val="16"/>
                <w:lang w:val="en-GB"/>
                <w:rPrChange w:id="4957" w:author="Michele Seroussi" w:date="2013-12-30T12:59:00Z">
                  <w:rPr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</w:pPr>
            <w:r w:rsidRPr="00837A09">
              <w:rPr>
                <w:rFonts w:ascii="Arial" w:hAnsi="Arial" w:cs="Arial"/>
                <w:sz w:val="16"/>
                <w:szCs w:val="16"/>
                <w:lang w:val="en-GB"/>
                <w:rPrChange w:id="4958" w:author="Michele Seroussi" w:date="2013-12-30T12:59:00Z">
                  <w:rPr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  <w:t>09.00 – 09.</w:t>
            </w:r>
            <w:r w:rsidR="00261523" w:rsidRPr="00837A09">
              <w:rPr>
                <w:rFonts w:ascii="Arial" w:hAnsi="Arial" w:cs="Arial"/>
                <w:sz w:val="16"/>
                <w:szCs w:val="16"/>
                <w:lang w:val="en-GB"/>
                <w:rPrChange w:id="4959" w:author="Michele Seroussi" w:date="2013-12-30T12:59:00Z">
                  <w:rPr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  <w:t>30</w:t>
            </w:r>
          </w:p>
        </w:tc>
        <w:tc>
          <w:tcPr>
            <w:tcW w:w="5220" w:type="dxa"/>
            <w:tcBorders>
              <w:top w:val="single" w:sz="2" w:space="0" w:color="D9D9D9" w:themeColor="background1" w:themeShade="D9"/>
              <w:left w:val="single" w:sz="2" w:space="0" w:color="D9D9D9" w:themeColor="background1" w:themeShade="D9"/>
              <w:bottom w:val="single" w:sz="2" w:space="0" w:color="D9D9D9" w:themeColor="background1" w:themeShade="D9"/>
              <w:right w:val="single" w:sz="2" w:space="0" w:color="D9D9D9" w:themeColor="background1" w:themeShade="D9"/>
            </w:tcBorders>
            <w:vAlign w:val="center"/>
          </w:tcPr>
          <w:p w:rsidR="00602739" w:rsidRPr="00162C49" w:rsidRDefault="00602739" w:rsidP="00B24915">
            <w:pPr>
              <w:rPr>
                <w:ins w:id="4960" w:author="Michele Seroussi" w:date="2013-12-30T17:08:00Z"/>
                <w:rFonts w:ascii="Arial" w:hAnsi="Arial" w:cs="Arial"/>
                <w:sz w:val="16"/>
                <w:szCs w:val="16"/>
                <w:lang w:val="fr-FR"/>
                <w:rPrChange w:id="4961" w:author="Michele Seroussi" w:date="2013-12-31T10:17:00Z">
                  <w:rPr>
                    <w:ins w:id="4962" w:author="Michele Seroussi" w:date="2013-12-30T17:08:00Z"/>
                    <w:rFonts w:ascii="Arial" w:hAnsi="Arial" w:cs="Arial"/>
                    <w:sz w:val="16"/>
                    <w:szCs w:val="16"/>
                    <w:lang w:val="en-GB"/>
                  </w:rPr>
                </w:rPrChange>
              </w:rPr>
            </w:pPr>
            <w:ins w:id="4963" w:author="Michele Seroussi" w:date="2013-12-30T17:08:00Z">
              <w:r w:rsidRPr="00162C49">
                <w:rPr>
                  <w:rFonts w:ascii="Arial" w:hAnsi="Arial" w:cs="Arial"/>
                  <w:sz w:val="16"/>
                  <w:szCs w:val="16"/>
                  <w:lang w:val="fr-FR"/>
                  <w:rPrChange w:id="4964" w:author="Michele Seroussi" w:date="2013-12-31T10:17:00Z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rPrChange>
                </w:rPr>
                <w:t>Récapitulation du jour précéden</w:t>
              </w:r>
            </w:ins>
            <w:ins w:id="4965" w:author="Michele Seroussi" w:date="2013-12-30T17:47:00Z">
              <w:r w:rsidR="00FC7C28" w:rsidRPr="00162C49">
                <w:rPr>
                  <w:rFonts w:ascii="Arial" w:hAnsi="Arial" w:cs="Arial"/>
                  <w:sz w:val="16"/>
                  <w:szCs w:val="16"/>
                  <w:lang w:val="fr-FR"/>
                  <w:rPrChange w:id="4966" w:author="Michele Seroussi" w:date="2013-12-31T10:17:00Z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rPrChange>
                </w:rPr>
                <w:t>t</w:t>
              </w:r>
            </w:ins>
          </w:p>
          <w:p w:rsidR="00B24915" w:rsidRPr="00162C49" w:rsidRDefault="00162C49" w:rsidP="00B24915">
            <w:pPr>
              <w:rPr>
                <w:rFonts w:ascii="Arial" w:hAnsi="Arial" w:cs="Arial"/>
                <w:b/>
                <w:smallCaps/>
                <w:sz w:val="16"/>
                <w:szCs w:val="16"/>
                <w:lang w:val="fr-FR"/>
                <w:rPrChange w:id="4967" w:author="Michele Seroussi" w:date="2013-12-31T10:17:00Z">
                  <w:rPr>
                    <w:rFonts w:ascii="Consolas" w:hAnsi="Consolas"/>
                    <w:b/>
                    <w:smallCaps/>
                    <w:sz w:val="16"/>
                    <w:szCs w:val="16"/>
                    <w:lang w:val="en-GB"/>
                  </w:rPr>
                </w:rPrChange>
              </w:rPr>
            </w:pPr>
            <w:ins w:id="4968" w:author="Michele Seroussi" w:date="2013-12-31T10:19:00Z">
              <w:r>
                <w:rPr>
                  <w:rFonts w:ascii="Arial" w:hAnsi="Arial" w:cs="Arial"/>
                  <w:b/>
                  <w:smallCaps/>
                  <w:sz w:val="16"/>
                  <w:szCs w:val="16"/>
                  <w:lang w:val="fr-FR"/>
                </w:rPr>
                <w:t>Traiter de sujets sensibles</w:t>
              </w:r>
            </w:ins>
            <w:del w:id="4969" w:author="Michele Seroussi" w:date="2013-12-31T10:20:00Z">
              <w:r w:rsidR="00B24915" w:rsidRPr="00162C49" w:rsidDel="00162C49">
                <w:rPr>
                  <w:rFonts w:ascii="Arial" w:hAnsi="Arial" w:cs="Arial"/>
                  <w:b/>
                  <w:smallCaps/>
                  <w:sz w:val="16"/>
                  <w:szCs w:val="16"/>
                  <w:lang w:val="fr-FR"/>
                  <w:rPrChange w:id="4970" w:author="Michele Seroussi" w:date="2013-12-31T10:17:00Z">
                    <w:rPr>
                      <w:rFonts w:ascii="Consolas" w:hAnsi="Consolas"/>
                      <w:b/>
                      <w:smallCaps/>
                      <w:sz w:val="16"/>
                      <w:szCs w:val="16"/>
                      <w:lang w:val="en-GB"/>
                    </w:rPr>
                  </w:rPrChange>
                </w:rPr>
                <w:delText>Dealing with sensitive subjects</w:delText>
              </w:r>
            </w:del>
          </w:p>
          <w:p w:rsidR="00B24915" w:rsidRPr="00162C49" w:rsidRDefault="00B24915" w:rsidP="00B24915">
            <w:pPr>
              <w:pStyle w:val="Paragraphedeliste"/>
              <w:ind w:left="252"/>
              <w:rPr>
                <w:rFonts w:ascii="Arial" w:hAnsi="Arial" w:cs="Arial"/>
                <w:sz w:val="16"/>
                <w:szCs w:val="16"/>
                <w:lang w:val="fr-FR"/>
                <w:rPrChange w:id="4971" w:author="Michele Seroussi" w:date="2013-12-31T10:17:00Z">
                  <w:rPr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</w:pPr>
          </w:p>
        </w:tc>
        <w:tc>
          <w:tcPr>
            <w:tcW w:w="1980" w:type="dxa"/>
            <w:tcBorders>
              <w:top w:val="single" w:sz="2" w:space="0" w:color="D9D9D9" w:themeColor="background1" w:themeShade="D9"/>
              <w:left w:val="single" w:sz="2" w:space="0" w:color="D9D9D9" w:themeColor="background1" w:themeShade="D9"/>
              <w:bottom w:val="single" w:sz="2" w:space="0" w:color="D9D9D9" w:themeColor="background1" w:themeShade="D9"/>
              <w:right w:val="single" w:sz="2" w:space="0" w:color="D9D9D9" w:themeColor="background1" w:themeShade="D9"/>
            </w:tcBorders>
            <w:vAlign w:val="center"/>
          </w:tcPr>
          <w:p w:rsidR="00261523" w:rsidRPr="00162C49" w:rsidRDefault="00261523" w:rsidP="0060381F">
            <w:pPr>
              <w:rPr>
                <w:rFonts w:ascii="Arial" w:hAnsi="Arial" w:cs="Arial"/>
                <w:sz w:val="16"/>
                <w:szCs w:val="16"/>
                <w:lang w:val="fr-FR"/>
                <w:rPrChange w:id="4972" w:author="Michele Seroussi" w:date="2013-12-31T10:17:00Z">
                  <w:rPr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</w:pPr>
          </w:p>
        </w:tc>
        <w:tc>
          <w:tcPr>
            <w:tcW w:w="1620" w:type="dxa"/>
            <w:tcBorders>
              <w:top w:val="single" w:sz="2" w:space="0" w:color="D9D9D9" w:themeColor="background1" w:themeShade="D9"/>
              <w:left w:val="single" w:sz="2" w:space="0" w:color="D9D9D9" w:themeColor="background1" w:themeShade="D9"/>
              <w:bottom w:val="single" w:sz="2" w:space="0" w:color="D9D9D9" w:themeColor="background1" w:themeShade="D9"/>
              <w:right w:val="single" w:sz="2" w:space="0" w:color="D9D9D9" w:themeColor="background1" w:themeShade="D9"/>
            </w:tcBorders>
            <w:vAlign w:val="center"/>
          </w:tcPr>
          <w:p w:rsidR="00261523" w:rsidRPr="00837A09" w:rsidRDefault="00B24915" w:rsidP="0060381F">
            <w:pPr>
              <w:rPr>
                <w:rFonts w:ascii="Arial" w:hAnsi="Arial" w:cs="Arial"/>
                <w:sz w:val="16"/>
                <w:szCs w:val="16"/>
                <w:lang w:val="en-GB"/>
                <w:rPrChange w:id="4973" w:author="Michele Seroussi" w:date="2013-12-30T12:59:00Z">
                  <w:rPr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</w:pPr>
            <w:del w:id="4974" w:author="Michele Seroussi" w:date="2013-12-30T13:53:00Z">
              <w:r w:rsidRPr="00837A09" w:rsidDel="005B5670">
                <w:rPr>
                  <w:rFonts w:ascii="Arial" w:hAnsi="Arial" w:cs="Arial"/>
                  <w:sz w:val="16"/>
                  <w:szCs w:val="16"/>
                  <w:lang w:val="en-GB"/>
                  <w:rPrChange w:id="4975" w:author="Michele Seroussi" w:date="2013-12-30T12:59:00Z">
                    <w:rPr>
                      <w:rFonts w:ascii="Consolas" w:hAnsi="Consolas"/>
                      <w:sz w:val="16"/>
                      <w:szCs w:val="16"/>
                      <w:lang w:val="en-GB"/>
                    </w:rPr>
                  </w:rPrChange>
                </w:rPr>
                <w:delText>Presentation</w:delText>
              </w:r>
            </w:del>
            <w:proofErr w:type="spellStart"/>
            <w:ins w:id="4976" w:author="Michele Seroussi" w:date="2013-12-30T13:53:00Z">
              <w:r w:rsidR="005B5670">
                <w:rPr>
                  <w:rFonts w:ascii="Arial" w:hAnsi="Arial" w:cs="Arial"/>
                  <w:sz w:val="16"/>
                  <w:szCs w:val="16"/>
                  <w:lang w:val="en-GB"/>
                </w:rPr>
                <w:t>Présentation</w:t>
              </w:r>
            </w:ins>
            <w:proofErr w:type="spellEnd"/>
            <w:r w:rsidRPr="00837A09">
              <w:rPr>
                <w:rFonts w:ascii="Arial" w:hAnsi="Arial" w:cs="Arial"/>
                <w:sz w:val="16"/>
                <w:szCs w:val="16"/>
                <w:lang w:val="en-GB"/>
                <w:rPrChange w:id="4977" w:author="Michele Seroussi" w:date="2013-12-30T12:59:00Z">
                  <w:rPr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  <w:t xml:space="preserve"> </w:t>
            </w:r>
            <w:del w:id="4978" w:author="Michele Seroussi" w:date="2013-12-30T12:56:00Z">
              <w:r w:rsidRPr="00837A09" w:rsidDel="00123440">
                <w:rPr>
                  <w:rFonts w:ascii="Arial" w:hAnsi="Arial" w:cs="Arial"/>
                  <w:sz w:val="16"/>
                  <w:szCs w:val="16"/>
                  <w:lang w:val="en-GB"/>
                  <w:rPrChange w:id="4979" w:author="Michele Seroussi" w:date="2013-12-30T12:59:00Z">
                    <w:rPr>
                      <w:rFonts w:ascii="Consolas" w:hAnsi="Consolas"/>
                      <w:sz w:val="16"/>
                      <w:szCs w:val="16"/>
                      <w:lang w:val="en-GB"/>
                    </w:rPr>
                  </w:rPrChange>
                </w:rPr>
                <w:delText>Q&amp;A</w:delText>
              </w:r>
            </w:del>
            <w:ins w:id="4980" w:author="Michele Seroussi" w:date="2013-12-30T12:56:00Z">
              <w:r w:rsidR="00123440" w:rsidRPr="00837A09">
                <w:rPr>
                  <w:rFonts w:ascii="Arial" w:hAnsi="Arial" w:cs="Arial"/>
                  <w:sz w:val="16"/>
                  <w:szCs w:val="16"/>
                  <w:lang w:val="en-GB"/>
                  <w:rPrChange w:id="4981" w:author="Michele Seroussi" w:date="2013-12-30T12:59:00Z">
                    <w:rPr>
                      <w:rFonts w:ascii="Consolas" w:hAnsi="Consolas"/>
                      <w:sz w:val="16"/>
                      <w:szCs w:val="16"/>
                      <w:lang w:val="en-GB"/>
                    </w:rPr>
                  </w:rPrChange>
                </w:rPr>
                <w:t>Q&amp;R</w:t>
              </w:r>
            </w:ins>
            <w:r w:rsidRPr="00837A09">
              <w:rPr>
                <w:rFonts w:ascii="Arial" w:hAnsi="Arial" w:cs="Arial"/>
                <w:sz w:val="16"/>
                <w:szCs w:val="16"/>
                <w:lang w:val="en-GB"/>
                <w:rPrChange w:id="4982" w:author="Michele Seroussi" w:date="2013-12-30T12:59:00Z">
                  <w:rPr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  <w:t>, discussion</w:t>
            </w:r>
          </w:p>
        </w:tc>
      </w:tr>
      <w:tr w:rsidR="007D4237" w:rsidRPr="007829F4" w:rsidTr="00D921C2">
        <w:trPr>
          <w:trHeight w:val="432"/>
        </w:trPr>
        <w:tc>
          <w:tcPr>
            <w:tcW w:w="1566" w:type="dxa"/>
            <w:tcBorders>
              <w:top w:val="single" w:sz="2" w:space="0" w:color="D9D9D9" w:themeColor="background1" w:themeShade="D9"/>
              <w:left w:val="single" w:sz="2" w:space="0" w:color="D9D9D9" w:themeColor="background1" w:themeShade="D9"/>
              <w:bottom w:val="single" w:sz="2" w:space="0" w:color="D9D9D9" w:themeColor="background1" w:themeShade="D9"/>
              <w:right w:val="single" w:sz="2" w:space="0" w:color="D9D9D9" w:themeColor="background1" w:themeShade="D9"/>
            </w:tcBorders>
            <w:vAlign w:val="center"/>
          </w:tcPr>
          <w:p w:rsidR="00261523" w:rsidRPr="00837A09" w:rsidRDefault="00261523" w:rsidP="00BA1F83">
            <w:pPr>
              <w:rPr>
                <w:rFonts w:ascii="Arial" w:hAnsi="Arial" w:cs="Arial"/>
                <w:sz w:val="16"/>
                <w:szCs w:val="16"/>
                <w:lang w:val="en-GB"/>
                <w:rPrChange w:id="4983" w:author="Michele Seroussi" w:date="2013-12-30T12:59:00Z">
                  <w:rPr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</w:pPr>
            <w:r w:rsidRPr="00837A09">
              <w:rPr>
                <w:rFonts w:ascii="Arial" w:hAnsi="Arial" w:cs="Arial"/>
                <w:sz w:val="16"/>
                <w:szCs w:val="16"/>
                <w:lang w:val="en-GB"/>
                <w:rPrChange w:id="4984" w:author="Michele Seroussi" w:date="2013-12-30T12:59:00Z">
                  <w:rPr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  <w:t>09.00 - 10.45</w:t>
            </w:r>
          </w:p>
        </w:tc>
        <w:tc>
          <w:tcPr>
            <w:tcW w:w="5220" w:type="dxa"/>
            <w:tcBorders>
              <w:top w:val="single" w:sz="2" w:space="0" w:color="D9D9D9" w:themeColor="background1" w:themeShade="D9"/>
              <w:left w:val="single" w:sz="2" w:space="0" w:color="D9D9D9" w:themeColor="background1" w:themeShade="D9"/>
              <w:bottom w:val="single" w:sz="2" w:space="0" w:color="D9D9D9" w:themeColor="background1" w:themeShade="D9"/>
              <w:right w:val="single" w:sz="2" w:space="0" w:color="D9D9D9" w:themeColor="background1" w:themeShade="D9"/>
            </w:tcBorders>
            <w:vAlign w:val="center"/>
          </w:tcPr>
          <w:p w:rsidR="00BD1F82" w:rsidRPr="00D92C92" w:rsidRDefault="00BD1F82" w:rsidP="00BD1F82">
            <w:pPr>
              <w:rPr>
                <w:ins w:id="4985" w:author="Sarah Ahmad" w:date="2013-11-17T16:06:00Z"/>
                <w:rFonts w:ascii="Arial" w:hAnsi="Arial" w:cs="Arial"/>
                <w:sz w:val="16"/>
                <w:szCs w:val="16"/>
                <w:lang w:val="fr-FR"/>
                <w:rPrChange w:id="4986" w:author="Michele Seroussi" w:date="2013-12-30T14:51:00Z">
                  <w:rPr>
                    <w:ins w:id="4987" w:author="Sarah Ahmad" w:date="2013-11-17T16:06:00Z"/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</w:pPr>
            <w:del w:id="4988" w:author="Michele Seroussi" w:date="2013-12-30T14:51:00Z">
              <w:r w:rsidRPr="00D92C92" w:rsidDel="00D92C92">
                <w:rPr>
                  <w:rFonts w:ascii="Arial" w:hAnsi="Arial" w:cs="Arial"/>
                  <w:b/>
                  <w:smallCaps/>
                  <w:sz w:val="16"/>
                  <w:szCs w:val="16"/>
                  <w:lang w:val="fr-FR"/>
                  <w:rPrChange w:id="4989" w:author="Michele Seroussi" w:date="2013-12-30T14:51:00Z">
                    <w:rPr>
                      <w:rFonts w:ascii="Consolas" w:hAnsi="Consolas"/>
                      <w:b/>
                      <w:smallCaps/>
                      <w:sz w:val="16"/>
                      <w:szCs w:val="16"/>
                      <w:lang w:val="en-GB"/>
                    </w:rPr>
                  </w:rPrChange>
                </w:rPr>
                <w:delText>Individual Women’s/Men’s Questionnaire</w:delText>
              </w:r>
            </w:del>
            <w:ins w:id="4990" w:author="Michele Seroussi" w:date="2013-12-30T14:51:00Z">
              <w:r w:rsidR="00D92C92" w:rsidRPr="00D92C92">
                <w:rPr>
                  <w:rFonts w:ascii="Arial" w:hAnsi="Arial" w:cs="Arial"/>
                  <w:b/>
                  <w:smallCaps/>
                  <w:sz w:val="16"/>
                  <w:szCs w:val="16"/>
                  <w:lang w:val="fr-FR"/>
                  <w:rPrChange w:id="4991" w:author="Michele Seroussi" w:date="2013-12-30T14:51:00Z">
                    <w:rPr>
                      <w:rFonts w:ascii="Arial" w:hAnsi="Arial" w:cs="Arial"/>
                      <w:b/>
                      <w:smallCaps/>
                      <w:sz w:val="16"/>
                      <w:szCs w:val="16"/>
                      <w:lang w:val="en-GB"/>
                    </w:rPr>
                  </w:rPrChange>
                </w:rPr>
                <w:t>Q</w:t>
              </w:r>
            </w:ins>
            <w:ins w:id="4992" w:author="Michele Seroussi" w:date="2013-12-30T17:49:00Z">
              <w:r w:rsidR="00FC7C28">
                <w:rPr>
                  <w:rFonts w:ascii="Arial" w:hAnsi="Arial" w:cs="Arial"/>
                  <w:b/>
                  <w:smallCaps/>
                  <w:sz w:val="16"/>
                  <w:szCs w:val="16"/>
                  <w:lang w:val="fr-FR"/>
                </w:rPr>
                <w:t xml:space="preserve">uestionnaire </w:t>
              </w:r>
            </w:ins>
            <w:ins w:id="4993" w:author="Michele Seroussi" w:date="2013-12-30T14:51:00Z">
              <w:r w:rsidR="00D92C92" w:rsidRPr="00D92C92">
                <w:rPr>
                  <w:rFonts w:ascii="Arial" w:hAnsi="Arial" w:cs="Arial"/>
                  <w:b/>
                  <w:smallCaps/>
                  <w:sz w:val="16"/>
                  <w:szCs w:val="16"/>
                  <w:lang w:val="fr-FR"/>
                  <w:rPrChange w:id="4994" w:author="Michele Seroussi" w:date="2013-12-30T14:51:00Z">
                    <w:rPr>
                      <w:rFonts w:ascii="Arial" w:hAnsi="Arial" w:cs="Arial"/>
                      <w:b/>
                      <w:smallCaps/>
                      <w:sz w:val="16"/>
                      <w:szCs w:val="16"/>
                      <w:lang w:val="en-GB"/>
                    </w:rPr>
                  </w:rPrChange>
                </w:rPr>
                <w:t>individuel femme et homme</w:t>
              </w:r>
            </w:ins>
            <w:ins w:id="4995" w:author="Michele Seroussi" w:date="2013-12-30T17:50:00Z">
              <w:r w:rsidR="00FC7C28">
                <w:rPr>
                  <w:rFonts w:ascii="Arial" w:hAnsi="Arial" w:cs="Arial"/>
                  <w:b/>
                  <w:smallCaps/>
                  <w:sz w:val="16"/>
                  <w:szCs w:val="16"/>
                  <w:lang w:val="fr-FR"/>
                </w:rPr>
                <w:t xml:space="preserve"> </w:t>
              </w:r>
            </w:ins>
            <w:r w:rsidRPr="00D92C92">
              <w:rPr>
                <w:rFonts w:ascii="Arial" w:hAnsi="Arial" w:cs="Arial"/>
                <w:b/>
                <w:smallCaps/>
                <w:sz w:val="16"/>
                <w:szCs w:val="16"/>
                <w:lang w:val="fr-FR"/>
                <w:rPrChange w:id="4996" w:author="Michele Seroussi" w:date="2013-12-30T14:51:00Z">
                  <w:rPr>
                    <w:rFonts w:ascii="Consolas" w:hAnsi="Consolas"/>
                    <w:b/>
                    <w:smallCaps/>
                    <w:sz w:val="16"/>
                    <w:szCs w:val="16"/>
                    <w:lang w:val="en-GB"/>
                  </w:rPr>
                </w:rPrChange>
              </w:rPr>
              <w:t xml:space="preserve">: </w:t>
            </w:r>
            <w:ins w:id="4997" w:author="Michele Seroussi" w:date="2013-12-30T17:50:00Z">
              <w:r w:rsidR="00FC7C28">
                <w:rPr>
                  <w:rFonts w:ascii="Arial" w:hAnsi="Arial" w:cs="Arial"/>
                  <w:b/>
                  <w:smallCaps/>
                  <w:sz w:val="16"/>
                  <w:szCs w:val="16"/>
                  <w:lang w:val="fr-FR"/>
                </w:rPr>
                <w:t xml:space="preserve">mutilation </w:t>
              </w:r>
              <w:proofErr w:type="spellStart"/>
              <w:r w:rsidR="00FC7C28">
                <w:rPr>
                  <w:rFonts w:ascii="Arial" w:hAnsi="Arial" w:cs="Arial"/>
                  <w:b/>
                  <w:smallCaps/>
                  <w:sz w:val="16"/>
                  <w:szCs w:val="16"/>
                  <w:lang w:val="fr-FR"/>
                </w:rPr>
                <w:t>genitale</w:t>
              </w:r>
              <w:proofErr w:type="spellEnd"/>
              <w:r w:rsidR="00FC7C28">
                <w:rPr>
                  <w:rFonts w:ascii="Arial" w:hAnsi="Arial" w:cs="Arial"/>
                  <w:b/>
                  <w:smallCaps/>
                  <w:sz w:val="16"/>
                  <w:szCs w:val="16"/>
                  <w:lang w:val="fr-FR"/>
                </w:rPr>
                <w:t xml:space="preserve"> </w:t>
              </w:r>
              <w:proofErr w:type="spellStart"/>
              <w:r w:rsidR="00FC7C28">
                <w:rPr>
                  <w:rFonts w:ascii="Arial" w:hAnsi="Arial" w:cs="Arial"/>
                  <w:b/>
                  <w:smallCaps/>
                  <w:sz w:val="16"/>
                  <w:szCs w:val="16"/>
                  <w:lang w:val="fr-FR"/>
                </w:rPr>
                <w:t>feminine</w:t>
              </w:r>
              <w:proofErr w:type="spellEnd"/>
              <w:r w:rsidR="00FC7C28">
                <w:rPr>
                  <w:rFonts w:ascii="Arial" w:hAnsi="Arial" w:cs="Arial"/>
                  <w:b/>
                  <w:smallCaps/>
                  <w:sz w:val="16"/>
                  <w:szCs w:val="16"/>
                  <w:lang w:val="fr-FR"/>
                </w:rPr>
                <w:t xml:space="preserve"> </w:t>
              </w:r>
            </w:ins>
            <w:ins w:id="4998" w:author="Michele Seroussi" w:date="2013-12-30T17:51:00Z">
              <w:r w:rsidR="00FC7C28">
                <w:rPr>
                  <w:rFonts w:ascii="Arial" w:hAnsi="Arial" w:cs="Arial"/>
                  <w:b/>
                  <w:smallCaps/>
                  <w:sz w:val="16"/>
                  <w:szCs w:val="16"/>
                  <w:lang w:val="fr-FR"/>
                </w:rPr>
                <w:t>/Excision (</w:t>
              </w:r>
              <w:proofErr w:type="spellStart"/>
              <w:r w:rsidR="00FC7C28">
                <w:rPr>
                  <w:rFonts w:ascii="Arial" w:hAnsi="Arial" w:cs="Arial"/>
                  <w:b/>
                  <w:smallCaps/>
                  <w:sz w:val="16"/>
                  <w:szCs w:val="16"/>
                  <w:lang w:val="fr-FR"/>
                </w:rPr>
                <w:t>mgf</w:t>
              </w:r>
              <w:proofErr w:type="spellEnd"/>
              <w:r w:rsidR="00FC7C28">
                <w:rPr>
                  <w:rFonts w:ascii="Arial" w:hAnsi="Arial" w:cs="Arial"/>
                  <w:b/>
                  <w:smallCaps/>
                  <w:sz w:val="16"/>
                  <w:szCs w:val="16"/>
                  <w:lang w:val="fr-FR"/>
                </w:rPr>
                <w:t>/e)</w:t>
              </w:r>
            </w:ins>
            <w:del w:id="4999" w:author="Michele Seroussi" w:date="2013-12-30T17:50:00Z">
              <w:r w:rsidRPr="00D92C92" w:rsidDel="00FC7C28">
                <w:rPr>
                  <w:rFonts w:ascii="Arial" w:hAnsi="Arial" w:cs="Arial"/>
                  <w:b/>
                  <w:smallCaps/>
                  <w:sz w:val="16"/>
                  <w:szCs w:val="16"/>
                  <w:lang w:val="fr-FR"/>
                  <w:rPrChange w:id="5000" w:author="Michele Seroussi" w:date="2013-12-30T14:51:00Z">
                    <w:rPr>
                      <w:rFonts w:ascii="Consolas" w:hAnsi="Consolas"/>
                      <w:b/>
                      <w:smallCaps/>
                      <w:sz w:val="16"/>
                      <w:szCs w:val="16"/>
                      <w:lang w:val="en-GB"/>
                    </w:rPr>
                  </w:rPrChange>
                </w:rPr>
                <w:delText>Female Genital Mutilation/Cutting</w:delText>
              </w:r>
            </w:del>
          </w:p>
          <w:p w:rsidR="00BD1F82" w:rsidRPr="00837A09" w:rsidRDefault="00FC7C28" w:rsidP="00BD1F82">
            <w:pPr>
              <w:pStyle w:val="Paragraphedeliste"/>
              <w:numPr>
                <w:ilvl w:val="0"/>
                <w:numId w:val="38"/>
              </w:numPr>
              <w:ind w:left="252" w:hanging="180"/>
              <w:rPr>
                <w:rFonts w:ascii="Arial" w:hAnsi="Arial" w:cs="Arial"/>
                <w:sz w:val="16"/>
                <w:szCs w:val="16"/>
                <w:lang w:val="en-GB"/>
                <w:rPrChange w:id="5001" w:author="Michele Seroussi" w:date="2013-12-30T12:59:00Z">
                  <w:rPr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</w:pPr>
            <w:ins w:id="5002" w:author="Michele Seroussi" w:date="2013-12-30T17:50:00Z">
              <w:r>
                <w:rPr>
                  <w:rFonts w:ascii="Arial" w:hAnsi="Arial" w:cs="Arial"/>
                  <w:sz w:val="16"/>
                  <w:szCs w:val="16"/>
                  <w:lang w:val="en-GB"/>
                </w:rPr>
                <w:t xml:space="preserve">Assurer la </w:t>
              </w:r>
              <w:proofErr w:type="spellStart"/>
              <w:r>
                <w:rPr>
                  <w:rFonts w:ascii="Arial" w:hAnsi="Arial" w:cs="Arial"/>
                  <w:sz w:val="16"/>
                  <w:szCs w:val="16"/>
                  <w:lang w:val="en-GB"/>
                </w:rPr>
                <w:t>neutralité</w:t>
              </w:r>
            </w:ins>
            <w:proofErr w:type="spellEnd"/>
            <w:del w:id="5003" w:author="Michele Seroussi" w:date="2013-12-30T17:50:00Z">
              <w:r w:rsidR="00BD1F82" w:rsidRPr="00837A09" w:rsidDel="00FC7C28">
                <w:rPr>
                  <w:rFonts w:ascii="Arial" w:hAnsi="Arial" w:cs="Arial"/>
                  <w:sz w:val="16"/>
                  <w:szCs w:val="16"/>
                  <w:lang w:val="en-GB"/>
                  <w:rPrChange w:id="5004" w:author="Michele Seroussi" w:date="2013-12-30T12:59:00Z">
                    <w:rPr>
                      <w:rFonts w:ascii="Consolas" w:hAnsi="Consolas"/>
                      <w:sz w:val="16"/>
                      <w:szCs w:val="16"/>
                      <w:lang w:val="en-GB"/>
                    </w:rPr>
                  </w:rPrChange>
                </w:rPr>
                <w:delText>Ensuring neutrality</w:delText>
              </w:r>
            </w:del>
          </w:p>
          <w:p w:rsidR="00BD1F82" w:rsidRPr="00FC7C28" w:rsidRDefault="00BD1F82" w:rsidP="00BD1F82">
            <w:pPr>
              <w:pStyle w:val="Paragraphedeliste"/>
              <w:numPr>
                <w:ilvl w:val="0"/>
                <w:numId w:val="38"/>
              </w:numPr>
              <w:ind w:left="252" w:hanging="180"/>
              <w:rPr>
                <w:rFonts w:ascii="Arial" w:hAnsi="Arial" w:cs="Arial"/>
                <w:sz w:val="16"/>
                <w:szCs w:val="16"/>
                <w:lang w:val="fr-FR"/>
                <w:rPrChange w:id="5005" w:author="Michele Seroussi" w:date="2013-12-30T17:51:00Z">
                  <w:rPr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</w:pPr>
            <w:r w:rsidRPr="00FC7C28">
              <w:rPr>
                <w:rFonts w:ascii="Arial" w:hAnsi="Arial" w:cs="Arial"/>
                <w:sz w:val="16"/>
                <w:szCs w:val="16"/>
                <w:lang w:val="fr-FR"/>
                <w:rPrChange w:id="5006" w:author="Michele Seroussi" w:date="2013-12-30T17:51:00Z">
                  <w:rPr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  <w:t>Identif</w:t>
            </w:r>
            <w:ins w:id="5007" w:author="Michele Seroussi" w:date="2013-12-30T17:50:00Z">
              <w:r w:rsidR="00FC7C28" w:rsidRPr="00FC7C28">
                <w:rPr>
                  <w:rFonts w:ascii="Arial" w:hAnsi="Arial" w:cs="Arial"/>
                  <w:sz w:val="16"/>
                  <w:szCs w:val="16"/>
                  <w:lang w:val="fr-FR"/>
                  <w:rPrChange w:id="5008" w:author="Michele Seroussi" w:date="2013-12-30T17:51:00Z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rPrChange>
                </w:rPr>
                <w:t>ier les pratiques locales e</w:t>
              </w:r>
            </w:ins>
            <w:ins w:id="5009" w:author="Michele Seroussi" w:date="2013-12-30T17:51:00Z">
              <w:r w:rsidR="00FC7C28">
                <w:rPr>
                  <w:rFonts w:ascii="Arial" w:hAnsi="Arial" w:cs="Arial"/>
                  <w:sz w:val="16"/>
                  <w:szCs w:val="16"/>
                  <w:lang w:val="fr-FR"/>
                </w:rPr>
                <w:t>t</w:t>
              </w:r>
            </w:ins>
            <w:ins w:id="5010" w:author="Michele Seroussi" w:date="2013-12-30T17:50:00Z">
              <w:r w:rsidR="00FC7C28" w:rsidRPr="00FC7C28">
                <w:rPr>
                  <w:rFonts w:ascii="Arial" w:hAnsi="Arial" w:cs="Arial"/>
                  <w:sz w:val="16"/>
                  <w:szCs w:val="16"/>
                  <w:lang w:val="fr-FR"/>
                  <w:rPrChange w:id="5011" w:author="Michele Seroussi" w:date="2013-12-30T17:51:00Z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rPrChange>
                </w:rPr>
                <w:t xml:space="preserve"> </w:t>
              </w:r>
              <w:proofErr w:type="spellStart"/>
              <w:r w:rsidR="00FC7C28" w:rsidRPr="00FC7C28">
                <w:rPr>
                  <w:rFonts w:ascii="Arial" w:hAnsi="Arial" w:cs="Arial"/>
                  <w:sz w:val="16"/>
                  <w:szCs w:val="16"/>
                  <w:lang w:val="fr-FR"/>
                  <w:rPrChange w:id="5012" w:author="Michele Seroussi" w:date="2013-12-30T17:51:00Z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rPrChange>
                </w:rPr>
                <w:t>cuturelles</w:t>
              </w:r>
              <w:proofErr w:type="spellEnd"/>
              <w:r w:rsidR="00FC7C28" w:rsidRPr="00FC7C28">
                <w:rPr>
                  <w:rFonts w:ascii="Arial" w:hAnsi="Arial" w:cs="Arial"/>
                  <w:sz w:val="16"/>
                  <w:szCs w:val="16"/>
                  <w:lang w:val="fr-FR"/>
                  <w:rPrChange w:id="5013" w:author="Michele Seroussi" w:date="2013-12-30T17:51:00Z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rPrChange>
                </w:rPr>
                <w:t xml:space="preserve"> par rapport aux différentes formes </w:t>
              </w:r>
            </w:ins>
            <w:ins w:id="5014" w:author="Michele Seroussi" w:date="2013-12-30T17:51:00Z">
              <w:r w:rsidR="00FC7C28">
                <w:rPr>
                  <w:rFonts w:ascii="Arial" w:hAnsi="Arial" w:cs="Arial"/>
                  <w:sz w:val="16"/>
                  <w:szCs w:val="16"/>
                  <w:lang w:val="fr-FR"/>
                </w:rPr>
                <w:t xml:space="preserve">de </w:t>
              </w:r>
            </w:ins>
            <w:ins w:id="5015" w:author="Michele Seroussi" w:date="2013-12-30T17:50:00Z">
              <w:r w:rsidR="00FC7C28" w:rsidRPr="00FC7C28">
                <w:rPr>
                  <w:rFonts w:ascii="Arial" w:hAnsi="Arial" w:cs="Arial"/>
                  <w:sz w:val="16"/>
                  <w:szCs w:val="16"/>
                  <w:lang w:val="fr-FR"/>
                  <w:rPrChange w:id="5016" w:author="Michele Seroussi" w:date="2013-12-30T17:51:00Z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rPrChange>
                </w:rPr>
                <w:t>MGF/E</w:t>
              </w:r>
            </w:ins>
            <w:del w:id="5017" w:author="Michele Seroussi" w:date="2013-12-30T17:50:00Z">
              <w:r w:rsidRPr="00FC7C28" w:rsidDel="00FC7C28">
                <w:rPr>
                  <w:rFonts w:ascii="Arial" w:hAnsi="Arial" w:cs="Arial"/>
                  <w:sz w:val="16"/>
                  <w:szCs w:val="16"/>
                  <w:lang w:val="fr-FR"/>
                  <w:rPrChange w:id="5018" w:author="Michele Seroussi" w:date="2013-12-30T17:51:00Z">
                    <w:rPr>
                      <w:rFonts w:ascii="Consolas" w:hAnsi="Consolas"/>
                      <w:sz w:val="16"/>
                      <w:szCs w:val="16"/>
                      <w:lang w:val="en-GB"/>
                    </w:rPr>
                  </w:rPrChange>
                </w:rPr>
                <w:delText>y</w:delText>
              </w:r>
            </w:del>
            <w:r w:rsidRPr="00FC7C28">
              <w:rPr>
                <w:rFonts w:ascii="Arial" w:hAnsi="Arial" w:cs="Arial"/>
                <w:sz w:val="16"/>
                <w:szCs w:val="16"/>
                <w:lang w:val="fr-FR"/>
                <w:rPrChange w:id="5019" w:author="Michele Seroussi" w:date="2013-12-30T17:51:00Z">
                  <w:rPr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  <w:t xml:space="preserve"> </w:t>
            </w:r>
            <w:del w:id="5020" w:author="Michele Seroussi" w:date="2013-12-30T17:51:00Z">
              <w:r w:rsidRPr="00FC7C28" w:rsidDel="00FC7C28">
                <w:rPr>
                  <w:rFonts w:ascii="Arial" w:hAnsi="Arial" w:cs="Arial"/>
                  <w:sz w:val="16"/>
                  <w:szCs w:val="16"/>
                  <w:lang w:val="fr-FR"/>
                  <w:rPrChange w:id="5021" w:author="Michele Seroussi" w:date="2013-12-30T17:51:00Z">
                    <w:rPr>
                      <w:rFonts w:ascii="Consolas" w:hAnsi="Consolas"/>
                      <w:sz w:val="16"/>
                      <w:szCs w:val="16"/>
                      <w:lang w:val="en-GB"/>
                    </w:rPr>
                  </w:rPrChange>
                </w:rPr>
                <w:delText xml:space="preserve">local culture </w:delText>
              </w:r>
            </w:del>
            <w:del w:id="5022" w:author="Michele Seroussi" w:date="2013-12-30T14:38:00Z">
              <w:r w:rsidRPr="00FC7C28" w:rsidDel="008C7714">
                <w:rPr>
                  <w:rFonts w:ascii="Arial" w:hAnsi="Arial" w:cs="Arial"/>
                  <w:sz w:val="16"/>
                  <w:szCs w:val="16"/>
                  <w:lang w:val="fr-FR"/>
                  <w:rPrChange w:id="5023" w:author="Michele Seroussi" w:date="2013-12-30T17:51:00Z">
                    <w:rPr>
                      <w:rFonts w:ascii="Consolas" w:hAnsi="Consolas"/>
                      <w:sz w:val="16"/>
                      <w:szCs w:val="16"/>
                      <w:lang w:val="en-GB"/>
                    </w:rPr>
                  </w:rPrChange>
                </w:rPr>
                <w:delText>practice</w:delText>
              </w:r>
            </w:del>
            <w:del w:id="5024" w:author="Michele Seroussi" w:date="2013-12-30T17:51:00Z">
              <w:r w:rsidRPr="00FC7C28" w:rsidDel="00FC7C28">
                <w:rPr>
                  <w:rFonts w:ascii="Arial" w:hAnsi="Arial" w:cs="Arial"/>
                  <w:sz w:val="16"/>
                  <w:szCs w:val="16"/>
                  <w:lang w:val="fr-FR"/>
                  <w:rPrChange w:id="5025" w:author="Michele Seroussi" w:date="2013-12-30T17:51:00Z">
                    <w:rPr>
                      <w:rFonts w:ascii="Consolas" w:hAnsi="Consolas"/>
                      <w:sz w:val="16"/>
                      <w:szCs w:val="16"/>
                      <w:lang w:val="en-GB"/>
                    </w:rPr>
                  </w:rPrChange>
                </w:rPr>
                <w:delText>s with regard to the different forms of FGM/C</w:delText>
              </w:r>
            </w:del>
          </w:p>
          <w:p w:rsidR="00BD1F82" w:rsidRPr="00837A09" w:rsidDel="00FC7C28" w:rsidRDefault="00BD1F82" w:rsidP="00BD1F82">
            <w:pPr>
              <w:pStyle w:val="Paragraphedeliste"/>
              <w:numPr>
                <w:ilvl w:val="0"/>
                <w:numId w:val="38"/>
              </w:numPr>
              <w:ind w:left="252" w:hanging="180"/>
              <w:rPr>
                <w:del w:id="5026" w:author="Michele Seroussi" w:date="2013-12-30T17:52:00Z"/>
                <w:rFonts w:ascii="Arial" w:hAnsi="Arial" w:cs="Arial"/>
                <w:sz w:val="16"/>
                <w:szCs w:val="16"/>
                <w:lang w:val="en-GB"/>
                <w:rPrChange w:id="5027" w:author="Michele Seroussi" w:date="2013-12-30T12:59:00Z">
                  <w:rPr>
                    <w:del w:id="5028" w:author="Michele Seroussi" w:date="2013-12-30T17:52:00Z"/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</w:pPr>
            <w:del w:id="5029" w:author="Michele Seroussi" w:date="2013-12-30T17:52:00Z">
              <w:r w:rsidRPr="00837A09" w:rsidDel="00FC7C28">
                <w:rPr>
                  <w:rFonts w:ascii="Arial" w:hAnsi="Arial" w:cs="Arial"/>
                  <w:sz w:val="16"/>
                  <w:szCs w:val="16"/>
                  <w:lang w:val="en-GB"/>
                  <w:rPrChange w:id="5030" w:author="Michele Seroussi" w:date="2013-12-30T12:59:00Z">
                    <w:rPr>
                      <w:rFonts w:ascii="Consolas" w:hAnsi="Consolas"/>
                      <w:sz w:val="16"/>
                      <w:szCs w:val="16"/>
                      <w:lang w:val="en-GB"/>
                    </w:rPr>
                  </w:rPrChange>
                </w:rPr>
                <w:delText xml:space="preserve">Delink culture </w:delText>
              </w:r>
            </w:del>
            <w:del w:id="5031" w:author="Michele Seroussi" w:date="2013-12-30T14:38:00Z">
              <w:r w:rsidRPr="00837A09" w:rsidDel="008C7714">
                <w:rPr>
                  <w:rFonts w:ascii="Arial" w:hAnsi="Arial" w:cs="Arial"/>
                  <w:sz w:val="16"/>
                  <w:szCs w:val="16"/>
                  <w:lang w:val="en-GB"/>
                  <w:rPrChange w:id="5032" w:author="Michele Seroussi" w:date="2013-12-30T12:59:00Z">
                    <w:rPr>
                      <w:rFonts w:ascii="Consolas" w:hAnsi="Consolas"/>
                      <w:sz w:val="16"/>
                      <w:szCs w:val="16"/>
                      <w:lang w:val="en-GB"/>
                    </w:rPr>
                  </w:rPrChange>
                </w:rPr>
                <w:delText xml:space="preserve">and </w:delText>
              </w:r>
            </w:del>
            <w:del w:id="5033" w:author="Michele Seroussi" w:date="2013-12-30T17:52:00Z">
              <w:r w:rsidRPr="00837A09" w:rsidDel="00FC7C28">
                <w:rPr>
                  <w:rFonts w:ascii="Arial" w:hAnsi="Arial" w:cs="Arial"/>
                  <w:sz w:val="16"/>
                  <w:szCs w:val="16"/>
                  <w:lang w:val="en-GB"/>
                  <w:rPrChange w:id="5034" w:author="Michele Seroussi" w:date="2013-12-30T12:59:00Z">
                    <w:rPr>
                      <w:rFonts w:ascii="Consolas" w:hAnsi="Consolas"/>
                      <w:sz w:val="16"/>
                      <w:szCs w:val="16"/>
                      <w:lang w:val="en-GB"/>
                    </w:rPr>
                  </w:rPrChange>
                </w:rPr>
                <w:delText>give importance to the medical reasons for exploring the issue</w:delText>
              </w:r>
            </w:del>
          </w:p>
          <w:p w:rsidR="00BD1F82" w:rsidRPr="00FC7C28" w:rsidRDefault="00BD1F82" w:rsidP="00BD1F82">
            <w:pPr>
              <w:pStyle w:val="Paragraphedeliste"/>
              <w:numPr>
                <w:ilvl w:val="0"/>
                <w:numId w:val="38"/>
              </w:numPr>
              <w:ind w:left="252" w:hanging="180"/>
              <w:rPr>
                <w:rFonts w:ascii="Arial" w:hAnsi="Arial" w:cs="Arial"/>
                <w:sz w:val="16"/>
                <w:szCs w:val="16"/>
                <w:lang w:val="fr-FR"/>
                <w:rPrChange w:id="5035" w:author="Michele Seroussi" w:date="2013-12-30T17:52:00Z">
                  <w:rPr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</w:pPr>
            <w:del w:id="5036" w:author="Michele Seroussi" w:date="2013-12-30T17:56:00Z">
              <w:r w:rsidRPr="00FC7C28" w:rsidDel="00FC7C28">
                <w:rPr>
                  <w:rFonts w:ascii="Arial" w:hAnsi="Arial" w:cs="Arial"/>
                  <w:sz w:val="16"/>
                  <w:szCs w:val="16"/>
                  <w:lang w:val="fr-FR"/>
                  <w:rPrChange w:id="5037" w:author="Michele Seroussi" w:date="2013-12-30T17:52:00Z">
                    <w:rPr>
                      <w:rFonts w:ascii="Consolas" w:hAnsi="Consolas"/>
                      <w:sz w:val="16"/>
                      <w:szCs w:val="16"/>
                      <w:lang w:val="en-GB"/>
                    </w:rPr>
                  </w:rPrChange>
                </w:rPr>
                <w:delText>Determin</w:delText>
              </w:r>
            </w:del>
            <w:ins w:id="5038" w:author="Michele Seroussi" w:date="2013-12-30T17:56:00Z">
              <w:r w:rsidR="00FC7C28" w:rsidRPr="00FC7C28">
                <w:rPr>
                  <w:rFonts w:ascii="Arial" w:hAnsi="Arial" w:cs="Arial"/>
                  <w:sz w:val="16"/>
                  <w:szCs w:val="16"/>
                  <w:lang w:val="fr-FR"/>
                </w:rPr>
                <w:t>Déterminer</w:t>
              </w:r>
            </w:ins>
            <w:ins w:id="5039" w:author="Michele Seroussi" w:date="2013-12-30T17:52:00Z">
              <w:r w:rsidR="00FC7C28" w:rsidRPr="00FC7C28">
                <w:rPr>
                  <w:rFonts w:ascii="Arial" w:hAnsi="Arial" w:cs="Arial"/>
                  <w:sz w:val="16"/>
                  <w:szCs w:val="16"/>
                  <w:lang w:val="fr-FR"/>
                  <w:rPrChange w:id="5040" w:author="Michele Seroussi" w:date="2013-12-30T17:52:00Z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rPrChange>
                </w:rPr>
                <w:t xml:space="preserve"> l’âge au moment de l’</w:t>
              </w:r>
            </w:ins>
            <w:del w:id="5041" w:author="Michele Seroussi" w:date="2013-12-30T17:52:00Z">
              <w:r w:rsidRPr="00FC7C28" w:rsidDel="00FC7C28">
                <w:rPr>
                  <w:rFonts w:ascii="Arial" w:hAnsi="Arial" w:cs="Arial"/>
                  <w:sz w:val="16"/>
                  <w:szCs w:val="16"/>
                  <w:lang w:val="fr-FR"/>
                  <w:rPrChange w:id="5042" w:author="Michele Seroussi" w:date="2013-12-30T17:52:00Z">
                    <w:rPr>
                      <w:rFonts w:ascii="Consolas" w:hAnsi="Consolas"/>
                      <w:sz w:val="16"/>
                      <w:szCs w:val="16"/>
                      <w:lang w:val="en-GB"/>
                    </w:rPr>
                  </w:rPrChange>
                </w:rPr>
                <w:delText xml:space="preserve">ing age at the time of the </w:delText>
              </w:r>
            </w:del>
            <w:r w:rsidRPr="00FC7C28">
              <w:rPr>
                <w:rFonts w:ascii="Arial" w:hAnsi="Arial" w:cs="Arial"/>
                <w:sz w:val="16"/>
                <w:szCs w:val="16"/>
                <w:lang w:val="fr-FR"/>
                <w:rPrChange w:id="5043" w:author="Michele Seroussi" w:date="2013-12-30T17:52:00Z">
                  <w:rPr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  <w:t>intervention</w:t>
            </w:r>
          </w:p>
          <w:p w:rsidR="00BD1F82" w:rsidRPr="00FC7C28" w:rsidRDefault="00FC7C28" w:rsidP="00BD1F82">
            <w:pPr>
              <w:pStyle w:val="Paragraphedeliste"/>
              <w:numPr>
                <w:ilvl w:val="0"/>
                <w:numId w:val="38"/>
              </w:numPr>
              <w:ind w:left="252" w:hanging="180"/>
              <w:rPr>
                <w:rFonts w:ascii="Arial" w:hAnsi="Arial" w:cs="Arial"/>
                <w:sz w:val="16"/>
                <w:szCs w:val="16"/>
                <w:lang w:val="fr-FR"/>
                <w:rPrChange w:id="5044" w:author="Michele Seroussi" w:date="2013-12-30T17:53:00Z">
                  <w:rPr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</w:pPr>
            <w:ins w:id="5045" w:author="Michele Seroussi" w:date="2013-12-30T17:52:00Z">
              <w:r>
                <w:rPr>
                  <w:rFonts w:ascii="Arial" w:hAnsi="Arial" w:cs="Arial"/>
                  <w:sz w:val="16"/>
                  <w:szCs w:val="16"/>
                  <w:lang w:val="fr-FR"/>
                </w:rPr>
                <w:t>Lier au module fécondit</w:t>
              </w:r>
            </w:ins>
            <w:ins w:id="5046" w:author="Michele Seroussi" w:date="2013-12-30T17:53:00Z">
              <w:r>
                <w:rPr>
                  <w:rFonts w:ascii="Arial" w:hAnsi="Arial" w:cs="Arial"/>
                  <w:sz w:val="16"/>
                  <w:szCs w:val="16"/>
                  <w:lang w:val="fr-FR"/>
                </w:rPr>
                <w:t xml:space="preserve">é pour </w:t>
              </w:r>
            </w:ins>
            <w:del w:id="5047" w:author="Michele Seroussi" w:date="2013-12-30T17:53:00Z">
              <w:r w:rsidR="00BD1F82" w:rsidRPr="00FC7C28" w:rsidDel="00FC7C28">
                <w:rPr>
                  <w:rFonts w:ascii="Arial" w:hAnsi="Arial" w:cs="Arial"/>
                  <w:sz w:val="16"/>
                  <w:szCs w:val="16"/>
                  <w:lang w:val="fr-FR"/>
                  <w:rPrChange w:id="5048" w:author="Michele Seroussi" w:date="2013-12-30T17:53:00Z">
                    <w:rPr>
                      <w:rFonts w:ascii="Consolas" w:hAnsi="Consolas"/>
                      <w:sz w:val="16"/>
                      <w:szCs w:val="16"/>
                      <w:lang w:val="en-GB"/>
                    </w:rPr>
                  </w:rPrChange>
                </w:rPr>
                <w:delText xml:space="preserve">Linking fertility module for </w:delText>
              </w:r>
            </w:del>
            <w:r w:rsidR="00BD1F82" w:rsidRPr="00FC7C28">
              <w:rPr>
                <w:rFonts w:ascii="Arial" w:hAnsi="Arial" w:cs="Arial"/>
                <w:sz w:val="16"/>
                <w:szCs w:val="16"/>
                <w:lang w:val="fr-FR"/>
                <w:rPrChange w:id="5049" w:author="Michele Seroussi" w:date="2013-12-30T17:53:00Z">
                  <w:rPr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  <w:t>v</w:t>
            </w:r>
            <w:ins w:id="5050" w:author="Michele Seroussi" w:date="2013-12-30T17:53:00Z">
              <w:r w:rsidRPr="00FC7C28">
                <w:rPr>
                  <w:rFonts w:ascii="Arial" w:hAnsi="Arial" w:cs="Arial"/>
                  <w:sz w:val="16"/>
                  <w:szCs w:val="16"/>
                  <w:lang w:val="fr-FR"/>
                  <w:rPrChange w:id="5051" w:author="Michele Seroussi" w:date="2013-12-30T17:53:00Z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rPrChange>
                </w:rPr>
                <w:t>é</w:t>
              </w:r>
            </w:ins>
            <w:del w:id="5052" w:author="Michele Seroussi" w:date="2013-12-30T17:53:00Z">
              <w:r w:rsidR="00BD1F82" w:rsidRPr="00FC7C28" w:rsidDel="00FC7C28">
                <w:rPr>
                  <w:rFonts w:ascii="Arial" w:hAnsi="Arial" w:cs="Arial"/>
                  <w:sz w:val="16"/>
                  <w:szCs w:val="16"/>
                  <w:lang w:val="fr-FR"/>
                  <w:rPrChange w:id="5053" w:author="Michele Seroussi" w:date="2013-12-30T17:53:00Z">
                    <w:rPr>
                      <w:rFonts w:ascii="Consolas" w:hAnsi="Consolas"/>
                      <w:sz w:val="16"/>
                      <w:szCs w:val="16"/>
                      <w:lang w:val="en-GB"/>
                    </w:rPr>
                  </w:rPrChange>
                </w:rPr>
                <w:delText>e</w:delText>
              </w:r>
            </w:del>
            <w:r w:rsidR="00BD1F82" w:rsidRPr="00FC7C28">
              <w:rPr>
                <w:rFonts w:ascii="Arial" w:hAnsi="Arial" w:cs="Arial"/>
                <w:sz w:val="16"/>
                <w:szCs w:val="16"/>
                <w:lang w:val="fr-FR"/>
                <w:rPrChange w:id="5054" w:author="Michele Seroussi" w:date="2013-12-30T17:53:00Z">
                  <w:rPr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  <w:t>rification</w:t>
            </w:r>
          </w:p>
          <w:p w:rsidR="00BD1F82" w:rsidRPr="00837A09" w:rsidRDefault="00FC7C28" w:rsidP="00BD1F82">
            <w:pPr>
              <w:pStyle w:val="Paragraphedeliste"/>
              <w:numPr>
                <w:ilvl w:val="0"/>
                <w:numId w:val="38"/>
              </w:numPr>
              <w:ind w:left="252" w:hanging="180"/>
              <w:rPr>
                <w:rFonts w:ascii="Arial" w:hAnsi="Arial" w:cs="Arial"/>
                <w:sz w:val="16"/>
                <w:szCs w:val="16"/>
                <w:lang w:val="en-GB"/>
                <w:rPrChange w:id="5055" w:author="Michele Seroussi" w:date="2013-12-30T12:59:00Z">
                  <w:rPr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</w:pPr>
            <w:ins w:id="5056" w:author="Michele Seroussi" w:date="2013-12-30T17:53:00Z">
              <w:r>
                <w:rPr>
                  <w:rFonts w:ascii="Arial" w:hAnsi="Arial" w:cs="Arial"/>
                  <w:sz w:val="16"/>
                  <w:szCs w:val="16"/>
                  <w:lang w:val="en-GB"/>
                </w:rPr>
                <w:t xml:space="preserve">Comment </w:t>
              </w:r>
              <w:proofErr w:type="spellStart"/>
              <w:r>
                <w:rPr>
                  <w:rFonts w:ascii="Arial" w:hAnsi="Arial" w:cs="Arial"/>
                  <w:sz w:val="16"/>
                  <w:szCs w:val="16"/>
                  <w:lang w:val="en-GB"/>
                </w:rPr>
                <w:t>remplir</w:t>
              </w:r>
              <w:proofErr w:type="spellEnd"/>
              <w:r>
                <w:rPr>
                  <w:rFonts w:ascii="Arial" w:hAnsi="Arial" w:cs="Arial"/>
                  <w:sz w:val="16"/>
                  <w:szCs w:val="16"/>
                  <w:lang w:val="en-GB"/>
                </w:rPr>
                <w:t xml:space="preserve"> le tableau </w:t>
              </w:r>
            </w:ins>
            <w:del w:id="5057" w:author="Michele Seroussi" w:date="2013-12-30T17:53:00Z">
              <w:r w:rsidR="00BD1F82" w:rsidRPr="00837A09" w:rsidDel="00FC7C28">
                <w:rPr>
                  <w:rFonts w:ascii="Arial" w:hAnsi="Arial" w:cs="Arial"/>
                  <w:sz w:val="16"/>
                  <w:szCs w:val="16"/>
                  <w:lang w:val="en-GB"/>
                  <w:rPrChange w:id="5058" w:author="Michele Seroussi" w:date="2013-12-30T12:59:00Z">
                    <w:rPr>
                      <w:rFonts w:ascii="Consolas" w:hAnsi="Consolas"/>
                      <w:sz w:val="16"/>
                      <w:szCs w:val="16"/>
                      <w:lang w:val="en-GB"/>
                    </w:rPr>
                  </w:rPrChange>
                </w:rPr>
                <w:delText>How to fill the roster</w:delText>
              </w:r>
            </w:del>
          </w:p>
          <w:p w:rsidR="00BD1F82" w:rsidRPr="00FC7C28" w:rsidRDefault="00BD1F82" w:rsidP="00BD1F82">
            <w:pPr>
              <w:pStyle w:val="Paragraphedeliste"/>
              <w:numPr>
                <w:ilvl w:val="0"/>
                <w:numId w:val="38"/>
              </w:numPr>
              <w:ind w:left="252" w:hanging="180"/>
              <w:rPr>
                <w:rFonts w:ascii="Arial" w:hAnsi="Arial" w:cs="Arial"/>
                <w:sz w:val="16"/>
                <w:szCs w:val="16"/>
                <w:lang w:val="fr-FR"/>
                <w:rPrChange w:id="5059" w:author="Michele Seroussi" w:date="2013-12-30T17:53:00Z">
                  <w:rPr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</w:pPr>
            <w:r w:rsidRPr="00FC7C28">
              <w:rPr>
                <w:rFonts w:ascii="Arial" w:hAnsi="Arial" w:cs="Arial"/>
                <w:sz w:val="16"/>
                <w:szCs w:val="16"/>
                <w:lang w:val="fr-FR"/>
                <w:rPrChange w:id="5060" w:author="Michele Seroussi" w:date="2013-12-30T17:53:00Z">
                  <w:rPr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  <w:t xml:space="preserve">Attitudes </w:t>
            </w:r>
            <w:ins w:id="5061" w:author="Michele Seroussi" w:date="2013-12-30T17:53:00Z">
              <w:r w:rsidR="00FC7C28" w:rsidRPr="00FC7C28">
                <w:rPr>
                  <w:rFonts w:ascii="Arial" w:hAnsi="Arial" w:cs="Arial"/>
                  <w:sz w:val="16"/>
                  <w:szCs w:val="16"/>
                  <w:lang w:val="fr-FR"/>
                  <w:rPrChange w:id="5062" w:author="Michele Seroussi" w:date="2013-12-30T17:53:00Z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rPrChange>
                </w:rPr>
                <w:t xml:space="preserve">vis-à-vis de la perpétuation de la </w:t>
              </w:r>
            </w:ins>
            <w:del w:id="5063" w:author="Michele Seroussi" w:date="2013-12-30T17:53:00Z">
              <w:r w:rsidRPr="00FC7C28" w:rsidDel="00FC7C28">
                <w:rPr>
                  <w:rFonts w:ascii="Arial" w:hAnsi="Arial" w:cs="Arial"/>
                  <w:sz w:val="16"/>
                  <w:szCs w:val="16"/>
                  <w:lang w:val="fr-FR"/>
                  <w:rPrChange w:id="5064" w:author="Michele Seroussi" w:date="2013-12-30T17:53:00Z">
                    <w:rPr>
                      <w:rFonts w:ascii="Consolas" w:hAnsi="Consolas"/>
                      <w:sz w:val="16"/>
                      <w:szCs w:val="16"/>
                      <w:lang w:val="en-GB"/>
                    </w:rPr>
                  </w:rPrChange>
                </w:rPr>
                <w:delText xml:space="preserve">towards perpetuating the </w:delText>
              </w:r>
            </w:del>
            <w:del w:id="5065" w:author="Michele Seroussi" w:date="2013-12-30T14:38:00Z">
              <w:r w:rsidRPr="00FC7C28" w:rsidDel="008C7714">
                <w:rPr>
                  <w:rFonts w:ascii="Arial" w:hAnsi="Arial" w:cs="Arial"/>
                  <w:sz w:val="16"/>
                  <w:szCs w:val="16"/>
                  <w:lang w:val="fr-FR"/>
                  <w:rPrChange w:id="5066" w:author="Michele Seroussi" w:date="2013-12-30T17:53:00Z">
                    <w:rPr>
                      <w:rFonts w:ascii="Consolas" w:hAnsi="Consolas"/>
                      <w:sz w:val="16"/>
                      <w:szCs w:val="16"/>
                      <w:lang w:val="en-GB"/>
                    </w:rPr>
                  </w:rPrChange>
                </w:rPr>
                <w:delText>practice</w:delText>
              </w:r>
            </w:del>
            <w:ins w:id="5067" w:author="Michele Seroussi" w:date="2013-12-30T17:53:00Z">
              <w:r w:rsidR="00FC7C28">
                <w:rPr>
                  <w:rFonts w:ascii="Arial" w:hAnsi="Arial" w:cs="Arial"/>
                  <w:sz w:val="16"/>
                  <w:szCs w:val="16"/>
                  <w:lang w:val="fr-FR"/>
                </w:rPr>
                <w:t>p</w:t>
              </w:r>
            </w:ins>
            <w:ins w:id="5068" w:author="Michele Seroussi" w:date="2013-12-30T14:38:00Z">
              <w:r w:rsidR="008C7714" w:rsidRPr="00FC7C28">
                <w:rPr>
                  <w:rFonts w:ascii="Arial" w:hAnsi="Arial" w:cs="Arial"/>
                  <w:sz w:val="16"/>
                  <w:szCs w:val="16"/>
                  <w:lang w:val="fr-FR"/>
                  <w:rPrChange w:id="5069" w:author="Michele Seroussi" w:date="2013-12-30T17:53:00Z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rPrChange>
                </w:rPr>
                <w:t>ratique</w:t>
              </w:r>
            </w:ins>
            <w:r w:rsidRPr="00FC7C28">
              <w:rPr>
                <w:rFonts w:ascii="Arial" w:hAnsi="Arial" w:cs="Arial"/>
                <w:sz w:val="16"/>
                <w:szCs w:val="16"/>
                <w:lang w:val="fr-FR"/>
                <w:rPrChange w:id="5070" w:author="Michele Seroussi" w:date="2013-12-30T17:53:00Z">
                  <w:rPr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  <w:t xml:space="preserve"> </w:t>
            </w:r>
          </w:p>
          <w:p w:rsidR="00BD1F82" w:rsidRPr="00FC7C28" w:rsidRDefault="00BD1F82" w:rsidP="00BD1F82">
            <w:pPr>
              <w:rPr>
                <w:rFonts w:ascii="Arial" w:hAnsi="Arial" w:cs="Arial"/>
                <w:b/>
                <w:smallCaps/>
                <w:sz w:val="16"/>
                <w:szCs w:val="16"/>
                <w:lang w:val="fr-FR"/>
                <w:rPrChange w:id="5071" w:author="Michele Seroussi" w:date="2013-12-30T17:53:00Z">
                  <w:rPr>
                    <w:rFonts w:ascii="Consolas" w:hAnsi="Consolas"/>
                    <w:b/>
                    <w:smallCaps/>
                    <w:sz w:val="16"/>
                    <w:szCs w:val="16"/>
                    <w:lang w:val="en-GB"/>
                  </w:rPr>
                </w:rPrChange>
              </w:rPr>
            </w:pPr>
          </w:p>
          <w:p w:rsidR="00B24915" w:rsidRPr="00D92C92" w:rsidRDefault="00B24915" w:rsidP="00BD1F82">
            <w:pPr>
              <w:rPr>
                <w:rFonts w:ascii="Arial" w:hAnsi="Arial" w:cs="Arial"/>
                <w:sz w:val="16"/>
                <w:szCs w:val="16"/>
                <w:lang w:val="fr-FR"/>
                <w:rPrChange w:id="5072" w:author="Michele Seroussi" w:date="2013-12-30T14:51:00Z">
                  <w:rPr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</w:pPr>
            <w:del w:id="5073" w:author="Michele Seroussi" w:date="2013-12-30T17:53:00Z">
              <w:r w:rsidRPr="00D92C92" w:rsidDel="00FC7C28">
                <w:rPr>
                  <w:rFonts w:ascii="Arial" w:hAnsi="Arial" w:cs="Arial"/>
                  <w:sz w:val="16"/>
                  <w:szCs w:val="16"/>
                  <w:lang w:val="fr-FR"/>
                  <w:rPrChange w:id="5074" w:author="Michele Seroussi" w:date="2013-12-30T14:51:00Z">
                    <w:rPr>
                      <w:rFonts w:ascii="Consolas" w:hAnsi="Consolas"/>
                      <w:sz w:val="16"/>
                      <w:szCs w:val="16"/>
                      <w:lang w:val="en-GB"/>
                    </w:rPr>
                  </w:rPrChange>
                </w:rPr>
                <w:delText>Demonstration</w:delText>
              </w:r>
            </w:del>
            <w:ins w:id="5075" w:author="Michele Seroussi" w:date="2013-12-30T17:53:00Z">
              <w:r w:rsidR="00FC7C28" w:rsidRPr="00D92C92">
                <w:rPr>
                  <w:rFonts w:ascii="Arial" w:hAnsi="Arial" w:cs="Arial"/>
                  <w:sz w:val="16"/>
                  <w:szCs w:val="16"/>
                  <w:lang w:val="fr-FR"/>
                </w:rPr>
                <w:t>Démonstration</w:t>
              </w:r>
            </w:ins>
            <w:r w:rsidRPr="00D92C92">
              <w:rPr>
                <w:rFonts w:ascii="Arial" w:hAnsi="Arial" w:cs="Arial"/>
                <w:sz w:val="16"/>
                <w:szCs w:val="16"/>
                <w:lang w:val="fr-FR"/>
                <w:rPrChange w:id="5076" w:author="Michele Seroussi" w:date="2013-12-30T14:51:00Z">
                  <w:rPr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  <w:t>/</w:t>
            </w:r>
            <w:del w:id="5077" w:author="Michele Seroussi" w:date="2013-12-30T13:03:00Z">
              <w:r w:rsidRPr="00D92C92" w:rsidDel="00837A09">
                <w:rPr>
                  <w:rFonts w:ascii="Arial" w:hAnsi="Arial" w:cs="Arial"/>
                  <w:sz w:val="16"/>
                  <w:szCs w:val="16"/>
                  <w:lang w:val="fr-FR"/>
                  <w:rPrChange w:id="5078" w:author="Michele Seroussi" w:date="2013-12-30T14:51:00Z">
                    <w:rPr>
                      <w:rFonts w:ascii="Consolas" w:hAnsi="Consolas"/>
                      <w:sz w:val="16"/>
                      <w:szCs w:val="16"/>
                      <w:lang w:val="en-GB"/>
                    </w:rPr>
                  </w:rPrChange>
                </w:rPr>
                <w:delText xml:space="preserve">practice on </w:delText>
              </w:r>
            </w:del>
            <w:ins w:id="5079" w:author="Michele Seroussi" w:date="2013-12-30T13:03:00Z">
              <w:r w:rsidR="00837A09" w:rsidRPr="00D92C92">
                <w:rPr>
                  <w:rFonts w:ascii="Arial" w:hAnsi="Arial" w:cs="Arial"/>
                  <w:sz w:val="16"/>
                  <w:szCs w:val="16"/>
                  <w:lang w:val="fr-FR"/>
                  <w:rPrChange w:id="5080" w:author="Michele Seroussi" w:date="2013-12-30T14:51:00Z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rPrChange>
                </w:rPr>
                <w:t xml:space="preserve">Pratique </w:t>
              </w:r>
            </w:ins>
            <w:ins w:id="5081" w:author="Michele Seroussi" w:date="2013-12-30T17:53:00Z">
              <w:r w:rsidR="00FC7C28">
                <w:rPr>
                  <w:rFonts w:ascii="Arial" w:hAnsi="Arial" w:cs="Arial"/>
                  <w:sz w:val="16"/>
                  <w:szCs w:val="16"/>
                  <w:lang w:val="fr-FR"/>
                </w:rPr>
                <w:t xml:space="preserve">pour remplir le tableau </w:t>
              </w:r>
            </w:ins>
            <w:del w:id="5082" w:author="Michele Seroussi" w:date="2013-12-30T17:54:00Z">
              <w:r w:rsidRPr="00D92C92" w:rsidDel="00FC7C28">
                <w:rPr>
                  <w:rFonts w:ascii="Arial" w:hAnsi="Arial" w:cs="Arial"/>
                  <w:sz w:val="16"/>
                  <w:szCs w:val="16"/>
                  <w:lang w:val="fr-FR"/>
                  <w:rPrChange w:id="5083" w:author="Michele Seroussi" w:date="2013-12-30T14:51:00Z">
                    <w:rPr>
                      <w:rFonts w:ascii="Consolas" w:hAnsi="Consolas"/>
                      <w:sz w:val="16"/>
                      <w:szCs w:val="16"/>
                      <w:lang w:val="en-GB"/>
                    </w:rPr>
                  </w:rPrChange>
                </w:rPr>
                <w:delText>filling the roster</w:delText>
              </w:r>
            </w:del>
          </w:p>
          <w:p w:rsidR="00B24915" w:rsidRPr="00D92C92" w:rsidRDefault="00B24915" w:rsidP="00BD1F82">
            <w:pPr>
              <w:rPr>
                <w:rFonts w:ascii="Arial" w:hAnsi="Arial" w:cs="Arial"/>
                <w:b/>
                <w:sz w:val="16"/>
                <w:szCs w:val="16"/>
                <w:lang w:val="fr-FR"/>
                <w:rPrChange w:id="5084" w:author="Michele Seroussi" w:date="2013-12-30T14:51:00Z">
                  <w:rPr>
                    <w:rFonts w:ascii="Consolas" w:hAnsi="Consolas"/>
                    <w:b/>
                    <w:sz w:val="16"/>
                    <w:szCs w:val="16"/>
                    <w:lang w:val="en-GB"/>
                  </w:rPr>
                </w:rPrChange>
              </w:rPr>
            </w:pPr>
          </w:p>
          <w:p w:rsidR="00B24915" w:rsidRPr="00D92C92" w:rsidRDefault="00B24915" w:rsidP="00B24915">
            <w:pPr>
              <w:rPr>
                <w:rFonts w:ascii="Arial" w:hAnsi="Arial" w:cs="Arial"/>
                <w:b/>
                <w:smallCaps/>
                <w:sz w:val="16"/>
                <w:szCs w:val="16"/>
                <w:lang w:val="fr-FR"/>
                <w:rPrChange w:id="5085" w:author="Michele Seroussi" w:date="2013-12-30T14:51:00Z">
                  <w:rPr>
                    <w:rFonts w:ascii="Consolas" w:hAnsi="Consolas"/>
                    <w:b/>
                    <w:smallCaps/>
                    <w:sz w:val="16"/>
                    <w:szCs w:val="16"/>
                    <w:lang w:val="en-GB"/>
                  </w:rPr>
                </w:rPrChange>
              </w:rPr>
            </w:pPr>
            <w:del w:id="5086" w:author="Michele Seroussi" w:date="2013-12-30T14:51:00Z">
              <w:r w:rsidRPr="00D92C92" w:rsidDel="00D92C92">
                <w:rPr>
                  <w:rFonts w:ascii="Arial" w:hAnsi="Arial" w:cs="Arial"/>
                  <w:b/>
                  <w:smallCaps/>
                  <w:sz w:val="16"/>
                  <w:szCs w:val="16"/>
                  <w:lang w:val="fr-FR"/>
                  <w:rPrChange w:id="5087" w:author="Michele Seroussi" w:date="2013-12-30T14:51:00Z">
                    <w:rPr>
                      <w:rFonts w:ascii="Consolas" w:hAnsi="Consolas"/>
                      <w:b/>
                      <w:smallCaps/>
                      <w:sz w:val="16"/>
                      <w:szCs w:val="16"/>
                      <w:lang w:val="en-GB"/>
                    </w:rPr>
                  </w:rPrChange>
                </w:rPr>
                <w:delText>Individual Women’s/Men’s Questionnaire</w:delText>
              </w:r>
            </w:del>
            <w:ins w:id="5088" w:author="Michele Seroussi" w:date="2013-12-30T14:51:00Z">
              <w:r w:rsidR="00D92C92" w:rsidRPr="00D92C92">
                <w:rPr>
                  <w:rFonts w:ascii="Arial" w:hAnsi="Arial" w:cs="Arial"/>
                  <w:b/>
                  <w:smallCaps/>
                  <w:sz w:val="16"/>
                  <w:szCs w:val="16"/>
                  <w:lang w:val="fr-FR"/>
                  <w:rPrChange w:id="5089" w:author="Michele Seroussi" w:date="2013-12-30T14:51:00Z">
                    <w:rPr>
                      <w:rFonts w:ascii="Arial" w:hAnsi="Arial" w:cs="Arial"/>
                      <w:b/>
                      <w:smallCaps/>
                      <w:sz w:val="16"/>
                      <w:szCs w:val="16"/>
                      <w:lang w:val="en-GB"/>
                    </w:rPr>
                  </w:rPrChange>
                </w:rPr>
                <w:t>Q</w:t>
              </w:r>
            </w:ins>
            <w:ins w:id="5090" w:author="Michele Seroussi" w:date="2013-12-30T17:54:00Z">
              <w:r w:rsidR="00FC7C28">
                <w:rPr>
                  <w:rFonts w:ascii="Arial" w:hAnsi="Arial" w:cs="Arial"/>
                  <w:b/>
                  <w:smallCaps/>
                  <w:sz w:val="16"/>
                  <w:szCs w:val="16"/>
                  <w:lang w:val="fr-FR"/>
                </w:rPr>
                <w:t xml:space="preserve">uestionnaire </w:t>
              </w:r>
            </w:ins>
            <w:ins w:id="5091" w:author="Michele Seroussi" w:date="2013-12-30T14:51:00Z">
              <w:r w:rsidR="00D92C92" w:rsidRPr="00D92C92">
                <w:rPr>
                  <w:rFonts w:ascii="Arial" w:hAnsi="Arial" w:cs="Arial"/>
                  <w:b/>
                  <w:smallCaps/>
                  <w:sz w:val="16"/>
                  <w:szCs w:val="16"/>
                  <w:lang w:val="fr-FR"/>
                  <w:rPrChange w:id="5092" w:author="Michele Seroussi" w:date="2013-12-30T14:51:00Z">
                    <w:rPr>
                      <w:rFonts w:ascii="Arial" w:hAnsi="Arial" w:cs="Arial"/>
                      <w:b/>
                      <w:smallCaps/>
                      <w:sz w:val="16"/>
                      <w:szCs w:val="16"/>
                      <w:lang w:val="en-GB"/>
                    </w:rPr>
                  </w:rPrChange>
                </w:rPr>
                <w:t>individuel femme et homme</w:t>
              </w:r>
            </w:ins>
            <w:r w:rsidRPr="00D92C92">
              <w:rPr>
                <w:rFonts w:ascii="Arial" w:hAnsi="Arial" w:cs="Arial"/>
                <w:b/>
                <w:smallCaps/>
                <w:sz w:val="16"/>
                <w:szCs w:val="16"/>
                <w:lang w:val="fr-FR"/>
                <w:rPrChange w:id="5093" w:author="Michele Seroussi" w:date="2013-12-30T14:51:00Z">
                  <w:rPr>
                    <w:rFonts w:ascii="Consolas" w:hAnsi="Consolas"/>
                    <w:b/>
                    <w:smallCaps/>
                    <w:sz w:val="16"/>
                    <w:szCs w:val="16"/>
                    <w:lang w:val="en-GB"/>
                  </w:rPr>
                </w:rPrChange>
              </w:rPr>
              <w:t xml:space="preserve">: Attitudes </w:t>
            </w:r>
            <w:proofErr w:type="spellStart"/>
            <w:ins w:id="5094" w:author="Michele Seroussi" w:date="2013-12-30T17:54:00Z">
              <w:r w:rsidR="00FC7C28">
                <w:rPr>
                  <w:rFonts w:ascii="Arial" w:hAnsi="Arial" w:cs="Arial"/>
                  <w:b/>
                  <w:smallCaps/>
                  <w:sz w:val="16"/>
                  <w:szCs w:val="16"/>
                  <w:lang w:val="fr-FR"/>
                </w:rPr>
                <w:t>vis-a-vis</w:t>
              </w:r>
              <w:proofErr w:type="spellEnd"/>
              <w:r w:rsidR="00FC7C28">
                <w:rPr>
                  <w:rFonts w:ascii="Arial" w:hAnsi="Arial" w:cs="Arial"/>
                  <w:b/>
                  <w:smallCaps/>
                  <w:sz w:val="16"/>
                  <w:szCs w:val="16"/>
                  <w:lang w:val="fr-FR"/>
                </w:rPr>
                <w:t xml:space="preserve"> de la violence domestique </w:t>
              </w:r>
            </w:ins>
            <w:del w:id="5095" w:author="Michele Seroussi" w:date="2013-12-30T17:54:00Z">
              <w:r w:rsidRPr="00D92C92" w:rsidDel="00FC7C28">
                <w:rPr>
                  <w:rFonts w:ascii="Arial" w:hAnsi="Arial" w:cs="Arial"/>
                  <w:b/>
                  <w:smallCaps/>
                  <w:sz w:val="16"/>
                  <w:szCs w:val="16"/>
                  <w:lang w:val="fr-FR"/>
                  <w:rPrChange w:id="5096" w:author="Michele Seroussi" w:date="2013-12-30T14:51:00Z">
                    <w:rPr>
                      <w:rFonts w:ascii="Consolas" w:hAnsi="Consolas"/>
                      <w:b/>
                      <w:smallCaps/>
                      <w:sz w:val="16"/>
                      <w:szCs w:val="16"/>
                      <w:lang w:val="en-GB"/>
                    </w:rPr>
                  </w:rPrChange>
                </w:rPr>
                <w:delText>Towards Domestic Violence</w:delText>
              </w:r>
            </w:del>
          </w:p>
          <w:p w:rsidR="00B24915" w:rsidRPr="00FC7C28" w:rsidRDefault="00FC7C28" w:rsidP="00B24915">
            <w:pPr>
              <w:pStyle w:val="Paragraphedeliste"/>
              <w:numPr>
                <w:ilvl w:val="0"/>
                <w:numId w:val="39"/>
              </w:numPr>
              <w:ind w:left="252" w:hanging="180"/>
              <w:rPr>
                <w:rFonts w:ascii="Arial" w:hAnsi="Arial" w:cs="Arial"/>
                <w:sz w:val="16"/>
                <w:szCs w:val="16"/>
                <w:lang w:val="fr-FR"/>
                <w:rPrChange w:id="5097" w:author="Michele Seroussi" w:date="2013-12-30T17:54:00Z">
                  <w:rPr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</w:pPr>
            <w:ins w:id="5098" w:author="Michele Seroussi" w:date="2013-12-30T17:54:00Z">
              <w:r w:rsidRPr="00FC7C28">
                <w:rPr>
                  <w:rFonts w:ascii="Arial" w:hAnsi="Arial" w:cs="Arial"/>
                  <w:sz w:val="16"/>
                  <w:szCs w:val="16"/>
                  <w:lang w:val="fr-FR"/>
                  <w:rPrChange w:id="5099" w:author="Michele Seroussi" w:date="2013-12-30T17:54:00Z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rPrChange>
                </w:rPr>
                <w:t>Eviter les biais d’enquêteur et maintenir la neutralit</w:t>
              </w:r>
              <w:r>
                <w:rPr>
                  <w:rFonts w:ascii="Arial" w:hAnsi="Arial" w:cs="Arial"/>
                  <w:sz w:val="16"/>
                  <w:szCs w:val="16"/>
                  <w:lang w:val="fr-FR"/>
                </w:rPr>
                <w:t xml:space="preserve">é </w:t>
              </w:r>
            </w:ins>
            <w:del w:id="5100" w:author="Michele Seroussi" w:date="2013-12-30T17:54:00Z">
              <w:r w:rsidR="00B24915" w:rsidRPr="00FC7C28" w:rsidDel="00FC7C28">
                <w:rPr>
                  <w:rFonts w:ascii="Arial" w:hAnsi="Arial" w:cs="Arial"/>
                  <w:sz w:val="16"/>
                  <w:szCs w:val="16"/>
                  <w:lang w:val="fr-FR"/>
                  <w:rPrChange w:id="5101" w:author="Michele Seroussi" w:date="2013-12-30T17:54:00Z">
                    <w:rPr>
                      <w:rFonts w:ascii="Consolas" w:hAnsi="Consolas"/>
                      <w:sz w:val="16"/>
                      <w:szCs w:val="16"/>
                      <w:lang w:val="en-GB"/>
                    </w:rPr>
                  </w:rPrChange>
                </w:rPr>
                <w:delText>Avoiding interviewer bias</w:delText>
              </w:r>
              <w:r w:rsidR="00162F54" w:rsidRPr="00FC7C28" w:rsidDel="00FC7C28">
                <w:rPr>
                  <w:rFonts w:ascii="Arial" w:hAnsi="Arial" w:cs="Arial"/>
                  <w:sz w:val="16"/>
                  <w:szCs w:val="16"/>
                  <w:lang w:val="fr-FR"/>
                  <w:rPrChange w:id="5102" w:author="Michele Seroussi" w:date="2013-12-30T17:54:00Z">
                    <w:rPr>
                      <w:rFonts w:ascii="Consolas" w:hAnsi="Consolas"/>
                      <w:sz w:val="16"/>
                      <w:szCs w:val="16"/>
                      <w:lang w:val="en-GB"/>
                    </w:rPr>
                  </w:rPrChange>
                </w:rPr>
                <w:delText xml:space="preserve"> </w:delText>
              </w:r>
            </w:del>
            <w:del w:id="5103" w:author="Michele Seroussi" w:date="2013-12-30T14:38:00Z">
              <w:r w:rsidR="00162F54" w:rsidRPr="00FC7C28" w:rsidDel="008C7714">
                <w:rPr>
                  <w:rFonts w:ascii="Arial" w:hAnsi="Arial" w:cs="Arial"/>
                  <w:sz w:val="16"/>
                  <w:szCs w:val="16"/>
                  <w:lang w:val="fr-FR"/>
                  <w:rPrChange w:id="5104" w:author="Michele Seroussi" w:date="2013-12-30T17:54:00Z">
                    <w:rPr>
                      <w:rFonts w:ascii="Consolas" w:hAnsi="Consolas"/>
                      <w:sz w:val="16"/>
                      <w:szCs w:val="16"/>
                      <w:lang w:val="en-GB"/>
                    </w:rPr>
                  </w:rPrChange>
                </w:rPr>
                <w:delText>and</w:delText>
              </w:r>
              <w:r w:rsidR="00B24915" w:rsidRPr="00FC7C28" w:rsidDel="008C7714">
                <w:rPr>
                  <w:rFonts w:ascii="Arial" w:hAnsi="Arial" w:cs="Arial"/>
                  <w:sz w:val="16"/>
                  <w:szCs w:val="16"/>
                  <w:lang w:val="fr-FR"/>
                  <w:rPrChange w:id="5105" w:author="Michele Seroussi" w:date="2013-12-30T17:54:00Z">
                    <w:rPr>
                      <w:rFonts w:ascii="Consolas" w:hAnsi="Consolas"/>
                      <w:sz w:val="16"/>
                      <w:szCs w:val="16"/>
                      <w:lang w:val="en-GB"/>
                    </w:rPr>
                  </w:rPrChange>
                </w:rPr>
                <w:delText xml:space="preserve"> </w:delText>
              </w:r>
            </w:del>
            <w:del w:id="5106" w:author="Michele Seroussi" w:date="2013-12-30T17:54:00Z">
              <w:r w:rsidR="00B24915" w:rsidRPr="00FC7C28" w:rsidDel="00FC7C28">
                <w:rPr>
                  <w:rFonts w:ascii="Arial" w:hAnsi="Arial" w:cs="Arial"/>
                  <w:sz w:val="16"/>
                  <w:szCs w:val="16"/>
                  <w:lang w:val="fr-FR"/>
                  <w:rPrChange w:id="5107" w:author="Michele Seroussi" w:date="2013-12-30T17:54:00Z">
                    <w:rPr>
                      <w:rFonts w:ascii="Consolas" w:hAnsi="Consolas"/>
                      <w:sz w:val="16"/>
                      <w:szCs w:val="16"/>
                      <w:lang w:val="en-GB"/>
                    </w:rPr>
                  </w:rPrChange>
                </w:rPr>
                <w:delText>maintaining neut</w:delText>
              </w:r>
            </w:del>
            <w:del w:id="5108" w:author="Michele Seroussi" w:date="2013-12-30T17:55:00Z">
              <w:r w:rsidR="00B24915" w:rsidRPr="00FC7C28" w:rsidDel="00FC7C28">
                <w:rPr>
                  <w:rFonts w:ascii="Arial" w:hAnsi="Arial" w:cs="Arial"/>
                  <w:sz w:val="16"/>
                  <w:szCs w:val="16"/>
                  <w:lang w:val="fr-FR"/>
                  <w:rPrChange w:id="5109" w:author="Michele Seroussi" w:date="2013-12-30T17:54:00Z">
                    <w:rPr>
                      <w:rFonts w:ascii="Consolas" w:hAnsi="Consolas"/>
                      <w:sz w:val="16"/>
                      <w:szCs w:val="16"/>
                      <w:lang w:val="en-GB"/>
                    </w:rPr>
                  </w:rPrChange>
                </w:rPr>
                <w:delText>rality</w:delText>
              </w:r>
            </w:del>
          </w:p>
          <w:p w:rsidR="00B24915" w:rsidRPr="007D4237" w:rsidRDefault="00B24915" w:rsidP="00B24915">
            <w:pPr>
              <w:pStyle w:val="Paragraphedeliste"/>
              <w:numPr>
                <w:ilvl w:val="0"/>
                <w:numId w:val="39"/>
              </w:numPr>
              <w:ind w:left="252" w:hanging="180"/>
              <w:rPr>
                <w:rFonts w:ascii="Arial" w:hAnsi="Arial" w:cs="Arial"/>
                <w:sz w:val="16"/>
                <w:szCs w:val="16"/>
                <w:lang w:val="fr-FR"/>
                <w:rPrChange w:id="5110" w:author="Michele Seroussi" w:date="2013-12-30T17:57:00Z">
                  <w:rPr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</w:pPr>
            <w:del w:id="5111" w:author="Michele Seroussi" w:date="2013-12-30T17:57:00Z">
              <w:r w:rsidRPr="007D4237" w:rsidDel="007D4237">
                <w:rPr>
                  <w:rFonts w:ascii="Arial" w:hAnsi="Arial" w:cs="Arial"/>
                  <w:sz w:val="16"/>
                  <w:szCs w:val="16"/>
                  <w:lang w:val="fr-FR"/>
                  <w:rPrChange w:id="5112" w:author="Michele Seroussi" w:date="2013-12-30T17:57:00Z">
                    <w:rPr>
                      <w:rFonts w:ascii="Consolas" w:hAnsi="Consolas"/>
                      <w:sz w:val="16"/>
                      <w:szCs w:val="16"/>
                      <w:lang w:val="en-GB"/>
                    </w:rPr>
                  </w:rPrChange>
                </w:rPr>
                <w:delText>Differ</w:delText>
              </w:r>
              <w:r w:rsidR="00162F54" w:rsidRPr="007D4237" w:rsidDel="007D4237">
                <w:rPr>
                  <w:rFonts w:ascii="Arial" w:hAnsi="Arial" w:cs="Arial"/>
                  <w:sz w:val="16"/>
                  <w:szCs w:val="16"/>
                  <w:lang w:val="fr-FR"/>
                  <w:rPrChange w:id="5113" w:author="Michele Seroussi" w:date="2013-12-30T17:57:00Z">
                    <w:rPr>
                      <w:rFonts w:ascii="Consolas" w:hAnsi="Consolas"/>
                      <w:sz w:val="16"/>
                      <w:szCs w:val="16"/>
                      <w:lang w:val="en-GB"/>
                    </w:rPr>
                  </w:rPrChange>
                </w:rPr>
                <w:delText>entiating</w:delText>
              </w:r>
            </w:del>
            <w:proofErr w:type="spellStart"/>
            <w:ins w:id="5114" w:author="Michele Seroussi" w:date="2013-12-30T17:57:00Z">
              <w:r w:rsidR="007D4237" w:rsidRPr="007D4237">
                <w:rPr>
                  <w:rFonts w:ascii="Arial" w:hAnsi="Arial" w:cs="Arial"/>
                  <w:sz w:val="16"/>
                  <w:szCs w:val="16"/>
                  <w:lang w:val="fr-FR"/>
                  <w:rPrChange w:id="5115" w:author="Michele Seroussi" w:date="2013-12-30T17:57:00Z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rPrChange>
                </w:rPr>
                <w:t>Differencier</w:t>
              </w:r>
              <w:proofErr w:type="spellEnd"/>
              <w:r w:rsidR="007D4237" w:rsidRPr="007D4237">
                <w:rPr>
                  <w:rFonts w:ascii="Arial" w:hAnsi="Arial" w:cs="Arial"/>
                  <w:sz w:val="16"/>
                  <w:szCs w:val="16"/>
                  <w:lang w:val="fr-FR"/>
                  <w:rPrChange w:id="5116" w:author="Michele Seroussi" w:date="2013-12-30T17:57:00Z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rPrChange>
                </w:rPr>
                <w:t xml:space="preserve"> les attitudes de l’approbation </w:t>
              </w:r>
            </w:ins>
            <w:del w:id="5117" w:author="Michele Seroussi" w:date="2013-12-30T17:57:00Z">
              <w:r w:rsidR="00162F54" w:rsidRPr="007D4237" w:rsidDel="007D4237">
                <w:rPr>
                  <w:rFonts w:ascii="Arial" w:hAnsi="Arial" w:cs="Arial"/>
                  <w:sz w:val="16"/>
                  <w:szCs w:val="16"/>
                  <w:lang w:val="fr-FR"/>
                  <w:rPrChange w:id="5118" w:author="Michele Seroussi" w:date="2013-12-30T17:57:00Z">
                    <w:rPr>
                      <w:rFonts w:ascii="Consolas" w:hAnsi="Consolas"/>
                      <w:sz w:val="16"/>
                      <w:szCs w:val="16"/>
                      <w:lang w:val="en-GB"/>
                    </w:rPr>
                  </w:rPrChange>
                </w:rPr>
                <w:delText xml:space="preserve"> attitude from approval</w:delText>
              </w:r>
            </w:del>
          </w:p>
          <w:p w:rsidR="00AE49FC" w:rsidRPr="007D4237" w:rsidRDefault="00AE49FC" w:rsidP="00AE49FC">
            <w:pPr>
              <w:rPr>
                <w:rFonts w:ascii="Arial" w:hAnsi="Arial" w:cs="Arial"/>
                <w:b/>
                <w:smallCaps/>
                <w:sz w:val="16"/>
                <w:szCs w:val="16"/>
                <w:lang w:val="fr-FR"/>
                <w:rPrChange w:id="5119" w:author="Michele Seroussi" w:date="2013-12-30T17:57:00Z">
                  <w:rPr>
                    <w:rFonts w:ascii="Consolas" w:hAnsi="Consolas"/>
                    <w:b/>
                    <w:smallCaps/>
                    <w:sz w:val="16"/>
                    <w:szCs w:val="16"/>
                    <w:lang w:val="en-GB"/>
                  </w:rPr>
                </w:rPrChange>
              </w:rPr>
            </w:pPr>
          </w:p>
          <w:p w:rsidR="00261523" w:rsidRPr="007D4237" w:rsidRDefault="00261523" w:rsidP="00FB1F67">
            <w:pPr>
              <w:rPr>
                <w:rFonts w:ascii="Arial" w:hAnsi="Arial" w:cs="Arial"/>
                <w:sz w:val="16"/>
                <w:szCs w:val="16"/>
                <w:lang w:val="fr-FR"/>
                <w:rPrChange w:id="5120" w:author="Michele Seroussi" w:date="2013-12-30T17:57:00Z">
                  <w:rPr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</w:pPr>
          </w:p>
        </w:tc>
        <w:tc>
          <w:tcPr>
            <w:tcW w:w="1980" w:type="dxa"/>
            <w:tcBorders>
              <w:top w:val="single" w:sz="2" w:space="0" w:color="D9D9D9" w:themeColor="background1" w:themeShade="D9"/>
              <w:left w:val="single" w:sz="2" w:space="0" w:color="D9D9D9" w:themeColor="background1" w:themeShade="D9"/>
              <w:bottom w:val="single" w:sz="2" w:space="0" w:color="D9D9D9" w:themeColor="background1" w:themeShade="D9"/>
              <w:right w:val="single" w:sz="2" w:space="0" w:color="D9D9D9" w:themeColor="background1" w:themeShade="D9"/>
            </w:tcBorders>
            <w:vAlign w:val="center"/>
          </w:tcPr>
          <w:p w:rsidR="00261523" w:rsidRPr="00837A09" w:rsidRDefault="00261523" w:rsidP="0060381F">
            <w:pPr>
              <w:rPr>
                <w:rFonts w:ascii="Arial" w:hAnsi="Arial" w:cs="Arial"/>
                <w:color w:val="FF0000"/>
                <w:sz w:val="16"/>
                <w:szCs w:val="16"/>
                <w:lang w:val="en-GB"/>
                <w:rPrChange w:id="5121" w:author="Michele Seroussi" w:date="2013-12-30T12:59:00Z">
                  <w:rPr>
                    <w:rFonts w:ascii="Consolas" w:hAnsi="Consolas"/>
                    <w:color w:val="FF0000"/>
                    <w:sz w:val="16"/>
                    <w:szCs w:val="16"/>
                    <w:lang w:val="en-GB"/>
                  </w:rPr>
                </w:rPrChange>
              </w:rPr>
            </w:pPr>
            <w:del w:id="5122" w:author="Michele Seroussi" w:date="2013-12-30T12:38:00Z">
              <w:r w:rsidRPr="00837A09" w:rsidDel="00123440">
                <w:rPr>
                  <w:rFonts w:ascii="Arial" w:hAnsi="Arial" w:cs="Arial"/>
                  <w:color w:val="FF0000"/>
                  <w:sz w:val="16"/>
                  <w:szCs w:val="16"/>
                  <w:lang w:val="en-GB"/>
                  <w:rPrChange w:id="5123" w:author="Michele Seroussi" w:date="2013-12-30T12:59:00Z">
                    <w:rPr>
                      <w:rFonts w:ascii="Consolas" w:hAnsi="Consolas"/>
                      <w:color w:val="FF0000"/>
                      <w:sz w:val="16"/>
                      <w:szCs w:val="16"/>
                      <w:lang w:val="en-GB"/>
                    </w:rPr>
                  </w:rPrChange>
                </w:rPr>
                <w:delText>Trainer X</w:delText>
              </w:r>
            </w:del>
            <w:proofErr w:type="spellStart"/>
            <w:ins w:id="5124" w:author="Michele Seroussi" w:date="2013-12-30T12:38:00Z">
              <w:r w:rsidR="00123440" w:rsidRPr="00837A09">
                <w:rPr>
                  <w:rFonts w:ascii="Arial" w:hAnsi="Arial" w:cs="Arial"/>
                  <w:color w:val="FF0000"/>
                  <w:sz w:val="16"/>
                  <w:szCs w:val="16"/>
                  <w:lang w:val="en-GB"/>
                  <w:rPrChange w:id="5125" w:author="Michele Seroussi" w:date="2013-12-30T12:59:00Z">
                    <w:rPr>
                      <w:rFonts w:ascii="Consolas" w:hAnsi="Consolas"/>
                      <w:color w:val="FF0000"/>
                      <w:sz w:val="16"/>
                      <w:szCs w:val="16"/>
                      <w:lang w:val="en-GB"/>
                    </w:rPr>
                  </w:rPrChange>
                </w:rPr>
                <w:t>Formateur</w:t>
              </w:r>
              <w:proofErr w:type="spellEnd"/>
              <w:r w:rsidR="00123440" w:rsidRPr="00837A09">
                <w:rPr>
                  <w:rFonts w:ascii="Arial" w:hAnsi="Arial" w:cs="Arial"/>
                  <w:color w:val="FF0000"/>
                  <w:sz w:val="16"/>
                  <w:szCs w:val="16"/>
                  <w:lang w:val="en-GB"/>
                  <w:rPrChange w:id="5126" w:author="Michele Seroussi" w:date="2013-12-30T12:59:00Z">
                    <w:rPr>
                      <w:rFonts w:ascii="Consolas" w:hAnsi="Consolas"/>
                      <w:color w:val="FF0000"/>
                      <w:sz w:val="16"/>
                      <w:szCs w:val="16"/>
                      <w:lang w:val="en-GB"/>
                    </w:rPr>
                  </w:rPrChange>
                </w:rPr>
                <w:t xml:space="preserve"> X</w:t>
              </w:r>
            </w:ins>
          </w:p>
        </w:tc>
        <w:tc>
          <w:tcPr>
            <w:tcW w:w="1620" w:type="dxa"/>
            <w:tcBorders>
              <w:top w:val="single" w:sz="2" w:space="0" w:color="D9D9D9" w:themeColor="background1" w:themeShade="D9"/>
              <w:left w:val="single" w:sz="2" w:space="0" w:color="D9D9D9" w:themeColor="background1" w:themeShade="D9"/>
              <w:bottom w:val="single" w:sz="2" w:space="0" w:color="D9D9D9" w:themeColor="background1" w:themeShade="D9"/>
              <w:right w:val="single" w:sz="2" w:space="0" w:color="D9D9D9" w:themeColor="background1" w:themeShade="D9"/>
            </w:tcBorders>
          </w:tcPr>
          <w:p w:rsidR="00D921C2" w:rsidRPr="00162C49" w:rsidRDefault="00D921C2" w:rsidP="00D921C2">
            <w:pPr>
              <w:rPr>
                <w:rFonts w:ascii="Arial" w:hAnsi="Arial" w:cs="Arial"/>
                <w:sz w:val="16"/>
                <w:szCs w:val="16"/>
                <w:lang w:val="fr-FR"/>
                <w:rPrChange w:id="5127" w:author="Michele Seroussi" w:date="2013-12-31T10:17:00Z">
                  <w:rPr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</w:pPr>
          </w:p>
          <w:p w:rsidR="00D921C2" w:rsidRPr="00162C49" w:rsidRDefault="00D921C2" w:rsidP="00D921C2">
            <w:pPr>
              <w:rPr>
                <w:rFonts w:ascii="Arial" w:hAnsi="Arial" w:cs="Arial"/>
                <w:sz w:val="16"/>
                <w:szCs w:val="16"/>
                <w:lang w:val="fr-FR"/>
                <w:rPrChange w:id="5128" w:author="Michele Seroussi" w:date="2013-12-31T10:17:00Z">
                  <w:rPr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</w:pPr>
          </w:p>
          <w:p w:rsidR="00D921C2" w:rsidRPr="00162C49" w:rsidRDefault="00D921C2" w:rsidP="00D921C2">
            <w:pPr>
              <w:rPr>
                <w:rFonts w:ascii="Arial" w:hAnsi="Arial" w:cs="Arial"/>
                <w:sz w:val="16"/>
                <w:szCs w:val="16"/>
                <w:lang w:val="fr-FR"/>
                <w:rPrChange w:id="5129" w:author="Michele Seroussi" w:date="2013-12-31T10:17:00Z">
                  <w:rPr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</w:pPr>
          </w:p>
          <w:p w:rsidR="00D921C2" w:rsidRPr="00162C49" w:rsidRDefault="00D921C2" w:rsidP="00D921C2">
            <w:pPr>
              <w:rPr>
                <w:rFonts w:ascii="Arial" w:hAnsi="Arial" w:cs="Arial"/>
                <w:sz w:val="16"/>
                <w:szCs w:val="16"/>
                <w:lang w:val="fr-FR"/>
                <w:rPrChange w:id="5130" w:author="Michele Seroussi" w:date="2013-12-31T10:17:00Z">
                  <w:rPr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</w:pPr>
            <w:del w:id="5131" w:author="Michele Seroussi" w:date="2013-12-30T13:53:00Z">
              <w:r w:rsidRPr="00162C49" w:rsidDel="005B5670">
                <w:rPr>
                  <w:rFonts w:ascii="Arial" w:hAnsi="Arial" w:cs="Arial"/>
                  <w:sz w:val="16"/>
                  <w:szCs w:val="16"/>
                  <w:lang w:val="fr-FR"/>
                  <w:rPrChange w:id="5132" w:author="Michele Seroussi" w:date="2013-12-31T10:17:00Z">
                    <w:rPr>
                      <w:rFonts w:ascii="Consolas" w:hAnsi="Consolas"/>
                      <w:sz w:val="16"/>
                      <w:szCs w:val="16"/>
                      <w:lang w:val="en-GB"/>
                    </w:rPr>
                  </w:rPrChange>
                </w:rPr>
                <w:delText>Presentation</w:delText>
              </w:r>
            </w:del>
            <w:ins w:id="5133" w:author="Michele Seroussi" w:date="2013-12-30T13:53:00Z">
              <w:r w:rsidR="005B5670" w:rsidRPr="00162C49">
                <w:rPr>
                  <w:rFonts w:ascii="Arial" w:hAnsi="Arial" w:cs="Arial"/>
                  <w:sz w:val="16"/>
                  <w:szCs w:val="16"/>
                  <w:lang w:val="fr-FR"/>
                  <w:rPrChange w:id="5134" w:author="Michele Seroussi" w:date="2013-12-31T10:17:00Z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rPrChange>
                </w:rPr>
                <w:t>Présentation</w:t>
              </w:r>
            </w:ins>
            <w:r w:rsidRPr="00162C49">
              <w:rPr>
                <w:rFonts w:ascii="Arial" w:hAnsi="Arial" w:cs="Arial"/>
                <w:sz w:val="16"/>
                <w:szCs w:val="16"/>
                <w:lang w:val="fr-FR"/>
                <w:rPrChange w:id="5135" w:author="Michele Seroussi" w:date="2013-12-31T10:17:00Z">
                  <w:rPr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  <w:t xml:space="preserve"> </w:t>
            </w:r>
            <w:del w:id="5136" w:author="Michele Seroussi" w:date="2013-12-30T12:56:00Z">
              <w:r w:rsidRPr="00162C49" w:rsidDel="00123440">
                <w:rPr>
                  <w:rFonts w:ascii="Arial" w:hAnsi="Arial" w:cs="Arial"/>
                  <w:sz w:val="16"/>
                  <w:szCs w:val="16"/>
                  <w:lang w:val="fr-FR"/>
                  <w:rPrChange w:id="5137" w:author="Michele Seroussi" w:date="2013-12-31T10:17:00Z">
                    <w:rPr>
                      <w:rFonts w:ascii="Consolas" w:hAnsi="Consolas"/>
                      <w:sz w:val="16"/>
                      <w:szCs w:val="16"/>
                      <w:lang w:val="en-GB"/>
                    </w:rPr>
                  </w:rPrChange>
                </w:rPr>
                <w:delText>Q&amp;A</w:delText>
              </w:r>
            </w:del>
            <w:ins w:id="5138" w:author="Michele Seroussi" w:date="2013-12-30T12:56:00Z">
              <w:r w:rsidR="00123440" w:rsidRPr="00162C49">
                <w:rPr>
                  <w:rFonts w:ascii="Arial" w:hAnsi="Arial" w:cs="Arial"/>
                  <w:sz w:val="16"/>
                  <w:szCs w:val="16"/>
                  <w:lang w:val="fr-FR"/>
                  <w:rPrChange w:id="5139" w:author="Michele Seroussi" w:date="2013-12-31T10:17:00Z">
                    <w:rPr>
                      <w:rFonts w:ascii="Consolas" w:hAnsi="Consolas"/>
                      <w:sz w:val="16"/>
                      <w:szCs w:val="16"/>
                      <w:lang w:val="en-GB"/>
                    </w:rPr>
                  </w:rPrChange>
                </w:rPr>
                <w:t>Q&amp;R</w:t>
              </w:r>
            </w:ins>
            <w:r w:rsidRPr="00162C49">
              <w:rPr>
                <w:rFonts w:ascii="Arial" w:hAnsi="Arial" w:cs="Arial"/>
                <w:sz w:val="16"/>
                <w:szCs w:val="16"/>
                <w:lang w:val="fr-FR"/>
                <w:rPrChange w:id="5140" w:author="Michele Seroussi" w:date="2013-12-31T10:17:00Z">
                  <w:rPr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  <w:t xml:space="preserve">, discussion </w:t>
            </w:r>
          </w:p>
          <w:p w:rsidR="00D921C2" w:rsidRPr="00162C49" w:rsidRDefault="00D921C2" w:rsidP="00D921C2">
            <w:pPr>
              <w:rPr>
                <w:rFonts w:ascii="Arial" w:hAnsi="Arial" w:cs="Arial"/>
                <w:sz w:val="16"/>
                <w:szCs w:val="16"/>
                <w:lang w:val="fr-FR"/>
                <w:rPrChange w:id="5141" w:author="Michele Seroussi" w:date="2013-12-31T10:17:00Z">
                  <w:rPr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</w:pPr>
          </w:p>
          <w:p w:rsidR="00D921C2" w:rsidRPr="00162C49" w:rsidRDefault="00D921C2" w:rsidP="00D921C2">
            <w:pPr>
              <w:rPr>
                <w:rFonts w:ascii="Arial" w:hAnsi="Arial" w:cs="Arial"/>
                <w:sz w:val="16"/>
                <w:szCs w:val="16"/>
                <w:lang w:val="fr-FR"/>
                <w:rPrChange w:id="5142" w:author="Michele Seroussi" w:date="2013-12-31T10:17:00Z">
                  <w:rPr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</w:pPr>
          </w:p>
          <w:p w:rsidR="00D921C2" w:rsidRPr="00162C49" w:rsidRDefault="00D921C2" w:rsidP="00D921C2">
            <w:pPr>
              <w:rPr>
                <w:rFonts w:ascii="Arial" w:hAnsi="Arial" w:cs="Arial"/>
                <w:sz w:val="16"/>
                <w:szCs w:val="16"/>
                <w:lang w:val="fr-FR"/>
                <w:rPrChange w:id="5143" w:author="Michele Seroussi" w:date="2013-12-31T10:17:00Z">
                  <w:rPr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</w:pPr>
          </w:p>
          <w:p w:rsidR="00D921C2" w:rsidRPr="00162C49" w:rsidRDefault="00D921C2" w:rsidP="00D921C2">
            <w:pPr>
              <w:rPr>
                <w:rFonts w:ascii="Arial" w:hAnsi="Arial" w:cs="Arial"/>
                <w:sz w:val="16"/>
                <w:szCs w:val="16"/>
                <w:lang w:val="fr-FR"/>
                <w:rPrChange w:id="5144" w:author="Michele Seroussi" w:date="2013-12-31T10:17:00Z">
                  <w:rPr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</w:pPr>
          </w:p>
          <w:p w:rsidR="00D921C2" w:rsidRPr="00162C49" w:rsidRDefault="00D921C2" w:rsidP="00D921C2">
            <w:pPr>
              <w:rPr>
                <w:rFonts w:ascii="Arial" w:hAnsi="Arial" w:cs="Arial"/>
                <w:sz w:val="16"/>
                <w:szCs w:val="16"/>
                <w:lang w:val="fr-FR"/>
                <w:rPrChange w:id="5145" w:author="Michele Seroussi" w:date="2013-12-31T10:17:00Z">
                  <w:rPr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</w:pPr>
          </w:p>
          <w:p w:rsidR="00D921C2" w:rsidRPr="00162C49" w:rsidRDefault="00D921C2" w:rsidP="00D921C2">
            <w:pPr>
              <w:rPr>
                <w:rFonts w:ascii="Arial" w:hAnsi="Arial" w:cs="Arial"/>
                <w:sz w:val="16"/>
                <w:szCs w:val="16"/>
                <w:lang w:val="fr-FR"/>
                <w:rPrChange w:id="5146" w:author="Michele Seroussi" w:date="2013-12-31T10:17:00Z">
                  <w:rPr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</w:pPr>
          </w:p>
          <w:p w:rsidR="00D921C2" w:rsidRPr="00162C49" w:rsidRDefault="00D921C2" w:rsidP="00D921C2">
            <w:pPr>
              <w:rPr>
                <w:rFonts w:ascii="Arial" w:hAnsi="Arial" w:cs="Arial"/>
                <w:sz w:val="16"/>
                <w:szCs w:val="16"/>
                <w:lang w:val="fr-FR"/>
                <w:rPrChange w:id="5147" w:author="Michele Seroussi" w:date="2013-12-31T10:17:00Z">
                  <w:rPr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</w:pPr>
          </w:p>
          <w:p w:rsidR="00D921C2" w:rsidRPr="00162C49" w:rsidRDefault="00D921C2" w:rsidP="00D921C2">
            <w:pPr>
              <w:rPr>
                <w:rFonts w:ascii="Arial" w:hAnsi="Arial" w:cs="Arial"/>
                <w:sz w:val="16"/>
                <w:szCs w:val="16"/>
                <w:lang w:val="fr-FR"/>
                <w:rPrChange w:id="5148" w:author="Michele Seroussi" w:date="2013-12-31T10:17:00Z">
                  <w:rPr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</w:pPr>
          </w:p>
          <w:p w:rsidR="00261523" w:rsidRPr="00FC7C28" w:rsidRDefault="00FC7C28">
            <w:pPr>
              <w:rPr>
                <w:rFonts w:ascii="Arial" w:hAnsi="Arial" w:cs="Arial"/>
                <w:sz w:val="16"/>
                <w:szCs w:val="16"/>
                <w:lang w:val="fr-FR"/>
                <w:rPrChange w:id="5149" w:author="Michele Seroussi" w:date="2013-12-30T17:57:00Z">
                  <w:rPr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</w:pPr>
            <w:ins w:id="5150" w:author="Michele Seroussi" w:date="2013-12-30T17:56:00Z">
              <w:r w:rsidRPr="00FC7C28">
                <w:rPr>
                  <w:rFonts w:ascii="Arial" w:hAnsi="Arial" w:cs="Arial"/>
                  <w:sz w:val="16"/>
                  <w:szCs w:val="16"/>
                  <w:lang w:val="fr-FR"/>
                  <w:rPrChange w:id="5151" w:author="Michele Seroussi" w:date="2013-12-30T17:57:00Z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rPrChange>
                </w:rPr>
                <w:t xml:space="preserve">Travail par paire </w:t>
              </w:r>
            </w:ins>
            <w:del w:id="5152" w:author="Michele Seroussi" w:date="2013-12-30T17:56:00Z">
              <w:r w:rsidR="00261523" w:rsidRPr="00FC7C28" w:rsidDel="00FC7C28">
                <w:rPr>
                  <w:rFonts w:ascii="Arial" w:hAnsi="Arial" w:cs="Arial"/>
                  <w:sz w:val="16"/>
                  <w:szCs w:val="16"/>
                  <w:lang w:val="fr-FR"/>
                  <w:rPrChange w:id="5153" w:author="Michele Seroussi" w:date="2013-12-30T17:57:00Z">
                    <w:rPr>
                      <w:rFonts w:ascii="Consolas" w:hAnsi="Consolas"/>
                      <w:sz w:val="16"/>
                      <w:szCs w:val="16"/>
                      <w:lang w:val="en-GB"/>
                    </w:rPr>
                  </w:rPrChange>
                </w:rPr>
                <w:delText>P</w:delText>
              </w:r>
            </w:del>
            <w:del w:id="5154" w:author="Michele Seroussi" w:date="2013-12-30T17:57:00Z">
              <w:r w:rsidR="00261523" w:rsidRPr="00FC7C28" w:rsidDel="00FC7C28">
                <w:rPr>
                  <w:rFonts w:ascii="Arial" w:hAnsi="Arial" w:cs="Arial"/>
                  <w:sz w:val="16"/>
                  <w:szCs w:val="16"/>
                  <w:lang w:val="fr-FR"/>
                  <w:rPrChange w:id="5155" w:author="Michele Seroussi" w:date="2013-12-30T17:57:00Z">
                    <w:rPr>
                      <w:rFonts w:ascii="Consolas" w:hAnsi="Consolas"/>
                      <w:sz w:val="16"/>
                      <w:szCs w:val="16"/>
                      <w:lang w:val="en-GB"/>
                    </w:rPr>
                  </w:rPrChange>
                </w:rPr>
                <w:delText xml:space="preserve">air work </w:delText>
              </w:r>
            </w:del>
          </w:p>
        </w:tc>
      </w:tr>
      <w:tr w:rsidR="007D4237" w:rsidRPr="00837A09" w:rsidTr="002B6669">
        <w:trPr>
          <w:trHeight w:val="432"/>
        </w:trPr>
        <w:tc>
          <w:tcPr>
            <w:tcW w:w="1566" w:type="dxa"/>
            <w:tcBorders>
              <w:top w:val="single" w:sz="2" w:space="0" w:color="D9D9D9" w:themeColor="background1" w:themeShade="D9"/>
              <w:left w:val="single" w:sz="2" w:space="0" w:color="D9D9D9" w:themeColor="background1" w:themeShade="D9"/>
              <w:bottom w:val="single" w:sz="2" w:space="0" w:color="D9D9D9" w:themeColor="background1" w:themeShade="D9"/>
              <w:right w:val="single" w:sz="2" w:space="0" w:color="D9D9D9" w:themeColor="background1" w:themeShade="D9"/>
            </w:tcBorders>
            <w:shd w:val="pct15" w:color="auto" w:fill="auto"/>
            <w:vAlign w:val="center"/>
          </w:tcPr>
          <w:p w:rsidR="00261523" w:rsidRPr="00837A09" w:rsidRDefault="00261523" w:rsidP="00BA1F83">
            <w:pPr>
              <w:rPr>
                <w:rFonts w:ascii="Arial" w:hAnsi="Arial" w:cs="Arial"/>
                <w:sz w:val="16"/>
                <w:szCs w:val="16"/>
                <w:lang w:val="en-GB"/>
                <w:rPrChange w:id="5156" w:author="Michele Seroussi" w:date="2013-12-30T12:59:00Z">
                  <w:rPr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</w:pPr>
            <w:r w:rsidRPr="00837A09">
              <w:rPr>
                <w:rFonts w:ascii="Arial" w:hAnsi="Arial" w:cs="Arial"/>
                <w:sz w:val="16"/>
                <w:szCs w:val="16"/>
                <w:lang w:val="en-GB"/>
                <w:rPrChange w:id="5157" w:author="Michele Seroussi" w:date="2013-12-30T12:59:00Z">
                  <w:rPr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  <w:t>10.45 - 11.00</w:t>
            </w:r>
          </w:p>
        </w:tc>
        <w:tc>
          <w:tcPr>
            <w:tcW w:w="5220" w:type="dxa"/>
            <w:tcBorders>
              <w:top w:val="single" w:sz="2" w:space="0" w:color="D9D9D9" w:themeColor="background1" w:themeShade="D9"/>
              <w:left w:val="single" w:sz="2" w:space="0" w:color="D9D9D9" w:themeColor="background1" w:themeShade="D9"/>
              <w:bottom w:val="single" w:sz="2" w:space="0" w:color="D9D9D9" w:themeColor="background1" w:themeShade="D9"/>
              <w:right w:val="single" w:sz="2" w:space="0" w:color="D9D9D9" w:themeColor="background1" w:themeShade="D9"/>
            </w:tcBorders>
            <w:shd w:val="pct15" w:color="auto" w:fill="auto"/>
            <w:vAlign w:val="center"/>
          </w:tcPr>
          <w:p w:rsidR="00261523" w:rsidRPr="00837A09" w:rsidRDefault="00261523" w:rsidP="00F527E6">
            <w:pPr>
              <w:jc w:val="center"/>
              <w:rPr>
                <w:rFonts w:ascii="Arial" w:hAnsi="Arial" w:cs="Arial"/>
                <w:i/>
                <w:sz w:val="16"/>
                <w:szCs w:val="16"/>
                <w:lang w:val="en-GB"/>
                <w:rPrChange w:id="5158" w:author="Michele Seroussi" w:date="2013-12-30T12:59:00Z">
                  <w:rPr>
                    <w:rFonts w:ascii="Consolas" w:hAnsi="Consolas"/>
                    <w:i/>
                    <w:sz w:val="16"/>
                    <w:szCs w:val="16"/>
                    <w:lang w:val="en-GB"/>
                  </w:rPr>
                </w:rPrChange>
              </w:rPr>
            </w:pPr>
            <w:del w:id="5159" w:author="Michele Seroussi" w:date="2013-12-30T12:42:00Z">
              <w:r w:rsidRPr="00837A09" w:rsidDel="00123440">
                <w:rPr>
                  <w:rFonts w:ascii="Arial" w:hAnsi="Arial" w:cs="Arial"/>
                  <w:i/>
                  <w:sz w:val="16"/>
                  <w:szCs w:val="16"/>
                  <w:lang w:val="en-GB"/>
                  <w:rPrChange w:id="5160" w:author="Michele Seroussi" w:date="2013-12-30T12:59:00Z">
                    <w:rPr>
                      <w:rFonts w:ascii="Consolas" w:hAnsi="Consolas"/>
                      <w:i/>
                      <w:sz w:val="16"/>
                      <w:szCs w:val="16"/>
                      <w:lang w:val="en-GB"/>
                    </w:rPr>
                  </w:rPrChange>
                </w:rPr>
                <w:delText>Health Break</w:delText>
              </w:r>
            </w:del>
            <w:ins w:id="5161" w:author="Michele Seroussi" w:date="2013-12-30T12:42:00Z">
              <w:r w:rsidR="00123440" w:rsidRPr="00837A09">
                <w:rPr>
                  <w:rFonts w:ascii="Arial" w:hAnsi="Arial" w:cs="Arial"/>
                  <w:i/>
                  <w:sz w:val="16"/>
                  <w:szCs w:val="16"/>
                  <w:lang w:val="en-GB"/>
                  <w:rPrChange w:id="5162" w:author="Michele Seroussi" w:date="2013-12-30T12:59:00Z">
                    <w:rPr>
                      <w:rFonts w:ascii="Consolas" w:hAnsi="Consolas"/>
                      <w:i/>
                      <w:sz w:val="16"/>
                      <w:szCs w:val="16"/>
                      <w:lang w:val="en-GB"/>
                    </w:rPr>
                  </w:rPrChange>
                </w:rPr>
                <w:t>Pause santé</w:t>
              </w:r>
            </w:ins>
          </w:p>
        </w:tc>
        <w:tc>
          <w:tcPr>
            <w:tcW w:w="1980" w:type="dxa"/>
            <w:tcBorders>
              <w:top w:val="single" w:sz="2" w:space="0" w:color="D9D9D9" w:themeColor="background1" w:themeShade="D9"/>
              <w:left w:val="single" w:sz="2" w:space="0" w:color="D9D9D9" w:themeColor="background1" w:themeShade="D9"/>
              <w:bottom w:val="single" w:sz="2" w:space="0" w:color="D9D9D9" w:themeColor="background1" w:themeShade="D9"/>
              <w:right w:val="single" w:sz="2" w:space="0" w:color="D9D9D9" w:themeColor="background1" w:themeShade="D9"/>
            </w:tcBorders>
            <w:shd w:val="pct15" w:color="auto" w:fill="auto"/>
            <w:vAlign w:val="center"/>
          </w:tcPr>
          <w:p w:rsidR="00261523" w:rsidRPr="00837A09" w:rsidRDefault="00261523" w:rsidP="0060381F">
            <w:pPr>
              <w:rPr>
                <w:rFonts w:ascii="Arial" w:hAnsi="Arial" w:cs="Arial"/>
                <w:color w:val="FF0000"/>
                <w:sz w:val="16"/>
                <w:szCs w:val="16"/>
                <w:lang w:val="en-GB"/>
                <w:rPrChange w:id="5163" w:author="Michele Seroussi" w:date="2013-12-30T12:59:00Z">
                  <w:rPr>
                    <w:rFonts w:ascii="Consolas" w:hAnsi="Consolas"/>
                    <w:color w:val="FF0000"/>
                    <w:sz w:val="16"/>
                    <w:szCs w:val="16"/>
                    <w:lang w:val="en-GB"/>
                  </w:rPr>
                </w:rPrChange>
              </w:rPr>
            </w:pPr>
          </w:p>
        </w:tc>
        <w:tc>
          <w:tcPr>
            <w:tcW w:w="1620" w:type="dxa"/>
            <w:tcBorders>
              <w:top w:val="single" w:sz="2" w:space="0" w:color="D9D9D9" w:themeColor="background1" w:themeShade="D9"/>
              <w:left w:val="single" w:sz="2" w:space="0" w:color="D9D9D9" w:themeColor="background1" w:themeShade="D9"/>
              <w:bottom w:val="single" w:sz="2" w:space="0" w:color="D9D9D9" w:themeColor="background1" w:themeShade="D9"/>
              <w:right w:val="single" w:sz="2" w:space="0" w:color="D9D9D9" w:themeColor="background1" w:themeShade="D9"/>
            </w:tcBorders>
            <w:shd w:val="pct15" w:color="auto" w:fill="auto"/>
            <w:vAlign w:val="center"/>
          </w:tcPr>
          <w:p w:rsidR="00261523" w:rsidRPr="00837A09" w:rsidRDefault="00261523" w:rsidP="0060381F">
            <w:pPr>
              <w:rPr>
                <w:rFonts w:ascii="Arial" w:hAnsi="Arial" w:cs="Arial"/>
                <w:sz w:val="16"/>
                <w:szCs w:val="16"/>
                <w:lang w:val="en-GB"/>
                <w:rPrChange w:id="5164" w:author="Michele Seroussi" w:date="2013-12-30T12:59:00Z">
                  <w:rPr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</w:pPr>
          </w:p>
        </w:tc>
      </w:tr>
      <w:tr w:rsidR="007D4237" w:rsidRPr="00837A09" w:rsidTr="00AE49FC">
        <w:trPr>
          <w:trHeight w:val="2488"/>
        </w:trPr>
        <w:tc>
          <w:tcPr>
            <w:tcW w:w="1566" w:type="dxa"/>
            <w:tcBorders>
              <w:top w:val="single" w:sz="2" w:space="0" w:color="D9D9D9" w:themeColor="background1" w:themeShade="D9"/>
              <w:left w:val="single" w:sz="2" w:space="0" w:color="D9D9D9" w:themeColor="background1" w:themeShade="D9"/>
              <w:bottom w:val="single" w:sz="2" w:space="0" w:color="D9D9D9" w:themeColor="background1" w:themeShade="D9"/>
              <w:right w:val="single" w:sz="2" w:space="0" w:color="D9D9D9" w:themeColor="background1" w:themeShade="D9"/>
            </w:tcBorders>
            <w:vAlign w:val="center"/>
          </w:tcPr>
          <w:p w:rsidR="00261523" w:rsidRPr="00837A09" w:rsidRDefault="00261523" w:rsidP="0060381F">
            <w:pPr>
              <w:rPr>
                <w:rFonts w:ascii="Arial" w:hAnsi="Arial" w:cs="Arial"/>
                <w:sz w:val="16"/>
                <w:szCs w:val="16"/>
                <w:lang w:val="en-GB"/>
                <w:rPrChange w:id="5165" w:author="Michele Seroussi" w:date="2013-12-30T12:59:00Z">
                  <w:rPr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</w:pPr>
            <w:r w:rsidRPr="00837A09">
              <w:rPr>
                <w:rFonts w:ascii="Arial" w:hAnsi="Arial" w:cs="Arial"/>
                <w:sz w:val="16"/>
                <w:szCs w:val="16"/>
                <w:lang w:val="en-GB"/>
                <w:rPrChange w:id="5166" w:author="Michele Seroussi" w:date="2013-12-30T12:59:00Z">
                  <w:rPr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  <w:t>11.00 - 12.30</w:t>
            </w:r>
          </w:p>
        </w:tc>
        <w:tc>
          <w:tcPr>
            <w:tcW w:w="5220" w:type="dxa"/>
            <w:tcBorders>
              <w:top w:val="single" w:sz="2" w:space="0" w:color="D9D9D9" w:themeColor="background1" w:themeShade="D9"/>
              <w:left w:val="single" w:sz="2" w:space="0" w:color="D9D9D9" w:themeColor="background1" w:themeShade="D9"/>
              <w:bottom w:val="single" w:sz="2" w:space="0" w:color="D9D9D9" w:themeColor="background1" w:themeShade="D9"/>
              <w:right w:val="single" w:sz="2" w:space="0" w:color="D9D9D9" w:themeColor="background1" w:themeShade="D9"/>
            </w:tcBorders>
            <w:vAlign w:val="center"/>
          </w:tcPr>
          <w:p w:rsidR="00FB1F67" w:rsidRPr="00D92C92" w:rsidRDefault="00FB1F67" w:rsidP="00FB1F67">
            <w:pPr>
              <w:rPr>
                <w:rFonts w:ascii="Arial" w:hAnsi="Arial" w:cs="Arial"/>
                <w:b/>
                <w:smallCaps/>
                <w:sz w:val="16"/>
                <w:szCs w:val="16"/>
                <w:lang w:val="fr-FR"/>
                <w:rPrChange w:id="5167" w:author="Michele Seroussi" w:date="2013-12-30T14:51:00Z">
                  <w:rPr>
                    <w:rFonts w:ascii="Consolas" w:hAnsi="Consolas"/>
                    <w:b/>
                    <w:smallCaps/>
                    <w:sz w:val="16"/>
                    <w:szCs w:val="16"/>
                    <w:lang w:val="en-GB"/>
                  </w:rPr>
                </w:rPrChange>
              </w:rPr>
            </w:pPr>
            <w:del w:id="5168" w:author="Michele Seroussi" w:date="2013-12-30T14:51:00Z">
              <w:r w:rsidRPr="00D92C92" w:rsidDel="00D92C92">
                <w:rPr>
                  <w:rFonts w:ascii="Arial" w:hAnsi="Arial" w:cs="Arial"/>
                  <w:b/>
                  <w:smallCaps/>
                  <w:sz w:val="16"/>
                  <w:szCs w:val="16"/>
                  <w:lang w:val="fr-FR"/>
                  <w:rPrChange w:id="5169" w:author="Michele Seroussi" w:date="2013-12-30T14:51:00Z">
                    <w:rPr>
                      <w:rFonts w:ascii="Consolas" w:hAnsi="Consolas"/>
                      <w:b/>
                      <w:smallCaps/>
                      <w:sz w:val="16"/>
                      <w:szCs w:val="16"/>
                      <w:lang w:val="en-GB"/>
                    </w:rPr>
                  </w:rPrChange>
                </w:rPr>
                <w:delText>Individual Women’s/Men’s Questionnaire</w:delText>
              </w:r>
            </w:del>
            <w:ins w:id="5170" w:author="Michele Seroussi" w:date="2013-12-30T14:51:00Z">
              <w:r w:rsidR="00D92C92" w:rsidRPr="00D92C92">
                <w:rPr>
                  <w:rFonts w:ascii="Arial" w:hAnsi="Arial" w:cs="Arial"/>
                  <w:b/>
                  <w:smallCaps/>
                  <w:sz w:val="16"/>
                  <w:szCs w:val="16"/>
                  <w:lang w:val="fr-FR"/>
                  <w:rPrChange w:id="5171" w:author="Michele Seroussi" w:date="2013-12-30T14:51:00Z">
                    <w:rPr>
                      <w:rFonts w:ascii="Arial" w:hAnsi="Arial" w:cs="Arial"/>
                      <w:b/>
                      <w:smallCaps/>
                      <w:sz w:val="16"/>
                      <w:szCs w:val="16"/>
                      <w:lang w:val="en-GB"/>
                    </w:rPr>
                  </w:rPrChange>
                </w:rPr>
                <w:t>Q</w:t>
              </w:r>
            </w:ins>
            <w:ins w:id="5172" w:author="Michele Seroussi" w:date="2013-12-30T17:58:00Z">
              <w:r w:rsidR="007D4237">
                <w:rPr>
                  <w:rFonts w:ascii="Arial" w:hAnsi="Arial" w:cs="Arial"/>
                  <w:b/>
                  <w:smallCaps/>
                  <w:sz w:val="16"/>
                  <w:szCs w:val="16"/>
                  <w:lang w:val="fr-FR"/>
                </w:rPr>
                <w:t xml:space="preserve">uestionnaire </w:t>
              </w:r>
            </w:ins>
            <w:ins w:id="5173" w:author="Michele Seroussi" w:date="2013-12-30T14:51:00Z">
              <w:r w:rsidR="00D92C92" w:rsidRPr="00D92C92">
                <w:rPr>
                  <w:rFonts w:ascii="Arial" w:hAnsi="Arial" w:cs="Arial"/>
                  <w:b/>
                  <w:smallCaps/>
                  <w:sz w:val="16"/>
                  <w:szCs w:val="16"/>
                  <w:lang w:val="fr-FR"/>
                  <w:rPrChange w:id="5174" w:author="Michele Seroussi" w:date="2013-12-30T14:51:00Z">
                    <w:rPr>
                      <w:rFonts w:ascii="Arial" w:hAnsi="Arial" w:cs="Arial"/>
                      <w:b/>
                      <w:smallCaps/>
                      <w:sz w:val="16"/>
                      <w:szCs w:val="16"/>
                      <w:lang w:val="en-GB"/>
                    </w:rPr>
                  </w:rPrChange>
                </w:rPr>
                <w:t>individuel femme et homme</w:t>
              </w:r>
            </w:ins>
            <w:r w:rsidRPr="00D92C92">
              <w:rPr>
                <w:rFonts w:ascii="Arial" w:hAnsi="Arial" w:cs="Arial"/>
                <w:b/>
                <w:smallCaps/>
                <w:sz w:val="16"/>
                <w:szCs w:val="16"/>
                <w:lang w:val="fr-FR"/>
                <w:rPrChange w:id="5175" w:author="Michele Seroussi" w:date="2013-12-30T14:51:00Z">
                  <w:rPr>
                    <w:rFonts w:ascii="Consolas" w:hAnsi="Consolas"/>
                    <w:b/>
                    <w:smallCaps/>
                    <w:sz w:val="16"/>
                    <w:szCs w:val="16"/>
                    <w:lang w:val="en-GB"/>
                  </w:rPr>
                </w:rPrChange>
              </w:rPr>
              <w:t>: Mar</w:t>
            </w:r>
            <w:del w:id="5176" w:author="Michele Seroussi" w:date="2013-12-30T17:58:00Z">
              <w:r w:rsidRPr="00D92C92" w:rsidDel="007D4237">
                <w:rPr>
                  <w:rFonts w:ascii="Arial" w:hAnsi="Arial" w:cs="Arial"/>
                  <w:b/>
                  <w:smallCaps/>
                  <w:sz w:val="16"/>
                  <w:szCs w:val="16"/>
                  <w:lang w:val="fr-FR"/>
                  <w:rPrChange w:id="5177" w:author="Michele Seroussi" w:date="2013-12-30T14:51:00Z">
                    <w:rPr>
                      <w:rFonts w:ascii="Consolas" w:hAnsi="Consolas"/>
                      <w:b/>
                      <w:smallCaps/>
                      <w:sz w:val="16"/>
                      <w:szCs w:val="16"/>
                      <w:lang w:val="en-GB"/>
                    </w:rPr>
                  </w:rPrChange>
                </w:rPr>
                <w:delText>r</w:delText>
              </w:r>
            </w:del>
            <w:r w:rsidRPr="00D92C92">
              <w:rPr>
                <w:rFonts w:ascii="Arial" w:hAnsi="Arial" w:cs="Arial"/>
                <w:b/>
                <w:smallCaps/>
                <w:sz w:val="16"/>
                <w:szCs w:val="16"/>
                <w:lang w:val="fr-FR"/>
                <w:rPrChange w:id="5178" w:author="Michele Seroussi" w:date="2013-12-30T14:51:00Z">
                  <w:rPr>
                    <w:rFonts w:ascii="Consolas" w:hAnsi="Consolas"/>
                    <w:b/>
                    <w:smallCaps/>
                    <w:sz w:val="16"/>
                    <w:szCs w:val="16"/>
                    <w:lang w:val="en-GB"/>
                  </w:rPr>
                </w:rPrChange>
              </w:rPr>
              <w:t>iage/Union</w:t>
            </w:r>
          </w:p>
          <w:p w:rsidR="007D4237" w:rsidRDefault="00FB1F67">
            <w:pPr>
              <w:pStyle w:val="Paragraphedeliste"/>
              <w:numPr>
                <w:ilvl w:val="0"/>
                <w:numId w:val="40"/>
              </w:numPr>
              <w:ind w:left="252" w:hanging="180"/>
              <w:rPr>
                <w:ins w:id="5179" w:author="Michele Seroussi" w:date="2013-12-30T18:00:00Z"/>
                <w:rFonts w:ascii="Arial" w:hAnsi="Arial" w:cs="Arial"/>
                <w:sz w:val="16"/>
                <w:szCs w:val="16"/>
                <w:lang w:val="fr-FR"/>
              </w:rPr>
            </w:pPr>
            <w:del w:id="5180" w:author="Michele Seroussi" w:date="2013-12-30T17:58:00Z">
              <w:r w:rsidRPr="007D4237" w:rsidDel="007D4237">
                <w:rPr>
                  <w:rFonts w:ascii="Arial" w:hAnsi="Arial" w:cs="Arial"/>
                  <w:sz w:val="16"/>
                  <w:szCs w:val="16"/>
                  <w:lang w:val="fr-FR"/>
                  <w:rPrChange w:id="5181" w:author="Michele Seroussi" w:date="2013-12-30T17:59:00Z">
                    <w:rPr>
                      <w:rFonts w:ascii="Consolas" w:hAnsi="Consolas"/>
                      <w:sz w:val="16"/>
                      <w:szCs w:val="16"/>
                      <w:lang w:val="en-GB"/>
                    </w:rPr>
                  </w:rPrChange>
                </w:rPr>
                <w:delText>Different</w:delText>
              </w:r>
            </w:del>
            <w:ins w:id="5182" w:author="Michele Seroussi" w:date="2013-12-30T17:58:00Z">
              <w:r w:rsidR="007D4237" w:rsidRPr="007D4237">
                <w:rPr>
                  <w:rFonts w:ascii="Arial" w:hAnsi="Arial" w:cs="Arial"/>
                  <w:sz w:val="16"/>
                  <w:szCs w:val="16"/>
                  <w:lang w:val="fr-FR"/>
                </w:rPr>
                <w:t xml:space="preserve">Différentes formes de mariage </w:t>
              </w:r>
            </w:ins>
            <w:r w:rsidRPr="007D4237">
              <w:rPr>
                <w:rFonts w:ascii="Arial" w:hAnsi="Arial" w:cs="Arial"/>
                <w:sz w:val="16"/>
                <w:szCs w:val="16"/>
                <w:lang w:val="fr-FR"/>
                <w:rPrChange w:id="5183" w:author="Michele Seroussi" w:date="2013-12-30T17:59:00Z">
                  <w:rPr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  <w:t xml:space="preserve"> </w:t>
            </w:r>
            <w:ins w:id="5184" w:author="Michele Seroussi" w:date="2013-12-30T17:58:00Z">
              <w:r w:rsidR="007D4237" w:rsidRPr="007D4237">
                <w:rPr>
                  <w:rFonts w:ascii="Arial" w:hAnsi="Arial" w:cs="Arial"/>
                  <w:sz w:val="16"/>
                  <w:szCs w:val="16"/>
                  <w:lang w:val="fr-FR"/>
                  <w:rPrChange w:id="5185" w:author="Michele Seroussi" w:date="2013-12-30T17:59:00Z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rPrChange>
                </w:rPr>
                <w:t>et d’arrangements informels (</w:t>
              </w:r>
            </w:ins>
            <w:del w:id="5186" w:author="Michele Seroussi" w:date="2013-12-30T17:58:00Z">
              <w:r w:rsidRPr="007D4237" w:rsidDel="007D4237">
                <w:rPr>
                  <w:rFonts w:ascii="Arial" w:hAnsi="Arial" w:cs="Arial"/>
                  <w:sz w:val="16"/>
                  <w:szCs w:val="16"/>
                  <w:lang w:val="fr-FR"/>
                  <w:rPrChange w:id="5187" w:author="Michele Seroussi" w:date="2013-12-30T17:59:00Z">
                    <w:rPr>
                      <w:rFonts w:ascii="Consolas" w:hAnsi="Consolas"/>
                      <w:sz w:val="16"/>
                      <w:szCs w:val="16"/>
                      <w:lang w:val="en-GB"/>
                    </w:rPr>
                  </w:rPrChange>
                </w:rPr>
                <w:delText xml:space="preserve">forms of marriage </w:delText>
              </w:r>
            </w:del>
            <w:del w:id="5188" w:author="Michele Seroussi" w:date="2013-12-30T14:38:00Z">
              <w:r w:rsidRPr="007D4237" w:rsidDel="008C7714">
                <w:rPr>
                  <w:rFonts w:ascii="Arial" w:hAnsi="Arial" w:cs="Arial"/>
                  <w:sz w:val="16"/>
                  <w:szCs w:val="16"/>
                  <w:lang w:val="fr-FR"/>
                  <w:rPrChange w:id="5189" w:author="Michele Seroussi" w:date="2013-12-30T17:59:00Z">
                    <w:rPr>
                      <w:rFonts w:ascii="Consolas" w:hAnsi="Consolas"/>
                      <w:sz w:val="16"/>
                      <w:szCs w:val="16"/>
                      <w:lang w:val="en-GB"/>
                    </w:rPr>
                  </w:rPrChange>
                </w:rPr>
                <w:delText xml:space="preserve">and </w:delText>
              </w:r>
            </w:del>
            <w:del w:id="5190" w:author="Michele Seroussi" w:date="2013-12-30T17:58:00Z">
              <w:r w:rsidRPr="007D4237" w:rsidDel="007D4237">
                <w:rPr>
                  <w:rFonts w:ascii="Arial" w:hAnsi="Arial" w:cs="Arial"/>
                  <w:sz w:val="16"/>
                  <w:szCs w:val="16"/>
                  <w:lang w:val="fr-FR"/>
                  <w:rPrChange w:id="5191" w:author="Michele Seroussi" w:date="2013-12-30T17:59:00Z">
                    <w:rPr>
                      <w:rFonts w:ascii="Consolas" w:hAnsi="Consolas"/>
                      <w:sz w:val="16"/>
                      <w:szCs w:val="16"/>
                      <w:lang w:val="en-GB"/>
                    </w:rPr>
                  </w:rPrChange>
                </w:rPr>
                <w:delText>informal arrangement (</w:delText>
              </w:r>
            </w:del>
            <w:r w:rsidRPr="007D4237">
              <w:rPr>
                <w:rFonts w:ascii="Arial" w:hAnsi="Arial" w:cs="Arial"/>
                <w:sz w:val="16"/>
                <w:szCs w:val="16"/>
                <w:lang w:val="fr-FR"/>
                <w:rPrChange w:id="5192" w:author="Michele Seroussi" w:date="2013-12-30T17:59:00Z">
                  <w:rPr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  <w:t xml:space="preserve">unions) </w:t>
            </w:r>
            <w:ins w:id="5193" w:author="Michele Seroussi" w:date="2013-12-30T17:59:00Z">
              <w:r w:rsidR="007D4237" w:rsidRPr="007D4237">
                <w:rPr>
                  <w:rFonts w:ascii="Arial" w:hAnsi="Arial" w:cs="Arial"/>
                  <w:sz w:val="16"/>
                  <w:szCs w:val="16"/>
                  <w:lang w:val="fr-FR"/>
                </w:rPr>
                <w:t xml:space="preserve">en </w:t>
              </w:r>
            </w:ins>
            <w:ins w:id="5194" w:author="Michele Seroussi" w:date="2013-12-30T18:00:00Z">
              <w:r w:rsidR="007D4237" w:rsidRPr="007D4237">
                <w:rPr>
                  <w:rFonts w:ascii="Arial" w:hAnsi="Arial" w:cs="Arial"/>
                  <w:sz w:val="16"/>
                  <w:szCs w:val="16"/>
                  <w:lang w:val="fr-FR"/>
                </w:rPr>
                <w:t>fonction</w:t>
              </w:r>
            </w:ins>
            <w:ins w:id="5195" w:author="Michele Seroussi" w:date="2013-12-30T17:59:00Z">
              <w:r w:rsidR="007D4237" w:rsidRPr="007D4237">
                <w:rPr>
                  <w:rFonts w:ascii="Arial" w:hAnsi="Arial" w:cs="Arial"/>
                  <w:sz w:val="16"/>
                  <w:szCs w:val="16"/>
                  <w:lang w:val="fr-FR"/>
                </w:rPr>
                <w:t xml:space="preserve"> du contexte culturel </w:t>
              </w:r>
            </w:ins>
          </w:p>
          <w:p w:rsidR="00FB1F67" w:rsidRPr="007D4237" w:rsidDel="007D4237" w:rsidRDefault="00FB1F67">
            <w:pPr>
              <w:pStyle w:val="Paragraphedeliste"/>
              <w:numPr>
                <w:ilvl w:val="0"/>
                <w:numId w:val="40"/>
              </w:numPr>
              <w:ind w:left="252" w:hanging="180"/>
              <w:rPr>
                <w:del w:id="5196" w:author="Michele Seroussi" w:date="2013-12-30T17:59:00Z"/>
                <w:rFonts w:ascii="Arial" w:hAnsi="Arial" w:cs="Arial"/>
                <w:sz w:val="16"/>
                <w:szCs w:val="16"/>
                <w:lang w:val="fr-FR"/>
                <w:rPrChange w:id="5197" w:author="Michele Seroussi" w:date="2013-12-30T17:58:00Z">
                  <w:rPr>
                    <w:del w:id="5198" w:author="Michele Seroussi" w:date="2013-12-30T17:59:00Z"/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</w:pPr>
            <w:del w:id="5199" w:author="Michele Seroussi" w:date="2013-12-30T17:59:00Z">
              <w:r w:rsidRPr="007D4237" w:rsidDel="007D4237">
                <w:rPr>
                  <w:rFonts w:ascii="Arial" w:hAnsi="Arial" w:cs="Arial"/>
                  <w:sz w:val="16"/>
                  <w:szCs w:val="16"/>
                  <w:lang w:val="fr-FR"/>
                  <w:rPrChange w:id="5200" w:author="Michele Seroussi" w:date="2013-12-30T17:59:00Z">
                    <w:rPr>
                      <w:rFonts w:ascii="Consolas" w:hAnsi="Consolas"/>
                      <w:sz w:val="16"/>
                      <w:szCs w:val="16"/>
                      <w:lang w:val="en-GB"/>
                    </w:rPr>
                  </w:rPrChange>
                </w:rPr>
                <w:delText>within the local cultural context</w:delText>
              </w:r>
            </w:del>
          </w:p>
          <w:p w:rsidR="00FB1F67" w:rsidRPr="007D4237" w:rsidRDefault="00FB1F67">
            <w:pPr>
              <w:pStyle w:val="Paragraphedeliste"/>
              <w:numPr>
                <w:ilvl w:val="0"/>
                <w:numId w:val="40"/>
              </w:numPr>
              <w:ind w:left="252" w:hanging="180"/>
              <w:rPr>
                <w:rFonts w:ascii="Arial" w:hAnsi="Arial" w:cs="Arial"/>
                <w:sz w:val="16"/>
                <w:szCs w:val="16"/>
                <w:lang w:val="fr-FR"/>
                <w:rPrChange w:id="5201" w:author="Michele Seroussi" w:date="2013-12-30T18:01:00Z">
                  <w:rPr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</w:pPr>
            <w:del w:id="5202" w:author="Michele Seroussi" w:date="2013-12-30T13:00:00Z">
              <w:r w:rsidRPr="007D4237" w:rsidDel="00837A09">
                <w:rPr>
                  <w:rFonts w:ascii="Arial" w:hAnsi="Arial" w:cs="Arial"/>
                  <w:sz w:val="16"/>
                  <w:szCs w:val="16"/>
                  <w:lang w:val="fr-FR"/>
                  <w:rPrChange w:id="5203" w:author="Michele Seroussi" w:date="2013-12-30T18:01:00Z">
                    <w:rPr>
                      <w:rFonts w:ascii="Consolas" w:hAnsi="Consolas"/>
                      <w:sz w:val="16"/>
                      <w:szCs w:val="16"/>
                      <w:lang w:val="en-GB"/>
                    </w:rPr>
                  </w:rPrChange>
                </w:rPr>
                <w:delText>Defining</w:delText>
              </w:r>
            </w:del>
            <w:ins w:id="5204" w:author="Michele Seroussi" w:date="2013-12-30T13:00:00Z">
              <w:r w:rsidR="00837A09" w:rsidRPr="007D4237">
                <w:rPr>
                  <w:rFonts w:ascii="Arial" w:hAnsi="Arial" w:cs="Arial"/>
                  <w:sz w:val="16"/>
                  <w:szCs w:val="16"/>
                  <w:lang w:val="fr-FR"/>
                  <w:rPrChange w:id="5205" w:author="Michele Seroussi" w:date="2013-12-30T18:01:00Z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rPrChange>
                </w:rPr>
                <w:t>Définition</w:t>
              </w:r>
            </w:ins>
            <w:r w:rsidRPr="007D4237">
              <w:rPr>
                <w:rFonts w:ascii="Arial" w:hAnsi="Arial" w:cs="Arial"/>
                <w:sz w:val="16"/>
                <w:szCs w:val="16"/>
                <w:lang w:val="fr-FR"/>
                <w:rPrChange w:id="5206" w:author="Michele Seroussi" w:date="2013-12-30T18:01:00Z">
                  <w:rPr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  <w:t xml:space="preserve"> </w:t>
            </w:r>
            <w:ins w:id="5207" w:author="Michele Seroussi" w:date="2013-12-30T18:00:00Z">
              <w:r w:rsidR="007D4237" w:rsidRPr="007D4237">
                <w:rPr>
                  <w:rFonts w:ascii="Arial" w:hAnsi="Arial" w:cs="Arial"/>
                  <w:sz w:val="16"/>
                  <w:szCs w:val="16"/>
                  <w:lang w:val="fr-FR"/>
                  <w:rPrChange w:id="5208" w:author="Michele Seroussi" w:date="2013-12-30T18:01:00Z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rPrChange>
                </w:rPr>
                <w:t xml:space="preserve">de la </w:t>
              </w:r>
            </w:ins>
            <w:r w:rsidRPr="007D4237">
              <w:rPr>
                <w:rFonts w:ascii="Arial" w:hAnsi="Arial" w:cs="Arial"/>
                <w:sz w:val="16"/>
                <w:szCs w:val="16"/>
                <w:lang w:val="fr-FR"/>
                <w:rPrChange w:id="5209" w:author="Michele Seroussi" w:date="2013-12-30T18:01:00Z">
                  <w:rPr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  <w:t>cohabitation (</w:t>
            </w:r>
            <w:proofErr w:type="spellStart"/>
            <w:r w:rsidRPr="007D4237">
              <w:rPr>
                <w:rFonts w:ascii="Arial" w:hAnsi="Arial" w:cs="Arial"/>
                <w:sz w:val="16"/>
                <w:szCs w:val="16"/>
                <w:lang w:val="fr-FR"/>
                <w:rPrChange w:id="5210" w:author="Michele Seroussi" w:date="2013-12-30T18:01:00Z">
                  <w:rPr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  <w:t>diffe</w:t>
            </w:r>
            <w:ins w:id="5211" w:author="Michele Seroussi" w:date="2013-11-25T16:09:00Z">
              <w:r w:rsidR="002661F6" w:rsidRPr="007D4237">
                <w:rPr>
                  <w:rFonts w:ascii="Arial" w:hAnsi="Arial" w:cs="Arial"/>
                  <w:sz w:val="16"/>
                  <w:szCs w:val="16"/>
                  <w:lang w:val="fr-FR"/>
                  <w:rPrChange w:id="5212" w:author="Michele Seroussi" w:date="2013-12-30T18:01:00Z">
                    <w:rPr>
                      <w:rFonts w:ascii="Consolas" w:hAnsi="Consolas"/>
                      <w:sz w:val="16"/>
                      <w:szCs w:val="16"/>
                      <w:lang w:val="en-GB"/>
                    </w:rPr>
                  </w:rPrChange>
                </w:rPr>
                <w:t>re</w:t>
              </w:r>
            </w:ins>
            <w:r w:rsidRPr="007D4237">
              <w:rPr>
                <w:rFonts w:ascii="Arial" w:hAnsi="Arial" w:cs="Arial"/>
                <w:sz w:val="16"/>
                <w:szCs w:val="16"/>
                <w:lang w:val="fr-FR"/>
                <w:rPrChange w:id="5213" w:author="Michele Seroussi" w:date="2013-12-30T18:01:00Z">
                  <w:rPr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  <w:t>n</w:t>
            </w:r>
            <w:ins w:id="5214" w:author="Michele Seroussi" w:date="2013-12-30T18:00:00Z">
              <w:r w:rsidR="007D4237" w:rsidRPr="007D4237">
                <w:rPr>
                  <w:rFonts w:ascii="Arial" w:hAnsi="Arial" w:cs="Arial"/>
                  <w:sz w:val="16"/>
                  <w:szCs w:val="16"/>
                  <w:lang w:val="fr-FR"/>
                  <w:rPrChange w:id="5215" w:author="Michele Seroussi" w:date="2013-12-30T18:01:00Z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rPrChange>
                </w:rPr>
                <w:t>cier</w:t>
              </w:r>
              <w:proofErr w:type="spellEnd"/>
              <w:r w:rsidR="007D4237" w:rsidRPr="007D4237">
                <w:rPr>
                  <w:rFonts w:ascii="Arial" w:hAnsi="Arial" w:cs="Arial"/>
                  <w:sz w:val="16"/>
                  <w:szCs w:val="16"/>
                  <w:lang w:val="fr-FR"/>
                  <w:rPrChange w:id="5216" w:author="Michele Seroussi" w:date="2013-12-30T18:01:00Z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rPrChange>
                </w:rPr>
                <w:t xml:space="preserve"> </w:t>
              </w:r>
            </w:ins>
            <w:del w:id="5217" w:author="Michele Seroussi" w:date="2013-12-30T18:00:00Z">
              <w:r w:rsidRPr="007D4237" w:rsidDel="007D4237">
                <w:rPr>
                  <w:rFonts w:ascii="Arial" w:hAnsi="Arial" w:cs="Arial"/>
                  <w:sz w:val="16"/>
                  <w:szCs w:val="16"/>
                  <w:lang w:val="fr-FR"/>
                  <w:rPrChange w:id="5218" w:author="Michele Seroussi" w:date="2013-12-30T18:01:00Z">
                    <w:rPr>
                      <w:rFonts w:ascii="Consolas" w:hAnsi="Consolas"/>
                      <w:sz w:val="16"/>
                      <w:szCs w:val="16"/>
                      <w:lang w:val="en-GB"/>
                    </w:rPr>
                  </w:rPrChange>
                </w:rPr>
                <w:delText xml:space="preserve">tiating </w:delText>
              </w:r>
            </w:del>
            <w:r w:rsidRPr="007D4237">
              <w:rPr>
                <w:rFonts w:ascii="Arial" w:hAnsi="Arial" w:cs="Arial"/>
                <w:sz w:val="16"/>
                <w:szCs w:val="16"/>
                <w:lang w:val="fr-FR"/>
                <w:rPrChange w:id="5219" w:author="Michele Seroussi" w:date="2013-12-30T18:01:00Z">
                  <w:rPr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  <w:t>mar</w:t>
            </w:r>
            <w:del w:id="5220" w:author="Michele Seroussi" w:date="2013-12-30T18:00:00Z">
              <w:r w:rsidRPr="007D4237" w:rsidDel="007D4237">
                <w:rPr>
                  <w:rFonts w:ascii="Arial" w:hAnsi="Arial" w:cs="Arial"/>
                  <w:sz w:val="16"/>
                  <w:szCs w:val="16"/>
                  <w:lang w:val="fr-FR"/>
                  <w:rPrChange w:id="5221" w:author="Michele Seroussi" w:date="2013-12-30T18:01:00Z">
                    <w:rPr>
                      <w:rFonts w:ascii="Consolas" w:hAnsi="Consolas"/>
                      <w:sz w:val="16"/>
                      <w:szCs w:val="16"/>
                      <w:lang w:val="en-GB"/>
                    </w:rPr>
                  </w:rPrChange>
                </w:rPr>
                <w:delText>r</w:delText>
              </w:r>
            </w:del>
            <w:r w:rsidRPr="007D4237">
              <w:rPr>
                <w:rFonts w:ascii="Arial" w:hAnsi="Arial" w:cs="Arial"/>
                <w:sz w:val="16"/>
                <w:szCs w:val="16"/>
                <w:lang w:val="fr-FR"/>
                <w:rPrChange w:id="5222" w:author="Michele Seroussi" w:date="2013-12-30T18:01:00Z">
                  <w:rPr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  <w:t xml:space="preserve">iage </w:t>
            </w:r>
            <w:del w:id="5223" w:author="Michele Seroussi" w:date="2013-12-30T14:38:00Z">
              <w:r w:rsidRPr="007D4237" w:rsidDel="008C7714">
                <w:rPr>
                  <w:rFonts w:ascii="Arial" w:hAnsi="Arial" w:cs="Arial"/>
                  <w:sz w:val="16"/>
                  <w:szCs w:val="16"/>
                  <w:lang w:val="fr-FR"/>
                  <w:rPrChange w:id="5224" w:author="Michele Seroussi" w:date="2013-12-30T18:01:00Z">
                    <w:rPr>
                      <w:rFonts w:ascii="Consolas" w:hAnsi="Consolas"/>
                      <w:sz w:val="16"/>
                      <w:szCs w:val="16"/>
                      <w:lang w:val="en-GB"/>
                    </w:rPr>
                  </w:rPrChange>
                </w:rPr>
                <w:delText xml:space="preserve">and </w:delText>
              </w:r>
            </w:del>
            <w:ins w:id="5225" w:author="Michele Seroussi" w:date="2013-12-30T14:38:00Z">
              <w:r w:rsidR="008C7714" w:rsidRPr="007D4237">
                <w:rPr>
                  <w:rFonts w:ascii="Arial" w:hAnsi="Arial" w:cs="Arial"/>
                  <w:sz w:val="16"/>
                  <w:szCs w:val="16"/>
                  <w:lang w:val="fr-FR"/>
                  <w:rPrChange w:id="5226" w:author="Michele Seroussi" w:date="2013-12-30T18:01:00Z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rPrChange>
                </w:rPr>
                <w:t xml:space="preserve">et </w:t>
              </w:r>
            </w:ins>
            <w:del w:id="5227" w:author="Michele Seroussi" w:date="2013-12-30T18:01:00Z">
              <w:r w:rsidRPr="007D4237" w:rsidDel="007D4237">
                <w:rPr>
                  <w:rFonts w:ascii="Arial" w:hAnsi="Arial" w:cs="Arial"/>
                  <w:sz w:val="16"/>
                  <w:szCs w:val="16"/>
                  <w:lang w:val="fr-FR"/>
                  <w:rPrChange w:id="5228" w:author="Michele Seroussi" w:date="2013-12-30T18:01:00Z">
                    <w:rPr>
                      <w:rFonts w:ascii="Consolas" w:hAnsi="Consolas"/>
                      <w:sz w:val="16"/>
                      <w:szCs w:val="16"/>
                      <w:lang w:val="en-GB"/>
                    </w:rPr>
                  </w:rPrChange>
                </w:rPr>
                <w:delText>l</w:delText>
              </w:r>
            </w:del>
            <w:ins w:id="5229" w:author="Michele Seroussi" w:date="2013-12-30T18:00:00Z">
              <w:r w:rsidR="007D4237" w:rsidRPr="007D4237">
                <w:rPr>
                  <w:rFonts w:ascii="Arial" w:hAnsi="Arial" w:cs="Arial"/>
                  <w:sz w:val="16"/>
                  <w:szCs w:val="16"/>
                  <w:lang w:val="fr-FR"/>
                  <w:rPrChange w:id="5230" w:author="Michele Seroussi" w:date="2013-12-30T18:01:00Z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rPrChange>
                </w:rPr>
                <w:t>vivre ensemble</w:t>
              </w:r>
            </w:ins>
            <w:del w:id="5231" w:author="Michele Seroussi" w:date="2013-12-30T18:01:00Z">
              <w:r w:rsidRPr="007D4237" w:rsidDel="007D4237">
                <w:rPr>
                  <w:rFonts w:ascii="Arial" w:hAnsi="Arial" w:cs="Arial"/>
                  <w:sz w:val="16"/>
                  <w:szCs w:val="16"/>
                  <w:lang w:val="fr-FR"/>
                  <w:rPrChange w:id="5232" w:author="Michele Seroussi" w:date="2013-12-30T18:01:00Z">
                    <w:rPr>
                      <w:rFonts w:ascii="Consolas" w:hAnsi="Consolas"/>
                      <w:sz w:val="16"/>
                      <w:szCs w:val="16"/>
                      <w:lang w:val="en-GB"/>
                    </w:rPr>
                  </w:rPrChange>
                </w:rPr>
                <w:delText>iving together</w:delText>
              </w:r>
            </w:del>
            <w:r w:rsidRPr="007D4237">
              <w:rPr>
                <w:rFonts w:ascii="Arial" w:hAnsi="Arial" w:cs="Arial"/>
                <w:sz w:val="16"/>
                <w:szCs w:val="16"/>
                <w:lang w:val="fr-FR"/>
                <w:rPrChange w:id="5233" w:author="Michele Seroussi" w:date="2013-12-30T18:01:00Z">
                  <w:rPr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  <w:t>).</w:t>
            </w:r>
          </w:p>
          <w:p w:rsidR="00FB1F67" w:rsidRPr="00837A09" w:rsidRDefault="00FB1F67" w:rsidP="00FB1F67">
            <w:pPr>
              <w:pStyle w:val="Paragraphedeliste"/>
              <w:numPr>
                <w:ilvl w:val="0"/>
                <w:numId w:val="40"/>
              </w:numPr>
              <w:ind w:left="252" w:hanging="180"/>
              <w:rPr>
                <w:rFonts w:ascii="Arial" w:hAnsi="Arial" w:cs="Arial"/>
                <w:sz w:val="16"/>
                <w:szCs w:val="16"/>
                <w:lang w:val="en-GB"/>
                <w:rPrChange w:id="5234" w:author="Michele Seroussi" w:date="2013-12-30T12:59:00Z">
                  <w:rPr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</w:pPr>
            <w:r w:rsidRPr="00837A09">
              <w:rPr>
                <w:rFonts w:ascii="Arial" w:hAnsi="Arial" w:cs="Arial"/>
                <w:sz w:val="16"/>
                <w:szCs w:val="16"/>
                <w:lang w:val="en-GB"/>
                <w:rPrChange w:id="5235" w:author="Michele Seroussi" w:date="2013-12-30T12:59:00Z">
                  <w:rPr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  <w:t xml:space="preserve">Age </w:t>
            </w:r>
            <w:ins w:id="5236" w:author="Michele Seroussi" w:date="2013-12-30T18:01:00Z">
              <w:r w:rsidR="007D4237">
                <w:rPr>
                  <w:rFonts w:ascii="Arial" w:hAnsi="Arial" w:cs="Arial"/>
                  <w:sz w:val="16"/>
                  <w:szCs w:val="16"/>
                  <w:lang w:val="en-GB"/>
                </w:rPr>
                <w:t xml:space="preserve">du </w:t>
              </w:r>
              <w:proofErr w:type="spellStart"/>
              <w:r w:rsidR="007D4237">
                <w:rPr>
                  <w:rFonts w:ascii="Arial" w:hAnsi="Arial" w:cs="Arial"/>
                  <w:sz w:val="16"/>
                  <w:szCs w:val="16"/>
                  <w:lang w:val="en-GB"/>
                </w:rPr>
                <w:t>partenaire</w:t>
              </w:r>
              <w:proofErr w:type="spellEnd"/>
              <w:r w:rsidR="007D4237">
                <w:rPr>
                  <w:rFonts w:ascii="Arial" w:hAnsi="Arial" w:cs="Arial"/>
                  <w:sz w:val="16"/>
                  <w:szCs w:val="16"/>
                  <w:lang w:val="en-GB"/>
                </w:rPr>
                <w:t xml:space="preserve"> </w:t>
              </w:r>
            </w:ins>
            <w:del w:id="5237" w:author="Michele Seroussi" w:date="2013-12-30T18:01:00Z">
              <w:r w:rsidRPr="00837A09" w:rsidDel="007D4237">
                <w:rPr>
                  <w:rFonts w:ascii="Arial" w:hAnsi="Arial" w:cs="Arial"/>
                  <w:sz w:val="16"/>
                  <w:szCs w:val="16"/>
                  <w:lang w:val="en-GB"/>
                  <w:rPrChange w:id="5238" w:author="Michele Seroussi" w:date="2013-12-30T12:59:00Z">
                    <w:rPr>
                      <w:rFonts w:ascii="Consolas" w:hAnsi="Consolas"/>
                      <w:sz w:val="16"/>
                      <w:szCs w:val="16"/>
                      <w:lang w:val="en-GB"/>
                    </w:rPr>
                  </w:rPrChange>
                </w:rPr>
                <w:delText>of partner</w:delText>
              </w:r>
            </w:del>
          </w:p>
          <w:p w:rsidR="00FB1F67" w:rsidRPr="00837A09" w:rsidRDefault="007D4237" w:rsidP="00FB1F67">
            <w:pPr>
              <w:pStyle w:val="Paragraphedeliste"/>
              <w:numPr>
                <w:ilvl w:val="0"/>
                <w:numId w:val="40"/>
              </w:numPr>
              <w:ind w:left="252" w:hanging="180"/>
              <w:rPr>
                <w:rFonts w:ascii="Arial" w:hAnsi="Arial" w:cs="Arial"/>
                <w:sz w:val="16"/>
                <w:szCs w:val="16"/>
                <w:lang w:val="en-GB"/>
                <w:rPrChange w:id="5239" w:author="Michele Seroussi" w:date="2013-12-30T12:59:00Z">
                  <w:rPr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</w:pPr>
            <w:proofErr w:type="spellStart"/>
            <w:ins w:id="5240" w:author="Michele Seroussi" w:date="2013-12-30T18:01:00Z">
              <w:r>
                <w:rPr>
                  <w:rFonts w:ascii="Arial" w:hAnsi="Arial" w:cs="Arial"/>
                  <w:sz w:val="16"/>
                  <w:szCs w:val="16"/>
                  <w:lang w:val="en-GB"/>
                </w:rPr>
                <w:t>Partenaire</w:t>
              </w:r>
              <w:proofErr w:type="spellEnd"/>
              <w:r>
                <w:rPr>
                  <w:rFonts w:ascii="Arial" w:hAnsi="Arial" w:cs="Arial"/>
                  <w:sz w:val="16"/>
                  <w:szCs w:val="16"/>
                  <w:lang w:val="en-GB"/>
                </w:rPr>
                <w:t xml:space="preserve"> </w:t>
              </w:r>
              <w:proofErr w:type="spellStart"/>
              <w:r>
                <w:rPr>
                  <w:rFonts w:ascii="Arial" w:hAnsi="Arial" w:cs="Arial"/>
                  <w:sz w:val="16"/>
                  <w:szCs w:val="16"/>
                  <w:lang w:val="en-GB"/>
                </w:rPr>
                <w:t>régulier</w:t>
              </w:r>
              <w:proofErr w:type="spellEnd"/>
              <w:r>
                <w:rPr>
                  <w:rFonts w:ascii="Arial" w:hAnsi="Arial" w:cs="Arial"/>
                  <w:sz w:val="16"/>
                  <w:szCs w:val="16"/>
                  <w:lang w:val="en-GB"/>
                </w:rPr>
                <w:t xml:space="preserve"> (</w:t>
              </w:r>
            </w:ins>
            <w:del w:id="5241" w:author="Michele Seroussi" w:date="2013-12-30T18:01:00Z">
              <w:r w:rsidR="00FB1F67" w:rsidRPr="00837A09" w:rsidDel="007D4237">
                <w:rPr>
                  <w:rFonts w:ascii="Arial" w:hAnsi="Arial" w:cs="Arial"/>
                  <w:sz w:val="16"/>
                  <w:szCs w:val="16"/>
                  <w:lang w:val="en-GB"/>
                  <w:rPrChange w:id="5242" w:author="Michele Seroussi" w:date="2013-12-30T12:59:00Z">
                    <w:rPr>
                      <w:rFonts w:ascii="Consolas" w:hAnsi="Consolas"/>
                      <w:sz w:val="16"/>
                      <w:szCs w:val="16"/>
                      <w:lang w:val="en-GB"/>
                    </w:rPr>
                  </w:rPrChange>
                </w:rPr>
                <w:delText>Enumera</w:delText>
              </w:r>
            </w:del>
            <w:r w:rsidR="00FB1F67" w:rsidRPr="00837A09">
              <w:rPr>
                <w:rFonts w:ascii="Arial" w:hAnsi="Arial" w:cs="Arial"/>
                <w:sz w:val="16"/>
                <w:szCs w:val="16"/>
                <w:lang w:val="en-GB"/>
                <w:rPrChange w:id="5243" w:author="Michele Seroussi" w:date="2013-12-30T12:59:00Z">
                  <w:rPr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  <w:t>ting regular (live-in partners) not casual sex.</w:t>
            </w:r>
          </w:p>
          <w:p w:rsidR="00FB1F67" w:rsidRPr="00837A09" w:rsidRDefault="00FB1F67" w:rsidP="00FB1F67">
            <w:pPr>
              <w:pStyle w:val="Paragraphedeliste"/>
              <w:spacing w:line="288" w:lineRule="auto"/>
              <w:ind w:left="252"/>
              <w:rPr>
                <w:rFonts w:ascii="Arial" w:hAnsi="Arial" w:cs="Arial"/>
                <w:color w:val="0070C0"/>
                <w:sz w:val="16"/>
                <w:szCs w:val="16"/>
                <w:lang w:val="en-GB"/>
                <w:rPrChange w:id="5244" w:author="Michele Seroussi" w:date="2013-12-30T12:59:00Z">
                  <w:rPr>
                    <w:rFonts w:ascii="Consolas" w:hAnsi="Consolas"/>
                    <w:color w:val="0070C0"/>
                    <w:sz w:val="16"/>
                    <w:szCs w:val="16"/>
                    <w:lang w:val="en-GB"/>
                  </w:rPr>
                </w:rPrChange>
              </w:rPr>
            </w:pPr>
            <w:r w:rsidRPr="00837A09">
              <w:rPr>
                <w:rFonts w:ascii="Arial" w:hAnsi="Arial" w:cs="Arial"/>
                <w:color w:val="0070C0"/>
                <w:sz w:val="16"/>
                <w:szCs w:val="16"/>
                <w:lang w:val="en-GB"/>
                <w:rPrChange w:id="5245" w:author="Michele Seroussi" w:date="2013-12-30T12:59:00Z">
                  <w:rPr>
                    <w:rFonts w:ascii="Consolas" w:hAnsi="Consolas"/>
                    <w:color w:val="0070C0"/>
                    <w:sz w:val="16"/>
                    <w:szCs w:val="16"/>
                    <w:lang w:val="en-GB"/>
                  </w:rPr>
                </w:rPrChange>
              </w:rPr>
              <w:t>N.B Men - Response category ‘Prostitute’ is added</w:t>
            </w:r>
          </w:p>
          <w:p w:rsidR="00FB1F67" w:rsidRPr="008C7714" w:rsidRDefault="00FB1F67" w:rsidP="00FB1F67">
            <w:pPr>
              <w:pStyle w:val="Paragraphedeliste"/>
              <w:numPr>
                <w:ilvl w:val="0"/>
                <w:numId w:val="40"/>
              </w:numPr>
              <w:ind w:left="252" w:hanging="180"/>
              <w:rPr>
                <w:rFonts w:ascii="Arial" w:hAnsi="Arial" w:cs="Arial"/>
                <w:sz w:val="16"/>
                <w:szCs w:val="16"/>
                <w:lang w:val="fr-FR"/>
                <w:rPrChange w:id="5246" w:author="Michele Seroussi" w:date="2013-12-30T14:38:00Z">
                  <w:rPr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</w:pPr>
            <w:r w:rsidRPr="008C7714">
              <w:rPr>
                <w:rFonts w:ascii="Arial" w:hAnsi="Arial" w:cs="Arial"/>
                <w:sz w:val="16"/>
                <w:szCs w:val="16"/>
                <w:lang w:val="fr-FR"/>
                <w:rPrChange w:id="5247" w:author="Michele Seroussi" w:date="2013-12-30T14:38:00Z">
                  <w:rPr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  <w:t xml:space="preserve">Cultural </w:t>
            </w:r>
            <w:proofErr w:type="spellStart"/>
            <w:r w:rsidRPr="008C7714">
              <w:rPr>
                <w:rFonts w:ascii="Arial" w:hAnsi="Arial" w:cs="Arial"/>
                <w:sz w:val="16"/>
                <w:szCs w:val="16"/>
                <w:lang w:val="fr-FR"/>
                <w:rPrChange w:id="5248" w:author="Michele Seroussi" w:date="2013-12-30T14:38:00Z">
                  <w:rPr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  <w:t>sensitivities</w:t>
            </w:r>
            <w:proofErr w:type="spellEnd"/>
            <w:r w:rsidRPr="008C7714">
              <w:rPr>
                <w:rFonts w:ascii="Arial" w:hAnsi="Arial" w:cs="Arial"/>
                <w:sz w:val="16"/>
                <w:szCs w:val="16"/>
                <w:lang w:val="fr-FR"/>
                <w:rPrChange w:id="5249" w:author="Michele Seroussi" w:date="2013-12-30T14:38:00Z">
                  <w:rPr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  <w:t xml:space="preserve"> </w:t>
            </w:r>
            <w:del w:id="5250" w:author="Michele Seroussi" w:date="2013-12-30T14:38:00Z">
              <w:r w:rsidRPr="008C7714" w:rsidDel="008C7714">
                <w:rPr>
                  <w:rFonts w:ascii="Arial" w:hAnsi="Arial" w:cs="Arial"/>
                  <w:sz w:val="16"/>
                  <w:szCs w:val="16"/>
                  <w:lang w:val="fr-FR"/>
                  <w:rPrChange w:id="5251" w:author="Michele Seroussi" w:date="2013-12-30T14:38:00Z">
                    <w:rPr>
                      <w:rFonts w:ascii="Consolas" w:hAnsi="Consolas"/>
                      <w:sz w:val="16"/>
                      <w:szCs w:val="16"/>
                      <w:lang w:val="en-GB"/>
                    </w:rPr>
                  </w:rPrChange>
                </w:rPr>
                <w:delText xml:space="preserve">and </w:delText>
              </w:r>
            </w:del>
            <w:ins w:id="5252" w:author="Michele Seroussi" w:date="2013-12-30T14:38:00Z">
              <w:r w:rsidR="008C7714" w:rsidRPr="008C7714">
                <w:rPr>
                  <w:rFonts w:ascii="Arial" w:hAnsi="Arial" w:cs="Arial"/>
                  <w:sz w:val="16"/>
                  <w:szCs w:val="16"/>
                  <w:lang w:val="fr-FR"/>
                  <w:rPrChange w:id="5253" w:author="Michele Seroussi" w:date="2013-12-30T14:38:00Z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rPrChange>
                </w:rPr>
                <w:t xml:space="preserve">et </w:t>
              </w:r>
            </w:ins>
            <w:del w:id="5254" w:author="Michele Seroussi" w:date="2013-12-30T13:00:00Z">
              <w:r w:rsidRPr="008C7714" w:rsidDel="00837A09">
                <w:rPr>
                  <w:rFonts w:ascii="Arial" w:hAnsi="Arial" w:cs="Arial"/>
                  <w:sz w:val="16"/>
                  <w:szCs w:val="16"/>
                  <w:lang w:val="fr-FR"/>
                  <w:rPrChange w:id="5255" w:author="Michele Seroussi" w:date="2013-12-30T14:38:00Z">
                    <w:rPr>
                      <w:rFonts w:ascii="Consolas" w:hAnsi="Consolas"/>
                      <w:sz w:val="16"/>
                      <w:szCs w:val="16"/>
                      <w:lang w:val="en-GB"/>
                    </w:rPr>
                  </w:rPrChange>
                </w:rPr>
                <w:delText>defining</w:delText>
              </w:r>
            </w:del>
            <w:ins w:id="5256" w:author="Michele Seroussi" w:date="2013-12-30T13:00:00Z">
              <w:r w:rsidR="00837A09" w:rsidRPr="008C7714">
                <w:rPr>
                  <w:rFonts w:ascii="Arial" w:hAnsi="Arial" w:cs="Arial"/>
                  <w:sz w:val="16"/>
                  <w:szCs w:val="16"/>
                  <w:lang w:val="fr-FR"/>
                  <w:rPrChange w:id="5257" w:author="Michele Seroussi" w:date="2013-12-30T14:38:00Z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rPrChange>
                </w:rPr>
                <w:t>Définition</w:t>
              </w:r>
            </w:ins>
            <w:r w:rsidRPr="008C7714">
              <w:rPr>
                <w:rFonts w:ascii="Arial" w:hAnsi="Arial" w:cs="Arial"/>
                <w:sz w:val="16"/>
                <w:szCs w:val="16"/>
                <w:lang w:val="fr-FR"/>
                <w:rPrChange w:id="5258" w:author="Michele Seroussi" w:date="2013-12-30T14:38:00Z">
                  <w:rPr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  <w:t xml:space="preserve"> </w:t>
            </w:r>
            <w:proofErr w:type="spellStart"/>
            <w:r w:rsidRPr="008C7714">
              <w:rPr>
                <w:rFonts w:ascii="Arial" w:hAnsi="Arial" w:cs="Arial"/>
                <w:sz w:val="16"/>
                <w:szCs w:val="16"/>
                <w:lang w:val="fr-FR"/>
                <w:rPrChange w:id="5259" w:author="Michele Seroussi" w:date="2013-12-30T14:38:00Z">
                  <w:rPr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  <w:t>difference</w:t>
            </w:r>
            <w:proofErr w:type="spellEnd"/>
            <w:r w:rsidRPr="008C7714">
              <w:rPr>
                <w:rFonts w:ascii="Arial" w:hAnsi="Arial" w:cs="Arial"/>
                <w:sz w:val="16"/>
                <w:szCs w:val="16"/>
                <w:lang w:val="fr-FR"/>
                <w:rPrChange w:id="5260" w:author="Michele Seroussi" w:date="2013-12-30T14:38:00Z">
                  <w:rPr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  <w:t xml:space="preserve"> </w:t>
            </w:r>
            <w:proofErr w:type="spellStart"/>
            <w:r w:rsidRPr="008C7714">
              <w:rPr>
                <w:rFonts w:ascii="Arial" w:hAnsi="Arial" w:cs="Arial"/>
                <w:sz w:val="16"/>
                <w:szCs w:val="16"/>
                <w:lang w:val="fr-FR"/>
                <w:rPrChange w:id="5261" w:author="Michele Seroussi" w:date="2013-12-30T14:38:00Z">
                  <w:rPr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  <w:t>between</w:t>
            </w:r>
            <w:proofErr w:type="spellEnd"/>
            <w:r w:rsidRPr="008C7714">
              <w:rPr>
                <w:rFonts w:ascii="Arial" w:hAnsi="Arial" w:cs="Arial"/>
                <w:sz w:val="16"/>
                <w:szCs w:val="16"/>
                <w:lang w:val="fr-FR"/>
                <w:rPrChange w:id="5262" w:author="Michele Seroussi" w:date="2013-12-30T14:38:00Z">
                  <w:rPr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  <w:t xml:space="preserve"> divorce </w:t>
            </w:r>
            <w:del w:id="5263" w:author="Michele Seroussi" w:date="2013-12-30T14:38:00Z">
              <w:r w:rsidRPr="008C7714" w:rsidDel="008C7714">
                <w:rPr>
                  <w:rFonts w:ascii="Arial" w:hAnsi="Arial" w:cs="Arial"/>
                  <w:sz w:val="16"/>
                  <w:szCs w:val="16"/>
                  <w:lang w:val="fr-FR"/>
                  <w:rPrChange w:id="5264" w:author="Michele Seroussi" w:date="2013-12-30T14:38:00Z">
                    <w:rPr>
                      <w:rFonts w:ascii="Consolas" w:hAnsi="Consolas"/>
                      <w:sz w:val="16"/>
                      <w:szCs w:val="16"/>
                      <w:lang w:val="en-GB"/>
                    </w:rPr>
                  </w:rPrChange>
                </w:rPr>
                <w:delText xml:space="preserve">and </w:delText>
              </w:r>
            </w:del>
            <w:ins w:id="5265" w:author="Michele Seroussi" w:date="2013-12-30T14:38:00Z">
              <w:r w:rsidR="008C7714" w:rsidRPr="008C7714">
                <w:rPr>
                  <w:rFonts w:ascii="Arial" w:hAnsi="Arial" w:cs="Arial"/>
                  <w:sz w:val="16"/>
                  <w:szCs w:val="16"/>
                  <w:lang w:val="fr-FR"/>
                  <w:rPrChange w:id="5266" w:author="Michele Seroussi" w:date="2013-12-30T14:38:00Z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rPrChange>
                </w:rPr>
                <w:t xml:space="preserve">et </w:t>
              </w:r>
            </w:ins>
            <w:proofErr w:type="spellStart"/>
            <w:r w:rsidRPr="008C7714">
              <w:rPr>
                <w:rFonts w:ascii="Arial" w:hAnsi="Arial" w:cs="Arial"/>
                <w:sz w:val="16"/>
                <w:szCs w:val="16"/>
                <w:lang w:val="fr-FR"/>
                <w:rPrChange w:id="5267" w:author="Michele Seroussi" w:date="2013-12-30T14:38:00Z">
                  <w:rPr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  <w:t>separation</w:t>
            </w:r>
            <w:proofErr w:type="spellEnd"/>
          </w:p>
          <w:p w:rsidR="00FB1F67" w:rsidRPr="00837A09" w:rsidRDefault="00FB1F67" w:rsidP="00FB1F67">
            <w:pPr>
              <w:rPr>
                <w:rFonts w:ascii="Arial" w:hAnsi="Arial" w:cs="Arial"/>
                <w:sz w:val="16"/>
                <w:szCs w:val="16"/>
                <w:lang w:val="en-GB"/>
                <w:rPrChange w:id="5268" w:author="Michele Seroussi" w:date="2013-12-30T12:59:00Z">
                  <w:rPr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</w:pPr>
            <w:r w:rsidRPr="00837A09">
              <w:rPr>
                <w:rFonts w:ascii="Arial" w:hAnsi="Arial" w:cs="Arial"/>
                <w:sz w:val="16"/>
                <w:szCs w:val="16"/>
                <w:lang w:val="en-GB"/>
                <w:rPrChange w:id="5269" w:author="Michele Seroussi" w:date="2013-12-30T12:59:00Z">
                  <w:rPr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  <w:t>Asking/probing for age at first marriage/union</w:t>
            </w:r>
          </w:p>
          <w:p w:rsidR="00FB1F67" w:rsidRPr="00837A09" w:rsidRDefault="00FB1F67" w:rsidP="00FB1F67">
            <w:pPr>
              <w:rPr>
                <w:rFonts w:ascii="Arial" w:hAnsi="Arial" w:cs="Arial"/>
                <w:b/>
                <w:smallCaps/>
                <w:sz w:val="16"/>
                <w:szCs w:val="16"/>
                <w:lang w:val="en-GB"/>
                <w:rPrChange w:id="5270" w:author="Michele Seroussi" w:date="2013-12-30T12:59:00Z">
                  <w:rPr>
                    <w:rFonts w:ascii="Consolas" w:hAnsi="Consolas"/>
                    <w:b/>
                    <w:smallCaps/>
                    <w:sz w:val="16"/>
                    <w:szCs w:val="16"/>
                    <w:lang w:val="en-GB"/>
                  </w:rPr>
                </w:rPrChange>
              </w:rPr>
            </w:pPr>
          </w:p>
          <w:p w:rsidR="00FB1F67" w:rsidRPr="00D92C92" w:rsidRDefault="00FB1F67" w:rsidP="00FB1F67">
            <w:pPr>
              <w:rPr>
                <w:rFonts w:ascii="Arial" w:hAnsi="Arial" w:cs="Arial"/>
                <w:b/>
                <w:smallCaps/>
                <w:sz w:val="16"/>
                <w:szCs w:val="16"/>
                <w:lang w:val="fr-FR"/>
                <w:rPrChange w:id="5271" w:author="Michele Seroussi" w:date="2013-12-30T14:51:00Z">
                  <w:rPr>
                    <w:rFonts w:ascii="Consolas" w:hAnsi="Consolas"/>
                    <w:b/>
                    <w:smallCaps/>
                    <w:sz w:val="16"/>
                    <w:szCs w:val="16"/>
                    <w:lang w:val="en-GB"/>
                  </w:rPr>
                </w:rPrChange>
              </w:rPr>
            </w:pPr>
            <w:del w:id="5272" w:author="Michele Seroussi" w:date="2013-12-30T14:51:00Z">
              <w:r w:rsidRPr="00D92C92" w:rsidDel="00D92C92">
                <w:rPr>
                  <w:rFonts w:ascii="Arial" w:hAnsi="Arial" w:cs="Arial"/>
                  <w:b/>
                  <w:smallCaps/>
                  <w:sz w:val="16"/>
                  <w:szCs w:val="16"/>
                  <w:lang w:val="fr-FR"/>
                  <w:rPrChange w:id="5273" w:author="Michele Seroussi" w:date="2013-12-30T14:51:00Z">
                    <w:rPr>
                      <w:rFonts w:ascii="Consolas" w:hAnsi="Consolas"/>
                      <w:b/>
                      <w:smallCaps/>
                      <w:sz w:val="16"/>
                      <w:szCs w:val="16"/>
                      <w:lang w:val="en-GB"/>
                    </w:rPr>
                  </w:rPrChange>
                </w:rPr>
                <w:delText>Individual Women’s/Men’s Questionnaire</w:delText>
              </w:r>
            </w:del>
            <w:ins w:id="5274" w:author="Michele Seroussi" w:date="2013-12-30T14:51:00Z">
              <w:r w:rsidR="00D92C92" w:rsidRPr="00D92C92">
                <w:rPr>
                  <w:rFonts w:ascii="Arial" w:hAnsi="Arial" w:cs="Arial"/>
                  <w:b/>
                  <w:smallCaps/>
                  <w:sz w:val="16"/>
                  <w:szCs w:val="16"/>
                  <w:lang w:val="fr-FR"/>
                  <w:rPrChange w:id="5275" w:author="Michele Seroussi" w:date="2013-12-30T14:51:00Z">
                    <w:rPr>
                      <w:rFonts w:ascii="Arial" w:hAnsi="Arial" w:cs="Arial"/>
                      <w:b/>
                      <w:smallCaps/>
                      <w:sz w:val="16"/>
                      <w:szCs w:val="16"/>
                      <w:lang w:val="en-GB"/>
                    </w:rPr>
                  </w:rPrChange>
                </w:rPr>
                <w:t>QUESTIONNAIRE individuel femme et homme</w:t>
              </w:r>
            </w:ins>
            <w:r w:rsidRPr="00D92C92">
              <w:rPr>
                <w:rFonts w:ascii="Arial" w:hAnsi="Arial" w:cs="Arial"/>
                <w:b/>
                <w:smallCaps/>
                <w:sz w:val="16"/>
                <w:szCs w:val="16"/>
                <w:lang w:val="fr-FR"/>
                <w:rPrChange w:id="5276" w:author="Michele Seroussi" w:date="2013-12-30T14:51:00Z">
                  <w:rPr>
                    <w:rFonts w:ascii="Consolas" w:hAnsi="Consolas"/>
                    <w:b/>
                    <w:smallCaps/>
                    <w:sz w:val="16"/>
                    <w:szCs w:val="16"/>
                    <w:lang w:val="en-GB"/>
                  </w:rPr>
                </w:rPrChange>
              </w:rPr>
              <w:t xml:space="preserve">: </w:t>
            </w:r>
            <w:proofErr w:type="spellStart"/>
            <w:r w:rsidRPr="00D92C92">
              <w:rPr>
                <w:rFonts w:ascii="Arial" w:hAnsi="Arial" w:cs="Arial"/>
                <w:b/>
                <w:smallCaps/>
                <w:sz w:val="16"/>
                <w:szCs w:val="16"/>
                <w:lang w:val="fr-FR"/>
                <w:rPrChange w:id="5277" w:author="Michele Seroussi" w:date="2013-12-30T14:51:00Z">
                  <w:rPr>
                    <w:rFonts w:ascii="Consolas" w:hAnsi="Consolas"/>
                    <w:b/>
                    <w:smallCaps/>
                    <w:sz w:val="16"/>
                    <w:szCs w:val="16"/>
                    <w:lang w:val="en-GB"/>
                  </w:rPr>
                </w:rPrChange>
              </w:rPr>
              <w:t>Sexual</w:t>
            </w:r>
            <w:proofErr w:type="spellEnd"/>
            <w:r w:rsidRPr="00D92C92">
              <w:rPr>
                <w:rFonts w:ascii="Arial" w:hAnsi="Arial" w:cs="Arial"/>
                <w:b/>
                <w:smallCaps/>
                <w:sz w:val="16"/>
                <w:szCs w:val="16"/>
                <w:lang w:val="fr-FR"/>
                <w:rPrChange w:id="5278" w:author="Michele Seroussi" w:date="2013-12-30T14:51:00Z">
                  <w:rPr>
                    <w:rFonts w:ascii="Consolas" w:hAnsi="Consolas"/>
                    <w:b/>
                    <w:smallCaps/>
                    <w:sz w:val="16"/>
                    <w:szCs w:val="16"/>
                    <w:lang w:val="en-GB"/>
                  </w:rPr>
                </w:rPrChange>
              </w:rPr>
              <w:t xml:space="preserve"> </w:t>
            </w:r>
            <w:proofErr w:type="spellStart"/>
            <w:r w:rsidRPr="00D92C92">
              <w:rPr>
                <w:rFonts w:ascii="Arial" w:hAnsi="Arial" w:cs="Arial"/>
                <w:b/>
                <w:smallCaps/>
                <w:sz w:val="16"/>
                <w:szCs w:val="16"/>
                <w:lang w:val="fr-FR"/>
                <w:rPrChange w:id="5279" w:author="Michele Seroussi" w:date="2013-12-30T14:51:00Z">
                  <w:rPr>
                    <w:rFonts w:ascii="Consolas" w:hAnsi="Consolas"/>
                    <w:b/>
                    <w:smallCaps/>
                    <w:sz w:val="16"/>
                    <w:szCs w:val="16"/>
                    <w:lang w:val="en-GB"/>
                  </w:rPr>
                </w:rPrChange>
              </w:rPr>
              <w:t>behaviour</w:t>
            </w:r>
            <w:proofErr w:type="spellEnd"/>
          </w:p>
          <w:p w:rsidR="00FB1F67" w:rsidRPr="00D92C92" w:rsidRDefault="00FB1F67" w:rsidP="00FB1F67">
            <w:pPr>
              <w:rPr>
                <w:rFonts w:ascii="Arial" w:hAnsi="Arial" w:cs="Arial"/>
                <w:b/>
                <w:smallCaps/>
                <w:sz w:val="16"/>
                <w:szCs w:val="16"/>
                <w:lang w:val="fr-FR"/>
                <w:rPrChange w:id="5280" w:author="Michele Seroussi" w:date="2013-12-30T14:51:00Z">
                  <w:rPr>
                    <w:rFonts w:ascii="Consolas" w:hAnsi="Consolas"/>
                    <w:b/>
                    <w:smallCaps/>
                    <w:sz w:val="16"/>
                    <w:szCs w:val="16"/>
                    <w:lang w:val="en-GB"/>
                  </w:rPr>
                </w:rPrChange>
              </w:rPr>
            </w:pPr>
          </w:p>
          <w:p w:rsidR="00162C49" w:rsidRPr="00162C49" w:rsidRDefault="00162C49" w:rsidP="00FB1F67">
            <w:pPr>
              <w:pStyle w:val="Paragraphedeliste"/>
              <w:numPr>
                <w:ilvl w:val="0"/>
                <w:numId w:val="40"/>
              </w:numPr>
              <w:ind w:left="252" w:hanging="180"/>
              <w:rPr>
                <w:ins w:id="5281" w:author="Michele Seroussi" w:date="2013-12-31T10:20:00Z"/>
                <w:rStyle w:val="hps"/>
                <w:rFonts w:ascii="Arial" w:hAnsi="Arial" w:cs="Arial"/>
                <w:sz w:val="16"/>
                <w:szCs w:val="16"/>
                <w:lang w:val="fr-FR"/>
                <w:rPrChange w:id="5282" w:author="Michele Seroussi" w:date="2013-12-31T10:20:00Z">
                  <w:rPr>
                    <w:ins w:id="5283" w:author="Michele Seroussi" w:date="2013-12-31T10:20:00Z"/>
                    <w:rStyle w:val="hps"/>
                    <w:rFonts w:ascii="Arial" w:hAnsi="Arial" w:cs="Arial"/>
                    <w:color w:val="222222"/>
                    <w:sz w:val="16"/>
                    <w:szCs w:val="16"/>
                    <w:lang w:val="fr-FR"/>
                  </w:rPr>
                </w:rPrChange>
              </w:rPr>
            </w:pPr>
            <w:ins w:id="5284" w:author="Michele Seroussi" w:date="2013-12-31T10:20:00Z">
              <w:r w:rsidRPr="00162C49">
                <w:rPr>
                  <w:rStyle w:val="hps"/>
                  <w:rFonts w:ascii="Arial" w:hAnsi="Arial" w:cs="Arial"/>
                  <w:color w:val="222222"/>
                  <w:sz w:val="16"/>
                  <w:szCs w:val="16"/>
                  <w:lang w:val="fr-FR"/>
                  <w:rPrChange w:id="5285" w:author="Michele Seroussi" w:date="2013-12-31T10:20:00Z">
                    <w:rPr>
                      <w:rStyle w:val="hps"/>
                      <w:rFonts w:ascii="Arial" w:hAnsi="Arial" w:cs="Arial"/>
                      <w:color w:val="222222"/>
                      <w:lang w:val="fr-FR"/>
                    </w:rPr>
                  </w:rPrChange>
                </w:rPr>
                <w:t>Assurer</w:t>
              </w:r>
              <w:r w:rsidRPr="00162C49">
                <w:rPr>
                  <w:rFonts w:ascii="Arial" w:hAnsi="Arial" w:cs="Arial"/>
                  <w:color w:val="222222"/>
                  <w:sz w:val="16"/>
                  <w:szCs w:val="16"/>
                  <w:lang w:val="fr-FR"/>
                  <w:rPrChange w:id="5286" w:author="Michele Seroussi" w:date="2013-12-31T10:20:00Z">
                    <w:rPr>
                      <w:rFonts w:ascii="Arial" w:hAnsi="Arial" w:cs="Arial"/>
                      <w:color w:val="222222"/>
                      <w:lang w:val="fr-FR"/>
                    </w:rPr>
                  </w:rPrChange>
                </w:rPr>
                <w:t xml:space="preserve"> </w:t>
              </w:r>
              <w:r>
                <w:rPr>
                  <w:rFonts w:ascii="Arial" w:hAnsi="Arial" w:cs="Arial"/>
                  <w:color w:val="222222"/>
                  <w:sz w:val="16"/>
                  <w:szCs w:val="16"/>
                  <w:lang w:val="fr-FR"/>
                </w:rPr>
                <w:t xml:space="preserve">d’être en </w:t>
              </w:r>
              <w:r w:rsidRPr="00162C49">
                <w:rPr>
                  <w:rStyle w:val="hps"/>
                  <w:rFonts w:ascii="Arial" w:hAnsi="Arial" w:cs="Arial"/>
                  <w:color w:val="222222"/>
                  <w:sz w:val="16"/>
                  <w:szCs w:val="16"/>
                  <w:lang w:val="fr-FR"/>
                  <w:rPrChange w:id="5287" w:author="Michele Seroussi" w:date="2013-12-31T10:20:00Z">
                    <w:rPr>
                      <w:rStyle w:val="hps"/>
                      <w:rFonts w:ascii="Arial" w:hAnsi="Arial" w:cs="Arial"/>
                      <w:color w:val="222222"/>
                      <w:lang w:val="fr-FR"/>
                    </w:rPr>
                  </w:rPrChange>
                </w:rPr>
                <w:t>privé</w:t>
              </w:r>
            </w:ins>
          </w:p>
          <w:p w:rsidR="00162C49" w:rsidRPr="00162C49" w:rsidRDefault="00162C49" w:rsidP="00FB1F67">
            <w:pPr>
              <w:pStyle w:val="Paragraphedeliste"/>
              <w:numPr>
                <w:ilvl w:val="0"/>
                <w:numId w:val="40"/>
              </w:numPr>
              <w:ind w:left="252" w:hanging="180"/>
              <w:rPr>
                <w:ins w:id="5288" w:author="Michele Seroussi" w:date="2013-12-31T10:20:00Z"/>
                <w:rStyle w:val="hps"/>
                <w:rFonts w:ascii="Arial" w:hAnsi="Arial" w:cs="Arial"/>
                <w:sz w:val="16"/>
                <w:szCs w:val="16"/>
                <w:lang w:val="fr-FR"/>
                <w:rPrChange w:id="5289" w:author="Michele Seroussi" w:date="2013-12-31T10:20:00Z">
                  <w:rPr>
                    <w:ins w:id="5290" w:author="Michele Seroussi" w:date="2013-12-31T10:20:00Z"/>
                    <w:rStyle w:val="hps"/>
                    <w:rFonts w:ascii="Arial" w:hAnsi="Arial" w:cs="Arial"/>
                    <w:color w:val="222222"/>
                    <w:sz w:val="16"/>
                    <w:szCs w:val="16"/>
                    <w:lang w:val="fr-FR"/>
                  </w:rPr>
                </w:rPrChange>
              </w:rPr>
            </w:pPr>
            <w:ins w:id="5291" w:author="Michele Seroussi" w:date="2013-12-31T10:20:00Z">
              <w:r w:rsidRPr="00162C49">
                <w:rPr>
                  <w:rStyle w:val="hps"/>
                  <w:rFonts w:ascii="Arial" w:hAnsi="Arial" w:cs="Arial"/>
                  <w:color w:val="222222"/>
                  <w:sz w:val="16"/>
                  <w:szCs w:val="16"/>
                  <w:lang w:val="fr-FR"/>
                  <w:rPrChange w:id="5292" w:author="Michele Seroussi" w:date="2013-12-31T10:20:00Z">
                    <w:rPr>
                      <w:rStyle w:val="hps"/>
                      <w:rFonts w:ascii="Arial" w:hAnsi="Arial" w:cs="Arial"/>
                      <w:color w:val="222222"/>
                      <w:lang w:val="fr-FR"/>
                    </w:rPr>
                  </w:rPrChange>
                </w:rPr>
                <w:t>Éviter</w:t>
              </w:r>
              <w:r w:rsidRPr="00162C49">
                <w:rPr>
                  <w:rFonts w:ascii="Arial" w:hAnsi="Arial" w:cs="Arial"/>
                  <w:color w:val="222222"/>
                  <w:sz w:val="16"/>
                  <w:szCs w:val="16"/>
                  <w:lang w:val="fr-FR"/>
                  <w:rPrChange w:id="5293" w:author="Michele Seroussi" w:date="2013-12-31T10:20:00Z">
                    <w:rPr>
                      <w:rFonts w:ascii="Arial" w:hAnsi="Arial" w:cs="Arial"/>
                      <w:color w:val="222222"/>
                      <w:lang w:val="fr-FR"/>
                    </w:rPr>
                  </w:rPrChange>
                </w:rPr>
                <w:t xml:space="preserve"> </w:t>
              </w:r>
              <w:r>
                <w:rPr>
                  <w:rFonts w:ascii="Arial" w:hAnsi="Arial" w:cs="Arial"/>
                  <w:color w:val="222222"/>
                  <w:sz w:val="16"/>
                  <w:szCs w:val="16"/>
                  <w:lang w:val="fr-FR"/>
                </w:rPr>
                <w:t xml:space="preserve">les </w:t>
              </w:r>
              <w:r w:rsidRPr="00162C49">
                <w:rPr>
                  <w:rStyle w:val="hps"/>
                  <w:rFonts w:ascii="Arial" w:hAnsi="Arial" w:cs="Arial"/>
                  <w:color w:val="222222"/>
                  <w:sz w:val="16"/>
                  <w:szCs w:val="16"/>
                  <w:lang w:val="fr-FR"/>
                  <w:rPrChange w:id="5294" w:author="Michele Seroussi" w:date="2013-12-31T10:20:00Z">
                    <w:rPr>
                      <w:rStyle w:val="hps"/>
                      <w:rFonts w:ascii="Arial" w:hAnsi="Arial" w:cs="Arial"/>
                      <w:color w:val="222222"/>
                      <w:lang w:val="fr-FR"/>
                    </w:rPr>
                  </w:rPrChange>
                </w:rPr>
                <w:t>biais</w:t>
              </w:r>
              <w:r w:rsidRPr="00162C49">
                <w:rPr>
                  <w:rFonts w:ascii="Arial" w:hAnsi="Arial" w:cs="Arial"/>
                  <w:color w:val="222222"/>
                  <w:sz w:val="16"/>
                  <w:szCs w:val="16"/>
                  <w:lang w:val="fr-FR"/>
                  <w:rPrChange w:id="5295" w:author="Michele Seroussi" w:date="2013-12-31T10:20:00Z">
                    <w:rPr>
                      <w:rFonts w:ascii="Arial" w:hAnsi="Arial" w:cs="Arial"/>
                      <w:color w:val="222222"/>
                      <w:lang w:val="fr-FR"/>
                    </w:rPr>
                  </w:rPrChange>
                </w:rPr>
                <w:t xml:space="preserve"> </w:t>
              </w:r>
              <w:r w:rsidRPr="00162C49">
                <w:rPr>
                  <w:rStyle w:val="hps"/>
                  <w:rFonts w:ascii="Arial" w:hAnsi="Arial" w:cs="Arial"/>
                  <w:color w:val="222222"/>
                  <w:sz w:val="16"/>
                  <w:szCs w:val="16"/>
                  <w:lang w:val="fr-FR"/>
                  <w:rPrChange w:id="5296" w:author="Michele Seroussi" w:date="2013-12-31T10:20:00Z">
                    <w:rPr>
                      <w:rStyle w:val="hps"/>
                      <w:rFonts w:ascii="Arial" w:hAnsi="Arial" w:cs="Arial"/>
                      <w:color w:val="222222"/>
                      <w:lang w:val="fr-FR"/>
                    </w:rPr>
                  </w:rPrChange>
                </w:rPr>
                <w:t>de l'enquêteur</w:t>
              </w:r>
            </w:ins>
          </w:p>
          <w:p w:rsidR="00162C49" w:rsidRPr="00162C49" w:rsidRDefault="00162C49" w:rsidP="00FB1F67">
            <w:pPr>
              <w:pStyle w:val="Paragraphedeliste"/>
              <w:numPr>
                <w:ilvl w:val="0"/>
                <w:numId w:val="40"/>
              </w:numPr>
              <w:ind w:left="252" w:hanging="180"/>
              <w:rPr>
                <w:ins w:id="5297" w:author="Michele Seroussi" w:date="2013-12-31T10:21:00Z"/>
                <w:rFonts w:ascii="Arial" w:hAnsi="Arial" w:cs="Arial"/>
                <w:sz w:val="16"/>
                <w:szCs w:val="16"/>
                <w:lang w:val="fr-FR"/>
                <w:rPrChange w:id="5298" w:author="Michele Seroussi" w:date="2013-12-31T10:21:00Z">
                  <w:rPr>
                    <w:ins w:id="5299" w:author="Michele Seroussi" w:date="2013-12-31T10:21:00Z"/>
                    <w:rFonts w:ascii="Arial" w:hAnsi="Arial" w:cs="Arial"/>
                    <w:color w:val="222222"/>
                    <w:sz w:val="16"/>
                    <w:szCs w:val="16"/>
                    <w:lang w:val="fr-FR"/>
                  </w:rPr>
                </w:rPrChange>
              </w:rPr>
            </w:pPr>
            <w:ins w:id="5300" w:author="Michele Seroussi" w:date="2013-12-31T10:21:00Z">
              <w:r>
                <w:rPr>
                  <w:rStyle w:val="hps"/>
                  <w:rFonts w:ascii="Arial" w:hAnsi="Arial" w:cs="Arial"/>
                  <w:color w:val="222222"/>
                  <w:sz w:val="16"/>
                  <w:szCs w:val="16"/>
                  <w:lang w:val="fr-FR"/>
                </w:rPr>
                <w:t>C</w:t>
              </w:r>
            </w:ins>
            <w:ins w:id="5301" w:author="Michele Seroussi" w:date="2013-12-31T10:20:00Z">
              <w:r w:rsidRPr="00162C49">
                <w:rPr>
                  <w:rStyle w:val="hps"/>
                  <w:rFonts w:ascii="Arial" w:hAnsi="Arial" w:cs="Arial"/>
                  <w:color w:val="222222"/>
                  <w:sz w:val="16"/>
                  <w:szCs w:val="16"/>
                  <w:lang w:val="fr-FR"/>
                  <w:rPrChange w:id="5302" w:author="Michele Seroussi" w:date="2013-12-31T10:20:00Z">
                    <w:rPr>
                      <w:rStyle w:val="hps"/>
                      <w:rFonts w:ascii="Arial" w:hAnsi="Arial" w:cs="Arial"/>
                      <w:color w:val="222222"/>
                      <w:lang w:val="fr-FR"/>
                    </w:rPr>
                  </w:rPrChange>
                </w:rPr>
                <w:t>omportement sexuel</w:t>
              </w:r>
              <w:r w:rsidRPr="00162C49">
                <w:rPr>
                  <w:rFonts w:ascii="Arial" w:hAnsi="Arial" w:cs="Arial"/>
                  <w:color w:val="222222"/>
                  <w:sz w:val="16"/>
                  <w:szCs w:val="16"/>
                  <w:lang w:val="fr-FR"/>
                  <w:rPrChange w:id="5303" w:author="Michele Seroussi" w:date="2013-12-31T10:20:00Z">
                    <w:rPr>
                      <w:rFonts w:ascii="Arial" w:hAnsi="Arial" w:cs="Arial"/>
                      <w:color w:val="222222"/>
                      <w:lang w:val="fr-FR"/>
                    </w:rPr>
                  </w:rPrChange>
                </w:rPr>
                <w:t xml:space="preserve"> </w:t>
              </w:r>
              <w:r w:rsidRPr="00162C49">
                <w:rPr>
                  <w:rStyle w:val="hps"/>
                  <w:rFonts w:ascii="Arial" w:hAnsi="Arial" w:cs="Arial"/>
                  <w:color w:val="222222"/>
                  <w:sz w:val="16"/>
                  <w:szCs w:val="16"/>
                  <w:lang w:val="fr-FR"/>
                  <w:rPrChange w:id="5304" w:author="Michele Seroussi" w:date="2013-12-31T10:20:00Z">
                    <w:rPr>
                      <w:rStyle w:val="hps"/>
                      <w:rFonts w:ascii="Arial" w:hAnsi="Arial" w:cs="Arial"/>
                      <w:color w:val="222222"/>
                      <w:lang w:val="fr-FR"/>
                    </w:rPr>
                  </w:rPrChange>
                </w:rPr>
                <w:t>quel que soit</w:t>
              </w:r>
              <w:r w:rsidRPr="00162C49">
                <w:rPr>
                  <w:rFonts w:ascii="Arial" w:hAnsi="Arial" w:cs="Arial"/>
                  <w:color w:val="222222"/>
                  <w:sz w:val="16"/>
                  <w:szCs w:val="16"/>
                  <w:lang w:val="fr-FR"/>
                  <w:rPrChange w:id="5305" w:author="Michele Seroussi" w:date="2013-12-31T10:20:00Z">
                    <w:rPr>
                      <w:rFonts w:ascii="Arial" w:hAnsi="Arial" w:cs="Arial"/>
                      <w:color w:val="222222"/>
                      <w:lang w:val="fr-FR"/>
                    </w:rPr>
                  </w:rPrChange>
                </w:rPr>
                <w:t xml:space="preserve"> </w:t>
              </w:r>
              <w:r w:rsidRPr="00162C49">
                <w:rPr>
                  <w:rStyle w:val="hps"/>
                  <w:rFonts w:ascii="Arial" w:hAnsi="Arial" w:cs="Arial"/>
                  <w:color w:val="222222"/>
                  <w:sz w:val="16"/>
                  <w:szCs w:val="16"/>
                  <w:lang w:val="fr-FR"/>
                  <w:rPrChange w:id="5306" w:author="Michele Seroussi" w:date="2013-12-31T10:20:00Z">
                    <w:rPr>
                      <w:rStyle w:val="hps"/>
                      <w:rFonts w:ascii="Arial" w:hAnsi="Arial" w:cs="Arial"/>
                      <w:color w:val="222222"/>
                      <w:lang w:val="fr-FR"/>
                    </w:rPr>
                  </w:rPrChange>
                </w:rPr>
                <w:t>le sexe du partenaire</w:t>
              </w:r>
              <w:r w:rsidRPr="00162C49">
                <w:rPr>
                  <w:rFonts w:ascii="Arial" w:hAnsi="Arial" w:cs="Arial"/>
                  <w:color w:val="222222"/>
                  <w:sz w:val="16"/>
                  <w:szCs w:val="16"/>
                  <w:lang w:val="fr-FR"/>
                  <w:rPrChange w:id="5307" w:author="Michele Seroussi" w:date="2013-12-31T10:20:00Z">
                    <w:rPr>
                      <w:rFonts w:ascii="Arial" w:hAnsi="Arial" w:cs="Arial"/>
                      <w:color w:val="222222"/>
                      <w:lang w:val="fr-FR"/>
                    </w:rPr>
                  </w:rPrChange>
                </w:rPr>
                <w:t xml:space="preserve"> </w:t>
              </w:r>
            </w:ins>
          </w:p>
          <w:p w:rsidR="00162C49" w:rsidRPr="00162C49" w:rsidRDefault="00162C49" w:rsidP="00FB1F67">
            <w:pPr>
              <w:pStyle w:val="Paragraphedeliste"/>
              <w:numPr>
                <w:ilvl w:val="0"/>
                <w:numId w:val="40"/>
              </w:numPr>
              <w:ind w:left="252" w:hanging="180"/>
              <w:rPr>
                <w:ins w:id="5308" w:author="Michele Seroussi" w:date="2013-12-31T10:21:00Z"/>
                <w:rStyle w:val="hps"/>
                <w:rFonts w:ascii="Arial" w:hAnsi="Arial" w:cs="Arial"/>
                <w:sz w:val="16"/>
                <w:szCs w:val="16"/>
                <w:lang w:val="fr-FR"/>
                <w:rPrChange w:id="5309" w:author="Michele Seroussi" w:date="2013-12-31T10:21:00Z">
                  <w:rPr>
                    <w:ins w:id="5310" w:author="Michele Seroussi" w:date="2013-12-31T10:21:00Z"/>
                    <w:rStyle w:val="hps"/>
                    <w:rFonts w:ascii="Arial" w:hAnsi="Arial" w:cs="Arial"/>
                    <w:color w:val="222222"/>
                    <w:sz w:val="16"/>
                    <w:szCs w:val="16"/>
                    <w:lang w:val="fr-FR"/>
                  </w:rPr>
                </w:rPrChange>
              </w:rPr>
            </w:pPr>
            <w:ins w:id="5311" w:author="Michele Seroussi" w:date="2013-12-31T10:20:00Z">
              <w:r w:rsidRPr="00162C49">
                <w:rPr>
                  <w:rStyle w:val="hps"/>
                  <w:rFonts w:ascii="Arial" w:hAnsi="Arial" w:cs="Arial"/>
                  <w:color w:val="222222"/>
                  <w:sz w:val="16"/>
                  <w:szCs w:val="16"/>
                  <w:lang w:val="fr-FR"/>
                  <w:rPrChange w:id="5312" w:author="Michele Seroussi" w:date="2013-12-31T10:20:00Z">
                    <w:rPr>
                      <w:rStyle w:val="hps"/>
                      <w:rFonts w:ascii="Arial" w:hAnsi="Arial" w:cs="Arial"/>
                      <w:color w:val="222222"/>
                      <w:lang w:val="fr-FR"/>
                    </w:rPr>
                  </w:rPrChange>
                </w:rPr>
                <w:t>Age</w:t>
              </w:r>
              <w:r w:rsidRPr="00162C49">
                <w:rPr>
                  <w:rFonts w:ascii="Arial" w:hAnsi="Arial" w:cs="Arial"/>
                  <w:color w:val="222222"/>
                  <w:sz w:val="16"/>
                  <w:szCs w:val="16"/>
                  <w:lang w:val="fr-FR"/>
                  <w:rPrChange w:id="5313" w:author="Michele Seroussi" w:date="2013-12-31T10:20:00Z">
                    <w:rPr>
                      <w:rFonts w:ascii="Arial" w:hAnsi="Arial" w:cs="Arial"/>
                      <w:color w:val="222222"/>
                      <w:lang w:val="fr-FR"/>
                    </w:rPr>
                  </w:rPrChange>
                </w:rPr>
                <w:t xml:space="preserve"> </w:t>
              </w:r>
              <w:r w:rsidRPr="00162C49">
                <w:rPr>
                  <w:rStyle w:val="hps"/>
                  <w:rFonts w:ascii="Arial" w:hAnsi="Arial" w:cs="Arial"/>
                  <w:color w:val="222222"/>
                  <w:sz w:val="16"/>
                  <w:szCs w:val="16"/>
                  <w:lang w:val="fr-FR"/>
                  <w:rPrChange w:id="5314" w:author="Michele Seroussi" w:date="2013-12-31T10:20:00Z">
                    <w:rPr>
                      <w:rStyle w:val="hps"/>
                      <w:rFonts w:ascii="Arial" w:hAnsi="Arial" w:cs="Arial"/>
                      <w:color w:val="222222"/>
                      <w:lang w:val="fr-FR"/>
                    </w:rPr>
                  </w:rPrChange>
                </w:rPr>
                <w:t>du premier rapport sexuel</w:t>
              </w:r>
              <w:r w:rsidRPr="00162C49">
                <w:rPr>
                  <w:rFonts w:ascii="Arial" w:hAnsi="Arial" w:cs="Arial"/>
                  <w:color w:val="222222"/>
                  <w:sz w:val="16"/>
                  <w:szCs w:val="16"/>
                  <w:lang w:val="fr-FR"/>
                  <w:rPrChange w:id="5315" w:author="Michele Seroussi" w:date="2013-12-31T10:20:00Z">
                    <w:rPr>
                      <w:rFonts w:ascii="Arial" w:hAnsi="Arial" w:cs="Arial"/>
                      <w:color w:val="222222"/>
                      <w:lang w:val="fr-FR"/>
                    </w:rPr>
                  </w:rPrChange>
                </w:rPr>
                <w:t xml:space="preserve">, indépendamment de </w:t>
              </w:r>
              <w:r w:rsidRPr="00162C49">
                <w:rPr>
                  <w:rStyle w:val="hps"/>
                  <w:rFonts w:ascii="Arial" w:hAnsi="Arial" w:cs="Arial"/>
                  <w:color w:val="222222"/>
                  <w:sz w:val="16"/>
                  <w:szCs w:val="16"/>
                  <w:lang w:val="fr-FR"/>
                  <w:rPrChange w:id="5316" w:author="Michele Seroussi" w:date="2013-12-31T10:20:00Z">
                    <w:rPr>
                      <w:rStyle w:val="hps"/>
                      <w:rFonts w:ascii="Arial" w:hAnsi="Arial" w:cs="Arial"/>
                      <w:color w:val="222222"/>
                      <w:lang w:val="fr-FR"/>
                    </w:rPr>
                  </w:rPrChange>
                </w:rPr>
                <w:t>l'état civil</w:t>
              </w:r>
            </w:ins>
          </w:p>
          <w:p w:rsidR="00162C49" w:rsidRPr="00162C49" w:rsidRDefault="00162C49" w:rsidP="00FB1F67">
            <w:pPr>
              <w:pStyle w:val="Paragraphedeliste"/>
              <w:numPr>
                <w:ilvl w:val="0"/>
                <w:numId w:val="40"/>
              </w:numPr>
              <w:ind w:left="252" w:hanging="180"/>
              <w:rPr>
                <w:ins w:id="5317" w:author="Michele Seroussi" w:date="2013-12-31T10:21:00Z"/>
                <w:rStyle w:val="hps"/>
                <w:rFonts w:ascii="Arial" w:hAnsi="Arial" w:cs="Arial"/>
                <w:sz w:val="16"/>
                <w:szCs w:val="16"/>
                <w:lang w:val="fr-FR"/>
                <w:rPrChange w:id="5318" w:author="Michele Seroussi" w:date="2013-12-31T10:21:00Z">
                  <w:rPr>
                    <w:ins w:id="5319" w:author="Michele Seroussi" w:date="2013-12-31T10:21:00Z"/>
                    <w:rStyle w:val="hps"/>
                    <w:rFonts w:ascii="Arial" w:hAnsi="Arial" w:cs="Arial"/>
                    <w:color w:val="222222"/>
                    <w:sz w:val="16"/>
                    <w:szCs w:val="16"/>
                    <w:lang w:val="fr-FR"/>
                  </w:rPr>
                </w:rPrChange>
              </w:rPr>
            </w:pPr>
            <w:ins w:id="5320" w:author="Michele Seroussi" w:date="2013-12-31T10:20:00Z">
              <w:r w:rsidRPr="00162C49">
                <w:rPr>
                  <w:rStyle w:val="hps"/>
                  <w:rFonts w:ascii="Arial" w:hAnsi="Arial" w:cs="Arial"/>
                  <w:color w:val="222222"/>
                  <w:sz w:val="16"/>
                  <w:szCs w:val="16"/>
                  <w:lang w:val="fr-FR"/>
                  <w:rPrChange w:id="5321" w:author="Michele Seroussi" w:date="2013-12-31T10:20:00Z">
                    <w:rPr>
                      <w:rStyle w:val="hps"/>
                      <w:rFonts w:ascii="Arial" w:hAnsi="Arial" w:cs="Arial"/>
                      <w:color w:val="222222"/>
                      <w:lang w:val="fr-FR"/>
                    </w:rPr>
                  </w:rPrChange>
                </w:rPr>
                <w:t>Comment faire face à</w:t>
              </w:r>
              <w:r w:rsidRPr="00162C49">
                <w:rPr>
                  <w:rFonts w:ascii="Arial" w:hAnsi="Arial" w:cs="Arial"/>
                  <w:color w:val="222222"/>
                  <w:sz w:val="16"/>
                  <w:szCs w:val="16"/>
                  <w:lang w:val="fr-FR"/>
                  <w:rPrChange w:id="5322" w:author="Michele Seroussi" w:date="2013-12-31T10:20:00Z">
                    <w:rPr>
                      <w:rFonts w:ascii="Arial" w:hAnsi="Arial" w:cs="Arial"/>
                      <w:color w:val="222222"/>
                      <w:lang w:val="fr-FR"/>
                    </w:rPr>
                  </w:rPrChange>
                </w:rPr>
                <w:t xml:space="preserve"> </w:t>
              </w:r>
              <w:r w:rsidRPr="00162C49">
                <w:rPr>
                  <w:rStyle w:val="hps"/>
                  <w:rFonts w:ascii="Arial" w:hAnsi="Arial" w:cs="Arial"/>
                  <w:color w:val="222222"/>
                  <w:sz w:val="16"/>
                  <w:szCs w:val="16"/>
                  <w:lang w:val="fr-FR"/>
                  <w:rPrChange w:id="5323" w:author="Michele Seroussi" w:date="2013-12-31T10:20:00Z">
                    <w:rPr>
                      <w:rStyle w:val="hps"/>
                      <w:rFonts w:ascii="Arial" w:hAnsi="Arial" w:cs="Arial"/>
                      <w:color w:val="222222"/>
                      <w:lang w:val="fr-FR"/>
                    </w:rPr>
                  </w:rPrChange>
                </w:rPr>
                <w:t>des questions</w:t>
              </w:r>
              <w:r w:rsidRPr="00162C49">
                <w:rPr>
                  <w:rFonts w:ascii="Arial" w:hAnsi="Arial" w:cs="Arial"/>
                  <w:color w:val="222222"/>
                  <w:sz w:val="16"/>
                  <w:szCs w:val="16"/>
                  <w:lang w:val="fr-FR"/>
                  <w:rPrChange w:id="5324" w:author="Michele Seroussi" w:date="2013-12-31T10:20:00Z">
                    <w:rPr>
                      <w:rFonts w:ascii="Arial" w:hAnsi="Arial" w:cs="Arial"/>
                      <w:color w:val="222222"/>
                      <w:lang w:val="fr-FR"/>
                    </w:rPr>
                  </w:rPrChange>
                </w:rPr>
                <w:t xml:space="preserve"> </w:t>
              </w:r>
              <w:r w:rsidRPr="00162C49">
                <w:rPr>
                  <w:rStyle w:val="hps"/>
                  <w:rFonts w:ascii="Arial" w:hAnsi="Arial" w:cs="Arial"/>
                  <w:color w:val="222222"/>
                  <w:sz w:val="16"/>
                  <w:szCs w:val="16"/>
                  <w:lang w:val="fr-FR"/>
                  <w:rPrChange w:id="5325" w:author="Michele Seroussi" w:date="2013-12-31T10:20:00Z">
                    <w:rPr>
                      <w:rStyle w:val="hps"/>
                      <w:rFonts w:ascii="Arial" w:hAnsi="Arial" w:cs="Arial"/>
                      <w:color w:val="222222"/>
                      <w:lang w:val="fr-FR"/>
                    </w:rPr>
                  </w:rPrChange>
                </w:rPr>
                <w:t>lorsque plusieurs</w:t>
              </w:r>
              <w:r w:rsidRPr="00162C49">
                <w:rPr>
                  <w:rFonts w:ascii="Arial" w:hAnsi="Arial" w:cs="Arial"/>
                  <w:color w:val="222222"/>
                  <w:sz w:val="16"/>
                  <w:szCs w:val="16"/>
                  <w:lang w:val="fr-FR"/>
                  <w:rPrChange w:id="5326" w:author="Michele Seroussi" w:date="2013-12-31T10:20:00Z">
                    <w:rPr>
                      <w:rFonts w:ascii="Arial" w:hAnsi="Arial" w:cs="Arial"/>
                      <w:color w:val="222222"/>
                      <w:lang w:val="fr-FR"/>
                    </w:rPr>
                  </w:rPrChange>
                </w:rPr>
                <w:t xml:space="preserve"> </w:t>
              </w:r>
              <w:r w:rsidRPr="00162C49">
                <w:rPr>
                  <w:rStyle w:val="hps"/>
                  <w:rFonts w:ascii="Arial" w:hAnsi="Arial" w:cs="Arial"/>
                  <w:color w:val="222222"/>
                  <w:sz w:val="16"/>
                  <w:szCs w:val="16"/>
                  <w:lang w:val="fr-FR"/>
                  <w:rPrChange w:id="5327" w:author="Michele Seroussi" w:date="2013-12-31T10:20:00Z">
                    <w:rPr>
                      <w:rStyle w:val="hps"/>
                      <w:rFonts w:ascii="Arial" w:hAnsi="Arial" w:cs="Arial"/>
                      <w:color w:val="222222"/>
                      <w:lang w:val="fr-FR"/>
                    </w:rPr>
                  </w:rPrChange>
                </w:rPr>
                <w:t>partenaires sont impliqués</w:t>
              </w:r>
            </w:ins>
          </w:p>
          <w:p w:rsidR="00162C49" w:rsidRPr="00162C49" w:rsidRDefault="00162C49" w:rsidP="00FB1F67">
            <w:pPr>
              <w:pStyle w:val="Paragraphedeliste"/>
              <w:numPr>
                <w:ilvl w:val="0"/>
                <w:numId w:val="40"/>
              </w:numPr>
              <w:ind w:left="252" w:hanging="180"/>
              <w:rPr>
                <w:ins w:id="5328" w:author="Michele Seroussi" w:date="2013-12-31T10:22:00Z"/>
                <w:rStyle w:val="hps"/>
                <w:rFonts w:ascii="Arial" w:hAnsi="Arial" w:cs="Arial"/>
                <w:sz w:val="16"/>
                <w:szCs w:val="16"/>
                <w:lang w:val="fr-FR"/>
                <w:rPrChange w:id="5329" w:author="Michele Seroussi" w:date="2013-12-31T10:22:00Z">
                  <w:rPr>
                    <w:ins w:id="5330" w:author="Michele Seroussi" w:date="2013-12-31T10:22:00Z"/>
                    <w:rStyle w:val="hps"/>
                    <w:rFonts w:ascii="Arial" w:hAnsi="Arial" w:cs="Arial"/>
                    <w:color w:val="222222"/>
                    <w:sz w:val="16"/>
                    <w:szCs w:val="16"/>
                    <w:lang w:val="fr-FR"/>
                  </w:rPr>
                </w:rPrChange>
              </w:rPr>
            </w:pPr>
            <w:ins w:id="5331" w:author="Michele Seroussi" w:date="2013-12-31T10:21:00Z">
              <w:r>
                <w:rPr>
                  <w:rFonts w:ascii="Arial" w:hAnsi="Arial" w:cs="Arial"/>
                  <w:color w:val="222222"/>
                  <w:sz w:val="16"/>
                  <w:szCs w:val="16"/>
                  <w:lang w:val="fr-FR"/>
                </w:rPr>
                <w:t xml:space="preserve">Insister pour avoir la </w:t>
              </w:r>
            </w:ins>
            <w:ins w:id="5332" w:author="Michele Seroussi" w:date="2013-12-31T10:20:00Z">
              <w:r w:rsidRPr="00162C49">
                <w:rPr>
                  <w:rStyle w:val="hps"/>
                  <w:rFonts w:ascii="Arial" w:hAnsi="Arial" w:cs="Arial"/>
                  <w:color w:val="222222"/>
                  <w:sz w:val="16"/>
                  <w:szCs w:val="16"/>
                  <w:lang w:val="fr-FR"/>
                  <w:rPrChange w:id="5333" w:author="Michele Seroussi" w:date="2013-12-31T10:20:00Z">
                    <w:rPr>
                      <w:rStyle w:val="hps"/>
                      <w:rFonts w:ascii="Arial" w:hAnsi="Arial" w:cs="Arial"/>
                      <w:color w:val="222222"/>
                      <w:lang w:val="fr-FR"/>
                    </w:rPr>
                  </w:rPrChange>
                </w:rPr>
                <w:t>date</w:t>
              </w:r>
            </w:ins>
            <w:ins w:id="5334" w:author="Michele Seroussi" w:date="2013-12-31T10:21:00Z">
              <w:r>
                <w:rPr>
                  <w:rStyle w:val="hps"/>
                  <w:rFonts w:ascii="Arial" w:hAnsi="Arial" w:cs="Arial"/>
                  <w:color w:val="222222"/>
                  <w:sz w:val="16"/>
                  <w:szCs w:val="16"/>
                  <w:lang w:val="fr-FR"/>
                </w:rPr>
                <w:t xml:space="preserve"> du der</w:t>
              </w:r>
            </w:ins>
            <w:ins w:id="5335" w:author="Michele Seroussi" w:date="2013-12-31T10:20:00Z">
              <w:r w:rsidRPr="00162C49">
                <w:rPr>
                  <w:rStyle w:val="hps"/>
                  <w:rFonts w:ascii="Arial" w:hAnsi="Arial" w:cs="Arial"/>
                  <w:color w:val="222222"/>
                  <w:sz w:val="16"/>
                  <w:szCs w:val="16"/>
                  <w:lang w:val="fr-FR"/>
                  <w:rPrChange w:id="5336" w:author="Michele Seroussi" w:date="2013-12-31T10:20:00Z">
                    <w:rPr>
                      <w:rStyle w:val="hps"/>
                      <w:rFonts w:ascii="Arial" w:hAnsi="Arial" w:cs="Arial"/>
                      <w:color w:val="222222"/>
                      <w:lang w:val="fr-FR"/>
                    </w:rPr>
                  </w:rPrChange>
                </w:rPr>
                <w:t>nier rapport sexuel</w:t>
              </w:r>
              <w:r w:rsidRPr="00162C49">
                <w:rPr>
                  <w:rFonts w:ascii="Arial" w:hAnsi="Arial" w:cs="Arial"/>
                  <w:color w:val="222222"/>
                  <w:sz w:val="16"/>
                  <w:szCs w:val="16"/>
                  <w:lang w:val="fr-FR"/>
                  <w:rPrChange w:id="5337" w:author="Michele Seroussi" w:date="2013-12-31T10:20:00Z">
                    <w:rPr>
                      <w:rFonts w:ascii="Arial" w:hAnsi="Arial" w:cs="Arial"/>
                      <w:color w:val="222222"/>
                      <w:lang w:val="fr-FR"/>
                    </w:rPr>
                  </w:rPrChange>
                </w:rPr>
                <w:t xml:space="preserve"> </w:t>
              </w:r>
              <w:r w:rsidRPr="00162C49">
                <w:rPr>
                  <w:rStyle w:val="hps"/>
                  <w:rFonts w:ascii="Arial" w:hAnsi="Arial" w:cs="Arial"/>
                  <w:color w:val="222222"/>
                  <w:sz w:val="16"/>
                  <w:szCs w:val="16"/>
                  <w:lang w:val="fr-FR"/>
                  <w:rPrChange w:id="5338" w:author="Michele Seroussi" w:date="2013-12-31T10:20:00Z">
                    <w:rPr>
                      <w:rStyle w:val="hps"/>
                      <w:rFonts w:ascii="Arial" w:hAnsi="Arial" w:cs="Arial"/>
                      <w:color w:val="222222"/>
                      <w:lang w:val="fr-FR"/>
                    </w:rPr>
                  </w:rPrChange>
                </w:rPr>
                <w:t>et</w:t>
              </w:r>
              <w:r w:rsidRPr="00162C49">
                <w:rPr>
                  <w:rFonts w:ascii="Arial" w:hAnsi="Arial" w:cs="Arial"/>
                  <w:color w:val="222222"/>
                  <w:sz w:val="16"/>
                  <w:szCs w:val="16"/>
                  <w:lang w:val="fr-FR"/>
                  <w:rPrChange w:id="5339" w:author="Michele Seroussi" w:date="2013-12-31T10:20:00Z">
                    <w:rPr>
                      <w:rFonts w:ascii="Arial" w:hAnsi="Arial" w:cs="Arial"/>
                      <w:color w:val="222222"/>
                      <w:lang w:val="fr-FR"/>
                    </w:rPr>
                  </w:rPrChange>
                </w:rPr>
                <w:t xml:space="preserve"> </w:t>
              </w:r>
              <w:r w:rsidRPr="00162C49">
                <w:rPr>
                  <w:rStyle w:val="hps"/>
                  <w:rFonts w:ascii="Arial" w:hAnsi="Arial" w:cs="Arial"/>
                  <w:color w:val="222222"/>
                  <w:sz w:val="16"/>
                  <w:szCs w:val="16"/>
                  <w:lang w:val="fr-FR"/>
                  <w:rPrChange w:id="5340" w:author="Michele Seroussi" w:date="2013-12-31T10:20:00Z">
                    <w:rPr>
                      <w:rStyle w:val="hps"/>
                      <w:rFonts w:ascii="Arial" w:hAnsi="Arial" w:cs="Arial"/>
                      <w:color w:val="222222"/>
                      <w:lang w:val="fr-FR"/>
                    </w:rPr>
                  </w:rPrChange>
                </w:rPr>
                <w:t>utilisation</w:t>
              </w:r>
              <w:r w:rsidRPr="00162C49">
                <w:rPr>
                  <w:rFonts w:ascii="Arial" w:hAnsi="Arial" w:cs="Arial"/>
                  <w:color w:val="222222"/>
                  <w:sz w:val="16"/>
                  <w:szCs w:val="16"/>
                  <w:lang w:val="fr-FR"/>
                  <w:rPrChange w:id="5341" w:author="Michele Seroussi" w:date="2013-12-31T10:20:00Z">
                    <w:rPr>
                      <w:rFonts w:ascii="Arial" w:hAnsi="Arial" w:cs="Arial"/>
                      <w:color w:val="222222"/>
                      <w:lang w:val="fr-FR"/>
                    </w:rPr>
                  </w:rPrChange>
                </w:rPr>
                <w:t xml:space="preserve"> </w:t>
              </w:r>
              <w:r w:rsidRPr="00162C49">
                <w:rPr>
                  <w:rStyle w:val="hps"/>
                  <w:rFonts w:ascii="Arial" w:hAnsi="Arial" w:cs="Arial"/>
                  <w:color w:val="222222"/>
                  <w:sz w:val="16"/>
                  <w:szCs w:val="16"/>
                  <w:lang w:val="fr-FR"/>
                  <w:rPrChange w:id="5342" w:author="Michele Seroussi" w:date="2013-12-31T10:20:00Z">
                    <w:rPr>
                      <w:rStyle w:val="hps"/>
                      <w:rFonts w:ascii="Arial" w:hAnsi="Arial" w:cs="Arial"/>
                      <w:color w:val="222222"/>
                      <w:lang w:val="fr-FR"/>
                    </w:rPr>
                  </w:rPrChange>
                </w:rPr>
                <w:t>du</w:t>
              </w:r>
              <w:r w:rsidRPr="00162C49">
                <w:rPr>
                  <w:rFonts w:ascii="Arial" w:hAnsi="Arial" w:cs="Arial"/>
                  <w:color w:val="222222"/>
                  <w:sz w:val="16"/>
                  <w:szCs w:val="16"/>
                  <w:lang w:val="fr-FR"/>
                  <w:rPrChange w:id="5343" w:author="Michele Seroussi" w:date="2013-12-31T10:20:00Z">
                    <w:rPr>
                      <w:rFonts w:ascii="Arial" w:hAnsi="Arial" w:cs="Arial"/>
                      <w:color w:val="222222"/>
                      <w:lang w:val="fr-FR"/>
                    </w:rPr>
                  </w:rPrChange>
                </w:rPr>
                <w:t xml:space="preserve"> </w:t>
              </w:r>
              <w:r w:rsidRPr="00162C49">
                <w:rPr>
                  <w:rStyle w:val="hps"/>
                  <w:rFonts w:ascii="Arial" w:hAnsi="Arial" w:cs="Arial"/>
                  <w:color w:val="222222"/>
                  <w:sz w:val="16"/>
                  <w:szCs w:val="16"/>
                  <w:lang w:val="fr-FR"/>
                  <w:rPrChange w:id="5344" w:author="Michele Seroussi" w:date="2013-12-31T10:20:00Z">
                    <w:rPr>
                      <w:rStyle w:val="hps"/>
                      <w:rFonts w:ascii="Arial" w:hAnsi="Arial" w:cs="Arial"/>
                      <w:color w:val="222222"/>
                      <w:lang w:val="fr-FR"/>
                    </w:rPr>
                  </w:rPrChange>
                </w:rPr>
                <w:t>condom</w:t>
              </w:r>
            </w:ins>
          </w:p>
          <w:p w:rsidR="00FB1F67" w:rsidRPr="00162C49" w:rsidDel="00162C49" w:rsidRDefault="00FB1F67" w:rsidP="00FB1F67">
            <w:pPr>
              <w:pStyle w:val="Paragraphedeliste"/>
              <w:numPr>
                <w:ilvl w:val="0"/>
                <w:numId w:val="40"/>
              </w:numPr>
              <w:ind w:left="252" w:hanging="180"/>
              <w:rPr>
                <w:del w:id="5345" w:author="Michele Seroussi" w:date="2013-12-31T10:22:00Z"/>
                <w:rFonts w:ascii="Arial" w:hAnsi="Arial" w:cs="Arial"/>
                <w:sz w:val="16"/>
                <w:szCs w:val="16"/>
                <w:lang w:val="fr-FR"/>
                <w:rPrChange w:id="5346" w:author="Michele Seroussi" w:date="2013-12-31T10:20:00Z">
                  <w:rPr>
                    <w:del w:id="5347" w:author="Michele Seroussi" w:date="2013-12-31T10:22:00Z"/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</w:pPr>
            <w:del w:id="5348" w:author="Michele Seroussi" w:date="2013-12-31T10:22:00Z">
              <w:r w:rsidRPr="00162C49" w:rsidDel="00162C49">
                <w:rPr>
                  <w:rFonts w:ascii="Arial" w:hAnsi="Arial" w:cs="Arial"/>
                  <w:sz w:val="16"/>
                  <w:szCs w:val="16"/>
                  <w:lang w:val="fr-FR"/>
                  <w:rPrChange w:id="5349" w:author="Michele Seroussi" w:date="2013-12-31T10:20:00Z">
                    <w:rPr>
                      <w:rFonts w:ascii="Consolas" w:hAnsi="Consolas"/>
                      <w:sz w:val="16"/>
                      <w:szCs w:val="16"/>
                      <w:lang w:val="en-GB"/>
                    </w:rPr>
                  </w:rPrChange>
                </w:rPr>
                <w:delText xml:space="preserve">Ensuring privacy </w:delText>
              </w:r>
            </w:del>
          </w:p>
          <w:p w:rsidR="00FB1F67" w:rsidRPr="00162C49" w:rsidDel="00162C49" w:rsidRDefault="00FB1F67" w:rsidP="00FB1F67">
            <w:pPr>
              <w:pStyle w:val="Paragraphedeliste"/>
              <w:numPr>
                <w:ilvl w:val="0"/>
                <w:numId w:val="40"/>
              </w:numPr>
              <w:tabs>
                <w:tab w:val="left" w:pos="252"/>
              </w:tabs>
              <w:ind w:left="252" w:hanging="180"/>
              <w:rPr>
                <w:del w:id="5350" w:author="Michele Seroussi" w:date="2013-12-31T10:22:00Z"/>
                <w:rFonts w:ascii="Arial" w:hAnsi="Arial" w:cs="Arial"/>
                <w:sz w:val="16"/>
                <w:szCs w:val="16"/>
                <w:lang w:val="fr-FR"/>
                <w:rPrChange w:id="5351" w:author="Michele Seroussi" w:date="2013-12-31T10:22:00Z">
                  <w:rPr>
                    <w:del w:id="5352" w:author="Michele Seroussi" w:date="2013-12-31T10:22:00Z"/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</w:pPr>
            <w:del w:id="5353" w:author="Michele Seroussi" w:date="2013-12-31T10:22:00Z">
              <w:r w:rsidRPr="00162C49" w:rsidDel="00162C49">
                <w:rPr>
                  <w:rFonts w:ascii="Arial" w:hAnsi="Arial" w:cs="Arial"/>
                  <w:sz w:val="16"/>
                  <w:szCs w:val="16"/>
                  <w:lang w:val="fr-FR"/>
                  <w:rPrChange w:id="5354" w:author="Michele Seroussi" w:date="2013-12-31T10:22:00Z">
                    <w:rPr>
                      <w:rFonts w:ascii="Consolas" w:hAnsi="Consolas"/>
                      <w:sz w:val="16"/>
                      <w:szCs w:val="16"/>
                      <w:lang w:val="en-GB"/>
                    </w:rPr>
                  </w:rPrChange>
                </w:rPr>
                <w:delText xml:space="preserve">Avoiding interviewer bias, </w:delText>
              </w:r>
            </w:del>
          </w:p>
          <w:p w:rsidR="00FB1F67" w:rsidRPr="00162C49" w:rsidDel="00162C49" w:rsidRDefault="00FB1F67" w:rsidP="00FB1F67">
            <w:pPr>
              <w:pStyle w:val="Paragraphedeliste"/>
              <w:numPr>
                <w:ilvl w:val="0"/>
                <w:numId w:val="40"/>
              </w:numPr>
              <w:ind w:left="252" w:hanging="180"/>
              <w:rPr>
                <w:del w:id="5355" w:author="Michele Seroussi" w:date="2013-12-31T10:22:00Z"/>
                <w:rFonts w:ascii="Arial" w:hAnsi="Arial" w:cs="Arial"/>
                <w:sz w:val="16"/>
                <w:szCs w:val="16"/>
                <w:lang w:val="fr-FR"/>
                <w:rPrChange w:id="5356" w:author="Michele Seroussi" w:date="2013-12-31T10:22:00Z">
                  <w:rPr>
                    <w:del w:id="5357" w:author="Michele Seroussi" w:date="2013-12-31T10:22:00Z"/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</w:pPr>
            <w:del w:id="5358" w:author="Michele Seroussi" w:date="2013-12-31T10:22:00Z">
              <w:r w:rsidRPr="00162C49" w:rsidDel="00162C49">
                <w:rPr>
                  <w:rFonts w:ascii="Arial" w:hAnsi="Arial" w:cs="Arial"/>
                  <w:sz w:val="16"/>
                  <w:szCs w:val="16"/>
                  <w:lang w:val="fr-FR"/>
                  <w:rPrChange w:id="5359" w:author="Michele Seroussi" w:date="2013-12-31T10:22:00Z">
                    <w:rPr>
                      <w:rFonts w:ascii="Consolas" w:hAnsi="Consolas"/>
                      <w:sz w:val="16"/>
                      <w:szCs w:val="16"/>
                      <w:lang w:val="en-GB"/>
                    </w:rPr>
                  </w:rPrChange>
                </w:rPr>
                <w:delText xml:space="preserve">Sexual behaviour regardless of sex of partner </w:delText>
              </w:r>
              <w:r w:rsidRPr="00162C49" w:rsidDel="00162C49">
                <w:rPr>
                  <w:rFonts w:ascii="Arial" w:hAnsi="Arial" w:cs="Arial"/>
                  <w:sz w:val="16"/>
                  <w:szCs w:val="16"/>
                  <w:lang w:val="fr-FR"/>
                  <w:rPrChange w:id="5360" w:author="Michele Seroussi" w:date="2013-12-31T10:22:00Z">
                    <w:rPr>
                      <w:rFonts w:ascii="Consolas" w:hAnsi="Consolas"/>
                      <w:sz w:val="16"/>
                      <w:szCs w:val="16"/>
                      <w:lang w:val="en-GB"/>
                    </w:rPr>
                  </w:rPrChange>
                </w:rPr>
                <w:tab/>
                <w:delText>Age at first sex irrespective of marital status</w:delText>
              </w:r>
            </w:del>
          </w:p>
          <w:p w:rsidR="00FB1F67" w:rsidRPr="00162C49" w:rsidDel="00162C49" w:rsidRDefault="00FB1F67" w:rsidP="00FB1F67">
            <w:pPr>
              <w:pStyle w:val="Paragraphedeliste"/>
              <w:numPr>
                <w:ilvl w:val="0"/>
                <w:numId w:val="40"/>
              </w:numPr>
              <w:ind w:left="252" w:hanging="180"/>
              <w:rPr>
                <w:del w:id="5361" w:author="Michele Seroussi" w:date="2013-12-31T10:22:00Z"/>
                <w:rFonts w:ascii="Arial" w:hAnsi="Arial" w:cs="Arial"/>
                <w:sz w:val="16"/>
                <w:szCs w:val="16"/>
                <w:lang w:val="fr-FR"/>
                <w:rPrChange w:id="5362" w:author="Michele Seroussi" w:date="2013-12-31T10:22:00Z">
                  <w:rPr>
                    <w:del w:id="5363" w:author="Michele Seroussi" w:date="2013-12-31T10:22:00Z"/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</w:pPr>
            <w:del w:id="5364" w:author="Michele Seroussi" w:date="2013-12-31T10:22:00Z">
              <w:r w:rsidRPr="00162C49" w:rsidDel="00162C49">
                <w:rPr>
                  <w:rFonts w:ascii="Arial" w:hAnsi="Arial" w:cs="Arial"/>
                  <w:sz w:val="16"/>
                  <w:szCs w:val="16"/>
                  <w:lang w:val="fr-FR"/>
                  <w:rPrChange w:id="5365" w:author="Michele Seroussi" w:date="2013-12-31T10:22:00Z">
                    <w:rPr>
                      <w:rFonts w:ascii="Consolas" w:hAnsi="Consolas"/>
                      <w:sz w:val="16"/>
                      <w:szCs w:val="16"/>
                      <w:lang w:val="en-GB"/>
                    </w:rPr>
                  </w:rPrChange>
                </w:rPr>
                <w:delText>How to deal with questions when multiple partners are involved</w:delText>
              </w:r>
            </w:del>
          </w:p>
          <w:p w:rsidR="00FB1F67" w:rsidRPr="00162C49" w:rsidDel="00162C49" w:rsidRDefault="00FB1F67" w:rsidP="00FB1F67">
            <w:pPr>
              <w:pStyle w:val="Paragraphedeliste"/>
              <w:numPr>
                <w:ilvl w:val="0"/>
                <w:numId w:val="40"/>
              </w:numPr>
              <w:ind w:left="252" w:hanging="180"/>
              <w:rPr>
                <w:del w:id="5366" w:author="Michele Seroussi" w:date="2013-12-31T10:22:00Z"/>
                <w:rFonts w:ascii="Arial" w:hAnsi="Arial" w:cs="Arial"/>
                <w:sz w:val="16"/>
                <w:szCs w:val="16"/>
                <w:lang w:val="fr-FR"/>
                <w:rPrChange w:id="5367" w:author="Michele Seroussi" w:date="2013-12-31T10:22:00Z">
                  <w:rPr>
                    <w:del w:id="5368" w:author="Michele Seroussi" w:date="2013-12-31T10:22:00Z"/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</w:pPr>
            <w:del w:id="5369" w:author="Michele Seroussi" w:date="2013-12-31T10:22:00Z">
              <w:r w:rsidRPr="00162C49" w:rsidDel="00162C49">
                <w:rPr>
                  <w:rFonts w:ascii="Arial" w:hAnsi="Arial" w:cs="Arial"/>
                  <w:sz w:val="16"/>
                  <w:szCs w:val="16"/>
                  <w:lang w:val="fr-FR"/>
                  <w:rPrChange w:id="5370" w:author="Michele Seroussi" w:date="2013-12-31T10:22:00Z">
                    <w:rPr>
                      <w:rFonts w:ascii="Consolas" w:hAnsi="Consolas"/>
                      <w:sz w:val="16"/>
                      <w:szCs w:val="16"/>
                      <w:lang w:val="en-GB"/>
                    </w:rPr>
                  </w:rPrChange>
                </w:rPr>
                <w:delText xml:space="preserve">Probing for date, partner at last sex </w:delText>
              </w:r>
            </w:del>
            <w:del w:id="5371" w:author="Michele Seroussi" w:date="2013-12-30T14:38:00Z">
              <w:r w:rsidRPr="00162C49" w:rsidDel="008C7714">
                <w:rPr>
                  <w:rFonts w:ascii="Arial" w:hAnsi="Arial" w:cs="Arial"/>
                  <w:sz w:val="16"/>
                  <w:szCs w:val="16"/>
                  <w:lang w:val="fr-FR"/>
                  <w:rPrChange w:id="5372" w:author="Michele Seroussi" w:date="2013-12-31T10:22:00Z">
                    <w:rPr>
                      <w:rFonts w:ascii="Consolas" w:hAnsi="Consolas"/>
                      <w:sz w:val="16"/>
                      <w:szCs w:val="16"/>
                      <w:lang w:val="en-GB"/>
                    </w:rPr>
                  </w:rPrChange>
                </w:rPr>
                <w:delText xml:space="preserve">and </w:delText>
              </w:r>
            </w:del>
            <w:del w:id="5373" w:author="Michele Seroussi" w:date="2013-12-31T10:22:00Z">
              <w:r w:rsidRPr="00162C49" w:rsidDel="00162C49">
                <w:rPr>
                  <w:rFonts w:ascii="Arial" w:hAnsi="Arial" w:cs="Arial"/>
                  <w:sz w:val="16"/>
                  <w:szCs w:val="16"/>
                  <w:lang w:val="fr-FR"/>
                  <w:rPrChange w:id="5374" w:author="Michele Seroussi" w:date="2013-12-31T10:22:00Z">
                    <w:rPr>
                      <w:rFonts w:ascii="Consolas" w:hAnsi="Consolas"/>
                      <w:sz w:val="16"/>
                      <w:szCs w:val="16"/>
                      <w:lang w:val="en-GB"/>
                    </w:rPr>
                  </w:rPrChange>
                </w:rPr>
                <w:delText>use of condom</w:delText>
              </w:r>
            </w:del>
          </w:p>
          <w:p w:rsidR="00261523" w:rsidRPr="00162C49" w:rsidRDefault="00261523">
            <w:pPr>
              <w:pStyle w:val="Paragraphedeliste"/>
              <w:numPr>
                <w:ilvl w:val="0"/>
                <w:numId w:val="40"/>
              </w:numPr>
              <w:ind w:left="252" w:hanging="180"/>
              <w:rPr>
                <w:rFonts w:ascii="Arial" w:hAnsi="Arial" w:cs="Arial"/>
                <w:sz w:val="16"/>
                <w:szCs w:val="16"/>
                <w:lang w:val="fr-FR"/>
                <w:rPrChange w:id="5375" w:author="Michele Seroussi" w:date="2013-12-31T10:22:00Z">
                  <w:rPr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  <w:pPrChange w:id="5376" w:author="Michele Seroussi" w:date="2013-12-31T10:22:00Z">
                <w:pPr/>
              </w:pPrChange>
            </w:pPr>
          </w:p>
        </w:tc>
        <w:tc>
          <w:tcPr>
            <w:tcW w:w="1980" w:type="dxa"/>
            <w:tcBorders>
              <w:top w:val="single" w:sz="2" w:space="0" w:color="D9D9D9" w:themeColor="background1" w:themeShade="D9"/>
              <w:left w:val="single" w:sz="2" w:space="0" w:color="D9D9D9" w:themeColor="background1" w:themeShade="D9"/>
              <w:bottom w:val="single" w:sz="2" w:space="0" w:color="D9D9D9" w:themeColor="background1" w:themeShade="D9"/>
              <w:right w:val="single" w:sz="2" w:space="0" w:color="D9D9D9" w:themeColor="background1" w:themeShade="D9"/>
            </w:tcBorders>
          </w:tcPr>
          <w:p w:rsidR="002B6669" w:rsidRPr="00162C49" w:rsidRDefault="002B6669" w:rsidP="002B6669">
            <w:pPr>
              <w:rPr>
                <w:rFonts w:ascii="Arial" w:hAnsi="Arial" w:cs="Arial"/>
                <w:color w:val="FF0000"/>
                <w:sz w:val="16"/>
                <w:szCs w:val="16"/>
                <w:lang w:val="fr-FR"/>
                <w:rPrChange w:id="5377" w:author="Michele Seroussi" w:date="2013-12-31T10:22:00Z">
                  <w:rPr>
                    <w:rFonts w:ascii="Consolas" w:hAnsi="Consolas"/>
                    <w:color w:val="FF0000"/>
                    <w:sz w:val="16"/>
                    <w:szCs w:val="16"/>
                    <w:lang w:val="en-GB"/>
                  </w:rPr>
                </w:rPrChange>
              </w:rPr>
            </w:pPr>
          </w:p>
          <w:p w:rsidR="002B6669" w:rsidRPr="00162C49" w:rsidRDefault="002B6669" w:rsidP="002B6669">
            <w:pPr>
              <w:rPr>
                <w:rFonts w:ascii="Arial" w:hAnsi="Arial" w:cs="Arial"/>
                <w:color w:val="FF0000"/>
                <w:sz w:val="16"/>
                <w:szCs w:val="16"/>
                <w:lang w:val="fr-FR"/>
                <w:rPrChange w:id="5378" w:author="Michele Seroussi" w:date="2013-12-31T10:22:00Z">
                  <w:rPr>
                    <w:rFonts w:ascii="Consolas" w:hAnsi="Consolas"/>
                    <w:color w:val="FF0000"/>
                    <w:sz w:val="16"/>
                    <w:szCs w:val="16"/>
                    <w:lang w:val="en-GB"/>
                  </w:rPr>
                </w:rPrChange>
              </w:rPr>
            </w:pPr>
          </w:p>
          <w:p w:rsidR="002B6669" w:rsidRPr="00837A09" w:rsidRDefault="002B6669" w:rsidP="00FB1F67">
            <w:pPr>
              <w:rPr>
                <w:rFonts w:ascii="Arial" w:hAnsi="Arial" w:cs="Arial"/>
                <w:color w:val="FF0000"/>
                <w:sz w:val="16"/>
                <w:szCs w:val="16"/>
                <w:lang w:val="en-GB"/>
                <w:rPrChange w:id="5379" w:author="Michele Seroussi" w:date="2013-12-30T12:59:00Z">
                  <w:rPr>
                    <w:rFonts w:ascii="Consolas" w:hAnsi="Consolas"/>
                    <w:color w:val="FF0000"/>
                    <w:sz w:val="16"/>
                    <w:szCs w:val="16"/>
                    <w:lang w:val="en-GB"/>
                  </w:rPr>
                </w:rPrChange>
              </w:rPr>
            </w:pPr>
            <w:del w:id="5380" w:author="Michele Seroussi" w:date="2013-12-30T12:38:00Z">
              <w:r w:rsidRPr="00837A09" w:rsidDel="00123440">
                <w:rPr>
                  <w:rFonts w:ascii="Arial" w:hAnsi="Arial" w:cs="Arial"/>
                  <w:color w:val="FF0000"/>
                  <w:sz w:val="16"/>
                  <w:szCs w:val="16"/>
                  <w:lang w:val="en-GB"/>
                  <w:rPrChange w:id="5381" w:author="Michele Seroussi" w:date="2013-12-30T12:59:00Z">
                    <w:rPr>
                      <w:rFonts w:ascii="Consolas" w:hAnsi="Consolas"/>
                      <w:color w:val="FF0000"/>
                      <w:sz w:val="16"/>
                      <w:szCs w:val="16"/>
                      <w:lang w:val="en-GB"/>
                    </w:rPr>
                  </w:rPrChange>
                </w:rPr>
                <w:delText>Trainer X</w:delText>
              </w:r>
            </w:del>
            <w:proofErr w:type="spellStart"/>
            <w:ins w:id="5382" w:author="Michele Seroussi" w:date="2013-12-30T12:38:00Z">
              <w:r w:rsidR="00123440" w:rsidRPr="00837A09">
                <w:rPr>
                  <w:rFonts w:ascii="Arial" w:hAnsi="Arial" w:cs="Arial"/>
                  <w:color w:val="FF0000"/>
                  <w:sz w:val="16"/>
                  <w:szCs w:val="16"/>
                  <w:lang w:val="en-GB"/>
                  <w:rPrChange w:id="5383" w:author="Michele Seroussi" w:date="2013-12-30T12:59:00Z">
                    <w:rPr>
                      <w:rFonts w:ascii="Consolas" w:hAnsi="Consolas"/>
                      <w:color w:val="FF0000"/>
                      <w:sz w:val="16"/>
                      <w:szCs w:val="16"/>
                      <w:lang w:val="en-GB"/>
                    </w:rPr>
                  </w:rPrChange>
                </w:rPr>
                <w:t>Formateur</w:t>
              </w:r>
              <w:proofErr w:type="spellEnd"/>
              <w:r w:rsidR="00123440" w:rsidRPr="00837A09">
                <w:rPr>
                  <w:rFonts w:ascii="Arial" w:hAnsi="Arial" w:cs="Arial"/>
                  <w:color w:val="FF0000"/>
                  <w:sz w:val="16"/>
                  <w:szCs w:val="16"/>
                  <w:lang w:val="en-GB"/>
                  <w:rPrChange w:id="5384" w:author="Michele Seroussi" w:date="2013-12-30T12:59:00Z">
                    <w:rPr>
                      <w:rFonts w:ascii="Consolas" w:hAnsi="Consolas"/>
                      <w:color w:val="FF0000"/>
                      <w:sz w:val="16"/>
                      <w:szCs w:val="16"/>
                      <w:lang w:val="en-GB"/>
                    </w:rPr>
                  </w:rPrChange>
                </w:rPr>
                <w:t xml:space="preserve"> X</w:t>
              </w:r>
            </w:ins>
          </w:p>
        </w:tc>
        <w:tc>
          <w:tcPr>
            <w:tcW w:w="1620" w:type="dxa"/>
            <w:tcBorders>
              <w:top w:val="single" w:sz="2" w:space="0" w:color="D9D9D9" w:themeColor="background1" w:themeShade="D9"/>
              <w:left w:val="single" w:sz="2" w:space="0" w:color="D9D9D9" w:themeColor="background1" w:themeShade="D9"/>
              <w:bottom w:val="single" w:sz="2" w:space="0" w:color="D9D9D9" w:themeColor="background1" w:themeShade="D9"/>
              <w:right w:val="single" w:sz="2" w:space="0" w:color="D9D9D9" w:themeColor="background1" w:themeShade="D9"/>
            </w:tcBorders>
            <w:vAlign w:val="center"/>
          </w:tcPr>
          <w:p w:rsidR="00261523" w:rsidRPr="00837A09" w:rsidRDefault="00BD1F82" w:rsidP="00BD1F82">
            <w:pPr>
              <w:rPr>
                <w:rFonts w:ascii="Arial" w:hAnsi="Arial" w:cs="Arial"/>
                <w:sz w:val="16"/>
                <w:szCs w:val="16"/>
                <w:lang w:val="en-GB"/>
                <w:rPrChange w:id="5385" w:author="Michele Seroussi" w:date="2013-12-30T12:59:00Z">
                  <w:rPr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</w:pPr>
            <w:del w:id="5386" w:author="Michele Seroussi" w:date="2013-12-30T13:53:00Z">
              <w:r w:rsidRPr="00837A09" w:rsidDel="005B5670">
                <w:rPr>
                  <w:rFonts w:ascii="Arial" w:hAnsi="Arial" w:cs="Arial"/>
                  <w:sz w:val="16"/>
                  <w:szCs w:val="16"/>
                  <w:lang w:val="en-GB"/>
                  <w:rPrChange w:id="5387" w:author="Michele Seroussi" w:date="2013-12-30T12:59:00Z">
                    <w:rPr>
                      <w:rFonts w:ascii="Consolas" w:hAnsi="Consolas"/>
                      <w:sz w:val="16"/>
                      <w:szCs w:val="16"/>
                      <w:lang w:val="en-GB"/>
                    </w:rPr>
                  </w:rPrChange>
                </w:rPr>
                <w:delText>Presentation</w:delText>
              </w:r>
            </w:del>
            <w:proofErr w:type="spellStart"/>
            <w:ins w:id="5388" w:author="Michele Seroussi" w:date="2013-12-30T13:53:00Z">
              <w:r w:rsidR="005B5670">
                <w:rPr>
                  <w:rFonts w:ascii="Arial" w:hAnsi="Arial" w:cs="Arial"/>
                  <w:sz w:val="16"/>
                  <w:szCs w:val="16"/>
                  <w:lang w:val="en-GB"/>
                </w:rPr>
                <w:t>Présentation</w:t>
              </w:r>
            </w:ins>
            <w:proofErr w:type="spellEnd"/>
            <w:r w:rsidRPr="00837A09">
              <w:rPr>
                <w:rFonts w:ascii="Arial" w:hAnsi="Arial" w:cs="Arial"/>
                <w:sz w:val="16"/>
                <w:szCs w:val="16"/>
                <w:lang w:val="en-GB"/>
                <w:rPrChange w:id="5389" w:author="Michele Seroussi" w:date="2013-12-30T12:59:00Z">
                  <w:rPr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  <w:t xml:space="preserve"> </w:t>
            </w:r>
            <w:del w:id="5390" w:author="Michele Seroussi" w:date="2013-12-30T12:56:00Z">
              <w:r w:rsidR="00261523" w:rsidRPr="00837A09" w:rsidDel="00123440">
                <w:rPr>
                  <w:rFonts w:ascii="Arial" w:hAnsi="Arial" w:cs="Arial"/>
                  <w:sz w:val="16"/>
                  <w:szCs w:val="16"/>
                  <w:lang w:val="en-GB"/>
                  <w:rPrChange w:id="5391" w:author="Michele Seroussi" w:date="2013-12-30T12:59:00Z">
                    <w:rPr>
                      <w:rFonts w:ascii="Consolas" w:hAnsi="Consolas"/>
                      <w:sz w:val="16"/>
                      <w:szCs w:val="16"/>
                      <w:lang w:val="en-GB"/>
                    </w:rPr>
                  </w:rPrChange>
                </w:rPr>
                <w:delText>Q&amp;A</w:delText>
              </w:r>
            </w:del>
            <w:ins w:id="5392" w:author="Michele Seroussi" w:date="2013-12-30T12:56:00Z">
              <w:r w:rsidR="00123440" w:rsidRPr="00837A09">
                <w:rPr>
                  <w:rFonts w:ascii="Arial" w:hAnsi="Arial" w:cs="Arial"/>
                  <w:sz w:val="16"/>
                  <w:szCs w:val="16"/>
                  <w:lang w:val="en-GB"/>
                  <w:rPrChange w:id="5393" w:author="Michele Seroussi" w:date="2013-12-30T12:59:00Z">
                    <w:rPr>
                      <w:rFonts w:ascii="Consolas" w:hAnsi="Consolas"/>
                      <w:sz w:val="16"/>
                      <w:szCs w:val="16"/>
                      <w:lang w:val="en-GB"/>
                    </w:rPr>
                  </w:rPrChange>
                </w:rPr>
                <w:t>Q&amp;R</w:t>
              </w:r>
            </w:ins>
            <w:r w:rsidR="00261523" w:rsidRPr="00837A09">
              <w:rPr>
                <w:rFonts w:ascii="Arial" w:hAnsi="Arial" w:cs="Arial"/>
                <w:sz w:val="16"/>
                <w:szCs w:val="16"/>
                <w:lang w:val="en-GB"/>
                <w:rPrChange w:id="5394" w:author="Michele Seroussi" w:date="2013-12-30T12:59:00Z">
                  <w:rPr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  <w:t>, Discussion</w:t>
            </w:r>
          </w:p>
        </w:tc>
      </w:tr>
      <w:tr w:rsidR="007D4237" w:rsidRPr="00837A09" w:rsidTr="002B6669">
        <w:trPr>
          <w:trHeight w:val="432"/>
        </w:trPr>
        <w:tc>
          <w:tcPr>
            <w:tcW w:w="1566" w:type="dxa"/>
            <w:tcBorders>
              <w:top w:val="single" w:sz="2" w:space="0" w:color="D9D9D9" w:themeColor="background1" w:themeShade="D9"/>
              <w:left w:val="single" w:sz="2" w:space="0" w:color="D9D9D9" w:themeColor="background1" w:themeShade="D9"/>
              <w:bottom w:val="single" w:sz="2" w:space="0" w:color="D9D9D9" w:themeColor="background1" w:themeShade="D9"/>
              <w:right w:val="single" w:sz="2" w:space="0" w:color="D9D9D9" w:themeColor="background1" w:themeShade="D9"/>
            </w:tcBorders>
            <w:shd w:val="pct15" w:color="auto" w:fill="auto"/>
            <w:vAlign w:val="center"/>
          </w:tcPr>
          <w:p w:rsidR="00261523" w:rsidRPr="00837A09" w:rsidRDefault="00261523" w:rsidP="0060381F">
            <w:pPr>
              <w:rPr>
                <w:rFonts w:ascii="Arial" w:hAnsi="Arial" w:cs="Arial"/>
                <w:sz w:val="16"/>
                <w:szCs w:val="16"/>
                <w:lang w:val="en-GB"/>
                <w:rPrChange w:id="5395" w:author="Michele Seroussi" w:date="2013-12-30T12:59:00Z">
                  <w:rPr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</w:pPr>
            <w:r w:rsidRPr="00837A09">
              <w:rPr>
                <w:rFonts w:ascii="Arial" w:hAnsi="Arial" w:cs="Arial"/>
                <w:sz w:val="16"/>
                <w:szCs w:val="16"/>
                <w:lang w:val="en-GB"/>
                <w:rPrChange w:id="5396" w:author="Michele Seroussi" w:date="2013-12-30T12:59:00Z">
                  <w:rPr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  <w:lastRenderedPageBreak/>
              <w:t>12.30 - 13.30</w:t>
            </w:r>
          </w:p>
        </w:tc>
        <w:tc>
          <w:tcPr>
            <w:tcW w:w="5220" w:type="dxa"/>
            <w:tcBorders>
              <w:top w:val="single" w:sz="2" w:space="0" w:color="D9D9D9" w:themeColor="background1" w:themeShade="D9"/>
              <w:left w:val="single" w:sz="2" w:space="0" w:color="D9D9D9" w:themeColor="background1" w:themeShade="D9"/>
              <w:bottom w:val="single" w:sz="2" w:space="0" w:color="D9D9D9" w:themeColor="background1" w:themeShade="D9"/>
              <w:right w:val="single" w:sz="2" w:space="0" w:color="D9D9D9" w:themeColor="background1" w:themeShade="D9"/>
            </w:tcBorders>
            <w:shd w:val="pct15" w:color="auto" w:fill="auto"/>
            <w:vAlign w:val="center"/>
          </w:tcPr>
          <w:p w:rsidR="00261523" w:rsidRPr="00837A09" w:rsidRDefault="00261523" w:rsidP="00F527E6">
            <w:pPr>
              <w:jc w:val="center"/>
              <w:rPr>
                <w:rFonts w:ascii="Arial" w:hAnsi="Arial" w:cs="Arial"/>
                <w:i/>
                <w:sz w:val="16"/>
                <w:szCs w:val="16"/>
                <w:lang w:val="en-GB"/>
                <w:rPrChange w:id="5397" w:author="Michele Seroussi" w:date="2013-12-30T12:59:00Z">
                  <w:rPr>
                    <w:rFonts w:ascii="Consolas" w:hAnsi="Consolas"/>
                    <w:i/>
                    <w:sz w:val="16"/>
                    <w:szCs w:val="16"/>
                    <w:lang w:val="en-GB"/>
                  </w:rPr>
                </w:rPrChange>
              </w:rPr>
            </w:pPr>
            <w:del w:id="5398" w:author="Michele Seroussi" w:date="2013-12-30T12:41:00Z">
              <w:r w:rsidRPr="00837A09" w:rsidDel="00123440">
                <w:rPr>
                  <w:rFonts w:ascii="Arial" w:hAnsi="Arial" w:cs="Arial"/>
                  <w:i/>
                  <w:sz w:val="16"/>
                  <w:szCs w:val="16"/>
                  <w:lang w:val="en-GB"/>
                  <w:rPrChange w:id="5399" w:author="Michele Seroussi" w:date="2013-12-30T12:59:00Z">
                    <w:rPr>
                      <w:rFonts w:ascii="Consolas" w:hAnsi="Consolas"/>
                      <w:i/>
                      <w:sz w:val="16"/>
                      <w:szCs w:val="16"/>
                      <w:lang w:val="en-GB"/>
                    </w:rPr>
                  </w:rPrChange>
                </w:rPr>
                <w:delText>Lunch</w:delText>
              </w:r>
            </w:del>
            <w:proofErr w:type="spellStart"/>
            <w:ins w:id="5400" w:author="Michele Seroussi" w:date="2013-12-30T12:41:00Z">
              <w:r w:rsidR="00123440" w:rsidRPr="00837A09">
                <w:rPr>
                  <w:rFonts w:ascii="Arial" w:hAnsi="Arial" w:cs="Arial"/>
                  <w:i/>
                  <w:sz w:val="16"/>
                  <w:szCs w:val="16"/>
                  <w:lang w:val="en-GB"/>
                  <w:rPrChange w:id="5401" w:author="Michele Seroussi" w:date="2013-12-30T12:59:00Z">
                    <w:rPr>
                      <w:rFonts w:ascii="Consolas" w:hAnsi="Consolas"/>
                      <w:i/>
                      <w:sz w:val="16"/>
                      <w:szCs w:val="16"/>
                      <w:lang w:val="en-GB"/>
                    </w:rPr>
                  </w:rPrChange>
                </w:rPr>
                <w:t>Déjeuner</w:t>
              </w:r>
            </w:ins>
            <w:proofErr w:type="spellEnd"/>
          </w:p>
        </w:tc>
        <w:tc>
          <w:tcPr>
            <w:tcW w:w="1980" w:type="dxa"/>
            <w:tcBorders>
              <w:top w:val="single" w:sz="2" w:space="0" w:color="D9D9D9" w:themeColor="background1" w:themeShade="D9"/>
              <w:left w:val="single" w:sz="2" w:space="0" w:color="D9D9D9" w:themeColor="background1" w:themeShade="D9"/>
              <w:bottom w:val="single" w:sz="2" w:space="0" w:color="D9D9D9" w:themeColor="background1" w:themeShade="D9"/>
              <w:right w:val="single" w:sz="2" w:space="0" w:color="D9D9D9" w:themeColor="background1" w:themeShade="D9"/>
            </w:tcBorders>
            <w:shd w:val="pct15" w:color="auto" w:fill="auto"/>
            <w:vAlign w:val="center"/>
          </w:tcPr>
          <w:p w:rsidR="00261523" w:rsidRPr="00837A09" w:rsidRDefault="00261523" w:rsidP="0060381F">
            <w:pPr>
              <w:rPr>
                <w:rFonts w:ascii="Arial" w:hAnsi="Arial" w:cs="Arial"/>
                <w:color w:val="FF0000"/>
                <w:sz w:val="16"/>
                <w:szCs w:val="16"/>
                <w:lang w:val="en-GB"/>
                <w:rPrChange w:id="5402" w:author="Michele Seroussi" w:date="2013-12-30T12:59:00Z">
                  <w:rPr>
                    <w:rFonts w:ascii="Consolas" w:hAnsi="Consolas"/>
                    <w:color w:val="FF0000"/>
                    <w:sz w:val="16"/>
                    <w:szCs w:val="16"/>
                    <w:lang w:val="en-GB"/>
                  </w:rPr>
                </w:rPrChange>
              </w:rPr>
            </w:pPr>
          </w:p>
        </w:tc>
        <w:tc>
          <w:tcPr>
            <w:tcW w:w="1620" w:type="dxa"/>
            <w:tcBorders>
              <w:top w:val="single" w:sz="2" w:space="0" w:color="D9D9D9" w:themeColor="background1" w:themeShade="D9"/>
              <w:left w:val="single" w:sz="2" w:space="0" w:color="D9D9D9" w:themeColor="background1" w:themeShade="D9"/>
              <w:bottom w:val="single" w:sz="2" w:space="0" w:color="D9D9D9" w:themeColor="background1" w:themeShade="D9"/>
              <w:right w:val="single" w:sz="2" w:space="0" w:color="D9D9D9" w:themeColor="background1" w:themeShade="D9"/>
            </w:tcBorders>
            <w:shd w:val="pct15" w:color="auto" w:fill="auto"/>
            <w:vAlign w:val="center"/>
          </w:tcPr>
          <w:p w:rsidR="00261523" w:rsidRPr="00837A09" w:rsidRDefault="00261523" w:rsidP="0060381F">
            <w:pPr>
              <w:rPr>
                <w:rFonts w:ascii="Arial" w:hAnsi="Arial" w:cs="Arial"/>
                <w:sz w:val="16"/>
                <w:szCs w:val="16"/>
                <w:lang w:val="en-GB"/>
                <w:rPrChange w:id="5403" w:author="Michele Seroussi" w:date="2013-12-30T12:59:00Z">
                  <w:rPr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</w:pPr>
          </w:p>
        </w:tc>
      </w:tr>
      <w:tr w:rsidR="007D4237" w:rsidRPr="00837A09" w:rsidTr="002B6669">
        <w:trPr>
          <w:trHeight w:val="432"/>
        </w:trPr>
        <w:tc>
          <w:tcPr>
            <w:tcW w:w="1566" w:type="dxa"/>
            <w:tcBorders>
              <w:top w:val="single" w:sz="2" w:space="0" w:color="D9D9D9" w:themeColor="background1" w:themeShade="D9"/>
              <w:left w:val="single" w:sz="2" w:space="0" w:color="D9D9D9" w:themeColor="background1" w:themeShade="D9"/>
              <w:bottom w:val="single" w:sz="2" w:space="0" w:color="D9D9D9" w:themeColor="background1" w:themeShade="D9"/>
              <w:right w:val="single" w:sz="2" w:space="0" w:color="D9D9D9" w:themeColor="background1" w:themeShade="D9"/>
            </w:tcBorders>
            <w:vAlign w:val="center"/>
          </w:tcPr>
          <w:p w:rsidR="00261523" w:rsidRPr="00837A09" w:rsidRDefault="00261523" w:rsidP="00EB6098">
            <w:pPr>
              <w:rPr>
                <w:rFonts w:ascii="Arial" w:hAnsi="Arial" w:cs="Arial"/>
                <w:sz w:val="16"/>
                <w:szCs w:val="16"/>
                <w:lang w:val="en-GB"/>
                <w:rPrChange w:id="5404" w:author="Michele Seroussi" w:date="2013-12-30T12:59:00Z">
                  <w:rPr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</w:pPr>
            <w:r w:rsidRPr="00837A09">
              <w:rPr>
                <w:rFonts w:ascii="Arial" w:hAnsi="Arial" w:cs="Arial"/>
                <w:sz w:val="16"/>
                <w:szCs w:val="16"/>
                <w:lang w:val="en-GB"/>
                <w:rPrChange w:id="5405" w:author="Michele Seroussi" w:date="2013-12-30T12:59:00Z">
                  <w:rPr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  <w:t>13.30 - 1</w:t>
            </w:r>
            <w:r w:rsidR="00EB6098" w:rsidRPr="00837A09">
              <w:rPr>
                <w:rFonts w:ascii="Arial" w:hAnsi="Arial" w:cs="Arial"/>
                <w:sz w:val="16"/>
                <w:szCs w:val="16"/>
                <w:lang w:val="en-GB"/>
                <w:rPrChange w:id="5406" w:author="Michele Seroussi" w:date="2013-12-30T12:59:00Z">
                  <w:rPr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  <w:t>4</w:t>
            </w:r>
            <w:r w:rsidRPr="00837A09">
              <w:rPr>
                <w:rFonts w:ascii="Arial" w:hAnsi="Arial" w:cs="Arial"/>
                <w:sz w:val="16"/>
                <w:szCs w:val="16"/>
                <w:lang w:val="en-GB"/>
                <w:rPrChange w:id="5407" w:author="Michele Seroussi" w:date="2013-12-30T12:59:00Z">
                  <w:rPr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  <w:t>.</w:t>
            </w:r>
            <w:r w:rsidR="00EB6098" w:rsidRPr="00837A09">
              <w:rPr>
                <w:rFonts w:ascii="Arial" w:hAnsi="Arial" w:cs="Arial"/>
                <w:sz w:val="16"/>
                <w:szCs w:val="16"/>
                <w:lang w:val="en-GB"/>
                <w:rPrChange w:id="5408" w:author="Michele Seroussi" w:date="2013-12-30T12:59:00Z">
                  <w:rPr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  <w:t>15</w:t>
            </w:r>
          </w:p>
        </w:tc>
        <w:tc>
          <w:tcPr>
            <w:tcW w:w="5220" w:type="dxa"/>
            <w:tcBorders>
              <w:top w:val="single" w:sz="2" w:space="0" w:color="D9D9D9" w:themeColor="background1" w:themeShade="D9"/>
              <w:left w:val="single" w:sz="2" w:space="0" w:color="D9D9D9" w:themeColor="background1" w:themeShade="D9"/>
              <w:bottom w:val="single" w:sz="2" w:space="0" w:color="D9D9D9" w:themeColor="background1" w:themeShade="D9"/>
              <w:right w:val="single" w:sz="2" w:space="0" w:color="D9D9D9" w:themeColor="background1" w:themeShade="D9"/>
            </w:tcBorders>
            <w:vAlign w:val="center"/>
          </w:tcPr>
          <w:p w:rsidR="00B24915" w:rsidRPr="00602739" w:rsidRDefault="00B24915" w:rsidP="00B24915">
            <w:pPr>
              <w:rPr>
                <w:rFonts w:ascii="Arial" w:hAnsi="Arial" w:cs="Arial"/>
                <w:sz w:val="16"/>
                <w:szCs w:val="16"/>
                <w:lang w:val="fr-FR"/>
                <w:rPrChange w:id="5409" w:author="Michele Seroussi" w:date="2013-12-30T17:06:00Z">
                  <w:rPr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</w:pPr>
          </w:p>
          <w:p w:rsidR="00FB1F67" w:rsidRPr="00D92C92" w:rsidDel="00162C49" w:rsidRDefault="00FB1F67" w:rsidP="00FB1F67">
            <w:pPr>
              <w:rPr>
                <w:del w:id="5410" w:author="Michele Seroussi" w:date="2013-12-31T10:22:00Z"/>
                <w:rFonts w:ascii="Arial" w:hAnsi="Arial" w:cs="Arial"/>
                <w:b/>
                <w:smallCaps/>
                <w:sz w:val="16"/>
                <w:szCs w:val="16"/>
                <w:lang w:val="fr-FR"/>
                <w:rPrChange w:id="5411" w:author="Michele Seroussi" w:date="2013-12-30T14:51:00Z">
                  <w:rPr>
                    <w:del w:id="5412" w:author="Michele Seroussi" w:date="2013-12-31T10:22:00Z"/>
                    <w:rFonts w:ascii="Consolas" w:hAnsi="Consolas"/>
                    <w:b/>
                    <w:smallCaps/>
                    <w:sz w:val="16"/>
                    <w:szCs w:val="16"/>
                    <w:lang w:val="en-GB"/>
                  </w:rPr>
                </w:rPrChange>
              </w:rPr>
            </w:pPr>
            <w:del w:id="5413" w:author="Michele Seroussi" w:date="2013-12-30T14:51:00Z">
              <w:r w:rsidRPr="00D92C92" w:rsidDel="00D92C92">
                <w:rPr>
                  <w:rFonts w:ascii="Arial" w:hAnsi="Arial" w:cs="Arial"/>
                  <w:b/>
                  <w:smallCaps/>
                  <w:sz w:val="16"/>
                  <w:szCs w:val="16"/>
                  <w:lang w:val="fr-FR"/>
                  <w:rPrChange w:id="5414" w:author="Michele Seroussi" w:date="2013-12-30T14:51:00Z">
                    <w:rPr>
                      <w:rFonts w:ascii="Consolas" w:hAnsi="Consolas"/>
                      <w:b/>
                      <w:smallCaps/>
                      <w:sz w:val="16"/>
                      <w:szCs w:val="16"/>
                      <w:lang w:val="en-GB"/>
                    </w:rPr>
                  </w:rPrChange>
                </w:rPr>
                <w:delText>Individual Women’s/Men’s Questionnaire</w:delText>
              </w:r>
            </w:del>
            <w:ins w:id="5415" w:author="Michele Seroussi" w:date="2013-12-30T14:51:00Z">
              <w:r w:rsidR="00D92C92" w:rsidRPr="00D92C92">
                <w:rPr>
                  <w:rFonts w:ascii="Arial" w:hAnsi="Arial" w:cs="Arial"/>
                  <w:b/>
                  <w:smallCaps/>
                  <w:sz w:val="16"/>
                  <w:szCs w:val="16"/>
                  <w:lang w:val="fr-FR"/>
                  <w:rPrChange w:id="5416" w:author="Michele Seroussi" w:date="2013-12-30T14:51:00Z">
                    <w:rPr>
                      <w:rFonts w:ascii="Arial" w:hAnsi="Arial" w:cs="Arial"/>
                      <w:b/>
                      <w:smallCaps/>
                      <w:sz w:val="16"/>
                      <w:szCs w:val="16"/>
                      <w:lang w:val="en-GB"/>
                    </w:rPr>
                  </w:rPrChange>
                </w:rPr>
                <w:t>QUESTIONNAIRE individuel femme et homme</w:t>
              </w:r>
            </w:ins>
            <w:r w:rsidRPr="00D92C92">
              <w:rPr>
                <w:rFonts w:ascii="Arial" w:hAnsi="Arial" w:cs="Arial"/>
                <w:b/>
                <w:smallCaps/>
                <w:sz w:val="16"/>
                <w:szCs w:val="16"/>
                <w:lang w:val="fr-FR"/>
                <w:rPrChange w:id="5417" w:author="Michele Seroussi" w:date="2013-12-30T14:51:00Z">
                  <w:rPr>
                    <w:rFonts w:ascii="Consolas" w:hAnsi="Consolas"/>
                    <w:b/>
                    <w:smallCaps/>
                    <w:sz w:val="16"/>
                    <w:szCs w:val="16"/>
                    <w:lang w:val="en-GB"/>
                  </w:rPr>
                </w:rPrChange>
              </w:rPr>
              <w:t xml:space="preserve">: </w:t>
            </w:r>
            <w:ins w:id="5418" w:author="Michele Seroussi" w:date="2013-12-31T10:22:00Z">
              <w:r w:rsidR="00162C49">
                <w:rPr>
                  <w:rFonts w:ascii="Arial" w:hAnsi="Arial" w:cs="Arial"/>
                  <w:b/>
                  <w:smallCaps/>
                  <w:sz w:val="16"/>
                  <w:szCs w:val="16"/>
                  <w:lang w:val="fr-FR"/>
                </w:rPr>
                <w:t>VIH/SIDA</w:t>
              </w:r>
            </w:ins>
            <w:del w:id="5419" w:author="Michele Seroussi" w:date="2013-12-31T10:22:00Z">
              <w:r w:rsidRPr="00D92C92" w:rsidDel="00162C49">
                <w:rPr>
                  <w:rFonts w:ascii="Arial" w:hAnsi="Arial" w:cs="Arial"/>
                  <w:b/>
                  <w:smallCaps/>
                  <w:sz w:val="16"/>
                  <w:szCs w:val="16"/>
                  <w:lang w:val="fr-FR"/>
                  <w:rPrChange w:id="5420" w:author="Michele Seroussi" w:date="2013-12-30T14:51:00Z">
                    <w:rPr>
                      <w:rFonts w:ascii="Consolas" w:hAnsi="Consolas"/>
                      <w:b/>
                      <w:smallCaps/>
                      <w:sz w:val="16"/>
                      <w:szCs w:val="16"/>
                      <w:lang w:val="en-GB"/>
                    </w:rPr>
                  </w:rPrChange>
                </w:rPr>
                <w:delText>HIV/AIDS</w:delText>
              </w:r>
            </w:del>
          </w:p>
          <w:p w:rsidR="00FB1F67" w:rsidRDefault="00FB1F67" w:rsidP="00FB1F67">
            <w:pPr>
              <w:rPr>
                <w:ins w:id="5421" w:author="Michele Seroussi" w:date="2013-12-31T10:22:00Z"/>
                <w:rFonts w:ascii="Arial" w:hAnsi="Arial" w:cs="Arial"/>
                <w:sz w:val="16"/>
                <w:szCs w:val="16"/>
                <w:lang w:val="fr-FR"/>
              </w:rPr>
            </w:pPr>
          </w:p>
          <w:p w:rsidR="00162C49" w:rsidRPr="00D92C92" w:rsidRDefault="00162C49" w:rsidP="00FB1F67">
            <w:pPr>
              <w:rPr>
                <w:ins w:id="5422" w:author="Sarah Ahmad" w:date="2013-11-17T16:31:00Z"/>
                <w:rFonts w:ascii="Arial" w:hAnsi="Arial" w:cs="Arial"/>
                <w:sz w:val="16"/>
                <w:szCs w:val="16"/>
                <w:lang w:val="fr-FR"/>
                <w:rPrChange w:id="5423" w:author="Michele Seroussi" w:date="2013-12-30T14:51:00Z">
                  <w:rPr>
                    <w:ins w:id="5424" w:author="Sarah Ahmad" w:date="2013-11-17T16:31:00Z"/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</w:pPr>
          </w:p>
          <w:p w:rsidR="00162C49" w:rsidRPr="00162C49" w:rsidRDefault="00162C49" w:rsidP="00FB1F67">
            <w:pPr>
              <w:pStyle w:val="Paragraphedeliste"/>
              <w:numPr>
                <w:ilvl w:val="0"/>
                <w:numId w:val="40"/>
              </w:numPr>
              <w:rPr>
                <w:ins w:id="5425" w:author="Michele Seroussi" w:date="2013-12-31T10:23:00Z"/>
                <w:rStyle w:val="hps"/>
                <w:rFonts w:ascii="Arial" w:hAnsi="Arial" w:cs="Arial"/>
                <w:sz w:val="16"/>
                <w:szCs w:val="16"/>
                <w:lang w:val="fr-FR"/>
                <w:rPrChange w:id="5426" w:author="Michele Seroussi" w:date="2013-12-31T10:23:00Z">
                  <w:rPr>
                    <w:ins w:id="5427" w:author="Michele Seroussi" w:date="2013-12-31T10:23:00Z"/>
                    <w:rStyle w:val="hps"/>
                    <w:rFonts w:ascii="Arial" w:hAnsi="Arial" w:cs="Arial"/>
                    <w:color w:val="222222"/>
                    <w:sz w:val="16"/>
                    <w:szCs w:val="16"/>
                    <w:lang w:val="fr-FR"/>
                  </w:rPr>
                </w:rPrChange>
              </w:rPr>
            </w:pPr>
            <w:ins w:id="5428" w:author="Michele Seroussi" w:date="2013-12-31T10:22:00Z">
              <w:r w:rsidRPr="00162C49">
                <w:rPr>
                  <w:rStyle w:val="hps"/>
                  <w:rFonts w:ascii="Arial" w:hAnsi="Arial" w:cs="Arial"/>
                  <w:color w:val="222222"/>
                  <w:sz w:val="16"/>
                  <w:szCs w:val="16"/>
                  <w:lang w:val="fr-FR"/>
                  <w:rPrChange w:id="5429" w:author="Michele Seroussi" w:date="2013-12-31T10:22:00Z">
                    <w:rPr>
                      <w:rStyle w:val="hps"/>
                      <w:rFonts w:ascii="Arial" w:hAnsi="Arial" w:cs="Arial"/>
                      <w:color w:val="222222"/>
                      <w:lang w:val="fr-FR"/>
                    </w:rPr>
                  </w:rPrChange>
                </w:rPr>
                <w:t>Réitér</w:t>
              </w:r>
              <w:r>
                <w:rPr>
                  <w:rStyle w:val="hps"/>
                  <w:rFonts w:ascii="Arial" w:hAnsi="Arial" w:cs="Arial"/>
                  <w:color w:val="222222"/>
                  <w:sz w:val="16"/>
                  <w:szCs w:val="16"/>
                  <w:lang w:val="fr-FR"/>
                </w:rPr>
                <w:t>er</w:t>
              </w:r>
              <w:r w:rsidRPr="00162C49">
                <w:rPr>
                  <w:rFonts w:ascii="Arial" w:hAnsi="Arial" w:cs="Arial"/>
                  <w:color w:val="222222"/>
                  <w:sz w:val="16"/>
                  <w:szCs w:val="16"/>
                  <w:lang w:val="fr-FR"/>
                  <w:rPrChange w:id="5430" w:author="Michele Seroussi" w:date="2013-12-31T10:22:00Z">
                    <w:rPr>
                      <w:rFonts w:ascii="Arial" w:hAnsi="Arial" w:cs="Arial"/>
                      <w:color w:val="222222"/>
                      <w:lang w:val="fr-FR"/>
                    </w:rPr>
                  </w:rPrChange>
                </w:rPr>
                <w:t xml:space="preserve"> </w:t>
              </w:r>
              <w:r w:rsidRPr="00162C49">
                <w:rPr>
                  <w:rStyle w:val="hps"/>
                  <w:rFonts w:ascii="Arial" w:hAnsi="Arial" w:cs="Arial"/>
                  <w:color w:val="222222"/>
                  <w:sz w:val="16"/>
                  <w:szCs w:val="16"/>
                  <w:lang w:val="fr-FR"/>
                  <w:rPrChange w:id="5431" w:author="Michele Seroussi" w:date="2013-12-31T10:22:00Z">
                    <w:rPr>
                      <w:rStyle w:val="hps"/>
                      <w:rFonts w:ascii="Arial" w:hAnsi="Arial" w:cs="Arial"/>
                      <w:color w:val="222222"/>
                      <w:lang w:val="fr-FR"/>
                    </w:rPr>
                  </w:rPrChange>
                </w:rPr>
                <w:t>la confidentialité</w:t>
              </w:r>
            </w:ins>
          </w:p>
          <w:p w:rsidR="00162C49" w:rsidRPr="00162C49" w:rsidRDefault="00162C49" w:rsidP="00FB1F67">
            <w:pPr>
              <w:pStyle w:val="Paragraphedeliste"/>
              <w:numPr>
                <w:ilvl w:val="0"/>
                <w:numId w:val="40"/>
              </w:numPr>
              <w:rPr>
                <w:ins w:id="5432" w:author="Michele Seroussi" w:date="2013-12-31T10:23:00Z"/>
                <w:rStyle w:val="hps"/>
                <w:rFonts w:ascii="Arial" w:hAnsi="Arial" w:cs="Arial"/>
                <w:sz w:val="16"/>
                <w:szCs w:val="16"/>
                <w:lang w:val="fr-FR"/>
                <w:rPrChange w:id="5433" w:author="Michele Seroussi" w:date="2013-12-31T10:23:00Z">
                  <w:rPr>
                    <w:ins w:id="5434" w:author="Michele Seroussi" w:date="2013-12-31T10:23:00Z"/>
                    <w:rStyle w:val="hps"/>
                    <w:rFonts w:ascii="Arial" w:hAnsi="Arial" w:cs="Arial"/>
                    <w:color w:val="222222"/>
                    <w:sz w:val="16"/>
                    <w:szCs w:val="16"/>
                    <w:lang w:val="fr-FR"/>
                  </w:rPr>
                </w:rPrChange>
              </w:rPr>
            </w:pPr>
            <w:ins w:id="5435" w:author="Michele Seroussi" w:date="2013-12-31T10:22:00Z">
              <w:r w:rsidRPr="00162C49">
                <w:rPr>
                  <w:rStyle w:val="hps"/>
                  <w:rFonts w:ascii="Arial" w:hAnsi="Arial" w:cs="Arial"/>
                  <w:color w:val="222222"/>
                  <w:sz w:val="16"/>
                  <w:szCs w:val="16"/>
                  <w:lang w:val="fr-FR"/>
                  <w:rPrChange w:id="5436" w:author="Michele Seroussi" w:date="2013-12-31T10:22:00Z">
                    <w:rPr>
                      <w:rStyle w:val="hps"/>
                      <w:rFonts w:ascii="Arial" w:hAnsi="Arial" w:cs="Arial"/>
                      <w:color w:val="222222"/>
                      <w:lang w:val="fr-FR"/>
                    </w:rPr>
                  </w:rPrChange>
                </w:rPr>
                <w:t>Explore</w:t>
              </w:r>
            </w:ins>
            <w:ins w:id="5437" w:author="Michele Seroussi" w:date="2013-12-31T10:23:00Z">
              <w:r>
                <w:rPr>
                  <w:rStyle w:val="hps"/>
                  <w:rFonts w:ascii="Arial" w:hAnsi="Arial" w:cs="Arial"/>
                  <w:color w:val="222222"/>
                  <w:sz w:val="16"/>
                  <w:szCs w:val="16"/>
                  <w:lang w:val="fr-FR"/>
                </w:rPr>
                <w:t>r</w:t>
              </w:r>
            </w:ins>
            <w:ins w:id="5438" w:author="Michele Seroussi" w:date="2013-12-31T10:22:00Z">
              <w:r w:rsidRPr="00162C49">
                <w:rPr>
                  <w:rFonts w:ascii="Arial" w:hAnsi="Arial" w:cs="Arial"/>
                  <w:color w:val="222222"/>
                  <w:sz w:val="16"/>
                  <w:szCs w:val="16"/>
                  <w:lang w:val="fr-FR"/>
                  <w:rPrChange w:id="5439" w:author="Michele Seroussi" w:date="2013-12-31T10:22:00Z">
                    <w:rPr>
                      <w:rFonts w:ascii="Arial" w:hAnsi="Arial" w:cs="Arial"/>
                      <w:color w:val="222222"/>
                      <w:lang w:val="fr-FR"/>
                    </w:rPr>
                  </w:rPrChange>
                </w:rPr>
                <w:t xml:space="preserve"> </w:t>
              </w:r>
            </w:ins>
            <w:ins w:id="5440" w:author="Michele Seroussi" w:date="2013-12-31T10:23:00Z">
              <w:r>
                <w:rPr>
                  <w:rFonts w:ascii="Arial" w:hAnsi="Arial" w:cs="Arial"/>
                  <w:color w:val="222222"/>
                  <w:sz w:val="16"/>
                  <w:szCs w:val="16"/>
                  <w:lang w:val="fr-FR"/>
                </w:rPr>
                <w:t xml:space="preserve">la connaissance et les idées fausses chez </w:t>
              </w:r>
              <w:proofErr w:type="gramStart"/>
              <w:r>
                <w:rPr>
                  <w:rFonts w:ascii="Arial" w:hAnsi="Arial" w:cs="Arial"/>
                  <w:color w:val="222222"/>
                  <w:sz w:val="16"/>
                  <w:szCs w:val="16"/>
                  <w:lang w:val="fr-FR"/>
                </w:rPr>
                <w:t>les enquêteur</w:t>
              </w:r>
            </w:ins>
            <w:proofErr w:type="gramEnd"/>
            <w:ins w:id="5441" w:author="Michele Seroussi" w:date="2013-12-31T10:22:00Z">
              <w:r w:rsidRPr="00162C49">
                <w:rPr>
                  <w:rFonts w:ascii="Arial" w:hAnsi="Arial" w:cs="Arial"/>
                  <w:color w:val="222222"/>
                  <w:sz w:val="16"/>
                  <w:szCs w:val="16"/>
                  <w:lang w:val="fr-FR"/>
                  <w:rPrChange w:id="5442" w:author="Michele Seroussi" w:date="2013-12-31T10:22:00Z">
                    <w:rPr>
                      <w:rFonts w:ascii="Arial" w:hAnsi="Arial" w:cs="Arial"/>
                      <w:color w:val="222222"/>
                      <w:lang w:val="fr-FR"/>
                    </w:rPr>
                  </w:rPrChange>
                </w:rPr>
                <w:t xml:space="preserve"> </w:t>
              </w:r>
              <w:r w:rsidRPr="00162C49">
                <w:rPr>
                  <w:rStyle w:val="hps"/>
                  <w:rFonts w:ascii="Arial" w:hAnsi="Arial" w:cs="Arial"/>
                  <w:color w:val="222222"/>
                  <w:sz w:val="16"/>
                  <w:szCs w:val="16"/>
                  <w:lang w:val="fr-FR"/>
                  <w:rPrChange w:id="5443" w:author="Michele Seroussi" w:date="2013-12-31T10:22:00Z">
                    <w:rPr>
                      <w:rStyle w:val="hps"/>
                      <w:rFonts w:ascii="Arial" w:hAnsi="Arial" w:cs="Arial"/>
                      <w:color w:val="222222"/>
                      <w:lang w:val="fr-FR"/>
                    </w:rPr>
                  </w:rPrChange>
                </w:rPr>
                <w:t>ET</w:t>
              </w:r>
              <w:r w:rsidRPr="00162C49">
                <w:rPr>
                  <w:rFonts w:ascii="Arial" w:hAnsi="Arial" w:cs="Arial"/>
                  <w:color w:val="222222"/>
                  <w:sz w:val="16"/>
                  <w:szCs w:val="16"/>
                  <w:lang w:val="fr-FR"/>
                  <w:rPrChange w:id="5444" w:author="Michele Seroussi" w:date="2013-12-31T10:22:00Z">
                    <w:rPr>
                      <w:rFonts w:ascii="Arial" w:hAnsi="Arial" w:cs="Arial"/>
                      <w:color w:val="222222"/>
                      <w:lang w:val="fr-FR"/>
                    </w:rPr>
                  </w:rPrChange>
                </w:rPr>
                <w:t xml:space="preserve"> </w:t>
              </w:r>
            </w:ins>
            <w:ins w:id="5445" w:author="Michele Seroussi" w:date="2013-12-31T10:23:00Z">
              <w:r>
                <w:rPr>
                  <w:rFonts w:ascii="Arial" w:hAnsi="Arial" w:cs="Arial"/>
                  <w:color w:val="222222"/>
                  <w:sz w:val="16"/>
                  <w:szCs w:val="16"/>
                  <w:lang w:val="fr-FR"/>
                </w:rPr>
                <w:t xml:space="preserve">les </w:t>
              </w:r>
            </w:ins>
            <w:ins w:id="5446" w:author="Michele Seroussi" w:date="2013-12-31T10:22:00Z">
              <w:r w:rsidRPr="00162C49">
                <w:rPr>
                  <w:rStyle w:val="hps"/>
                  <w:rFonts w:ascii="Arial" w:hAnsi="Arial" w:cs="Arial"/>
                  <w:color w:val="222222"/>
                  <w:sz w:val="16"/>
                  <w:szCs w:val="16"/>
                  <w:lang w:val="fr-FR"/>
                  <w:rPrChange w:id="5447" w:author="Michele Seroussi" w:date="2013-12-31T10:22:00Z">
                    <w:rPr>
                      <w:rStyle w:val="hps"/>
                      <w:rFonts w:ascii="Arial" w:hAnsi="Arial" w:cs="Arial"/>
                      <w:color w:val="222222"/>
                      <w:lang w:val="fr-FR"/>
                    </w:rPr>
                  </w:rPrChange>
                </w:rPr>
                <w:t>corriger</w:t>
              </w:r>
            </w:ins>
          </w:p>
          <w:p w:rsidR="00162C49" w:rsidRPr="00162C49" w:rsidRDefault="00162C49" w:rsidP="00FB1F67">
            <w:pPr>
              <w:pStyle w:val="Paragraphedeliste"/>
              <w:numPr>
                <w:ilvl w:val="0"/>
                <w:numId w:val="40"/>
              </w:numPr>
              <w:rPr>
                <w:ins w:id="5448" w:author="Michele Seroussi" w:date="2013-12-31T10:23:00Z"/>
                <w:rStyle w:val="hps"/>
                <w:rFonts w:ascii="Arial" w:hAnsi="Arial" w:cs="Arial"/>
                <w:sz w:val="16"/>
                <w:szCs w:val="16"/>
                <w:lang w:val="fr-FR"/>
                <w:rPrChange w:id="5449" w:author="Michele Seroussi" w:date="2013-12-31T10:23:00Z">
                  <w:rPr>
                    <w:ins w:id="5450" w:author="Michele Seroussi" w:date="2013-12-31T10:23:00Z"/>
                    <w:rStyle w:val="hps"/>
                    <w:rFonts w:ascii="Arial" w:hAnsi="Arial" w:cs="Arial"/>
                    <w:color w:val="222222"/>
                    <w:sz w:val="16"/>
                    <w:szCs w:val="16"/>
                    <w:lang w:val="fr-FR"/>
                  </w:rPr>
                </w:rPrChange>
              </w:rPr>
            </w:pPr>
            <w:ins w:id="5451" w:author="Michele Seroussi" w:date="2013-12-31T10:22:00Z">
              <w:r w:rsidRPr="00162C49">
                <w:rPr>
                  <w:rStyle w:val="hps"/>
                  <w:rFonts w:ascii="Arial" w:hAnsi="Arial" w:cs="Arial"/>
                  <w:color w:val="222222"/>
                  <w:sz w:val="16"/>
                  <w:szCs w:val="16"/>
                  <w:lang w:val="fr-FR"/>
                  <w:rPrChange w:id="5452" w:author="Michele Seroussi" w:date="2013-12-31T10:22:00Z">
                    <w:rPr>
                      <w:rStyle w:val="hps"/>
                      <w:rFonts w:ascii="Arial" w:hAnsi="Arial" w:cs="Arial"/>
                      <w:color w:val="222222"/>
                      <w:lang w:val="fr-FR"/>
                    </w:rPr>
                  </w:rPrChange>
                </w:rPr>
                <w:t>Comprendre</w:t>
              </w:r>
              <w:r w:rsidRPr="00162C49">
                <w:rPr>
                  <w:rFonts w:ascii="Arial" w:hAnsi="Arial" w:cs="Arial"/>
                  <w:color w:val="222222"/>
                  <w:sz w:val="16"/>
                  <w:szCs w:val="16"/>
                  <w:lang w:val="fr-FR"/>
                  <w:rPrChange w:id="5453" w:author="Michele Seroussi" w:date="2013-12-31T10:22:00Z">
                    <w:rPr>
                      <w:rFonts w:ascii="Arial" w:hAnsi="Arial" w:cs="Arial"/>
                      <w:color w:val="222222"/>
                      <w:lang w:val="fr-FR"/>
                    </w:rPr>
                  </w:rPrChange>
                </w:rPr>
                <w:t xml:space="preserve"> </w:t>
              </w:r>
              <w:r w:rsidRPr="00162C49">
                <w:rPr>
                  <w:rStyle w:val="hps"/>
                  <w:rFonts w:ascii="Arial" w:hAnsi="Arial" w:cs="Arial"/>
                  <w:color w:val="222222"/>
                  <w:sz w:val="16"/>
                  <w:szCs w:val="16"/>
                  <w:lang w:val="fr-FR"/>
                  <w:rPrChange w:id="5454" w:author="Michele Seroussi" w:date="2013-12-31T10:22:00Z">
                    <w:rPr>
                      <w:rStyle w:val="hps"/>
                      <w:rFonts w:ascii="Arial" w:hAnsi="Arial" w:cs="Arial"/>
                      <w:color w:val="222222"/>
                      <w:lang w:val="fr-FR"/>
                    </w:rPr>
                  </w:rPrChange>
                </w:rPr>
                <w:t>les termes</w:t>
              </w:r>
              <w:r w:rsidRPr="00162C49">
                <w:rPr>
                  <w:rFonts w:ascii="Arial" w:hAnsi="Arial" w:cs="Arial"/>
                  <w:color w:val="222222"/>
                  <w:sz w:val="16"/>
                  <w:szCs w:val="16"/>
                  <w:lang w:val="fr-FR"/>
                  <w:rPrChange w:id="5455" w:author="Michele Seroussi" w:date="2013-12-31T10:22:00Z">
                    <w:rPr>
                      <w:rFonts w:ascii="Arial" w:hAnsi="Arial" w:cs="Arial"/>
                      <w:color w:val="222222"/>
                      <w:lang w:val="fr-FR"/>
                    </w:rPr>
                  </w:rPrChange>
                </w:rPr>
                <w:t xml:space="preserve"> </w:t>
              </w:r>
              <w:r w:rsidRPr="00162C49">
                <w:rPr>
                  <w:rStyle w:val="hps"/>
                  <w:rFonts w:ascii="Arial" w:hAnsi="Arial" w:cs="Arial"/>
                  <w:color w:val="222222"/>
                  <w:sz w:val="16"/>
                  <w:szCs w:val="16"/>
                  <w:lang w:val="fr-FR"/>
                  <w:rPrChange w:id="5456" w:author="Michele Seroussi" w:date="2013-12-31T10:22:00Z">
                    <w:rPr>
                      <w:rStyle w:val="hps"/>
                      <w:rFonts w:ascii="Arial" w:hAnsi="Arial" w:cs="Arial"/>
                      <w:color w:val="222222"/>
                      <w:lang w:val="fr-FR"/>
                    </w:rPr>
                  </w:rPrChange>
                </w:rPr>
                <w:t>VIH</w:t>
              </w:r>
              <w:r w:rsidRPr="00162C49">
                <w:rPr>
                  <w:rFonts w:ascii="Arial" w:hAnsi="Arial" w:cs="Arial"/>
                  <w:color w:val="222222"/>
                  <w:sz w:val="16"/>
                  <w:szCs w:val="16"/>
                  <w:lang w:val="fr-FR"/>
                  <w:rPrChange w:id="5457" w:author="Michele Seroussi" w:date="2013-12-31T10:22:00Z">
                    <w:rPr>
                      <w:rFonts w:ascii="Arial" w:hAnsi="Arial" w:cs="Arial"/>
                      <w:color w:val="222222"/>
                      <w:lang w:val="fr-FR"/>
                    </w:rPr>
                  </w:rPrChange>
                </w:rPr>
                <w:t xml:space="preserve"> </w:t>
              </w:r>
              <w:r w:rsidRPr="00162C49">
                <w:rPr>
                  <w:rStyle w:val="hps"/>
                  <w:rFonts w:ascii="Arial" w:hAnsi="Arial" w:cs="Arial"/>
                  <w:color w:val="222222"/>
                  <w:sz w:val="16"/>
                  <w:szCs w:val="16"/>
                  <w:lang w:val="fr-FR"/>
                  <w:rPrChange w:id="5458" w:author="Michele Seroussi" w:date="2013-12-31T10:22:00Z">
                    <w:rPr>
                      <w:rStyle w:val="hps"/>
                      <w:rFonts w:ascii="Arial" w:hAnsi="Arial" w:cs="Arial"/>
                      <w:color w:val="222222"/>
                      <w:lang w:val="fr-FR"/>
                    </w:rPr>
                  </w:rPrChange>
                </w:rPr>
                <w:t>et</w:t>
              </w:r>
              <w:r w:rsidRPr="00162C49">
                <w:rPr>
                  <w:rFonts w:ascii="Arial" w:hAnsi="Arial" w:cs="Arial"/>
                  <w:color w:val="222222"/>
                  <w:sz w:val="16"/>
                  <w:szCs w:val="16"/>
                  <w:lang w:val="fr-FR"/>
                  <w:rPrChange w:id="5459" w:author="Michele Seroussi" w:date="2013-12-31T10:22:00Z">
                    <w:rPr>
                      <w:rFonts w:ascii="Arial" w:hAnsi="Arial" w:cs="Arial"/>
                      <w:color w:val="222222"/>
                      <w:lang w:val="fr-FR"/>
                    </w:rPr>
                  </w:rPrChange>
                </w:rPr>
                <w:t xml:space="preserve"> </w:t>
              </w:r>
              <w:r w:rsidRPr="00162C49">
                <w:rPr>
                  <w:rStyle w:val="hps"/>
                  <w:rFonts w:ascii="Arial" w:hAnsi="Arial" w:cs="Arial"/>
                  <w:color w:val="222222"/>
                  <w:sz w:val="16"/>
                  <w:szCs w:val="16"/>
                  <w:lang w:val="fr-FR"/>
                  <w:rPrChange w:id="5460" w:author="Michele Seroussi" w:date="2013-12-31T10:22:00Z">
                    <w:rPr>
                      <w:rStyle w:val="hps"/>
                      <w:rFonts w:ascii="Arial" w:hAnsi="Arial" w:cs="Arial"/>
                      <w:color w:val="222222"/>
                      <w:lang w:val="fr-FR"/>
                    </w:rPr>
                  </w:rPrChange>
                </w:rPr>
                <w:t>SIDA</w:t>
              </w:r>
            </w:ins>
          </w:p>
          <w:p w:rsidR="00162C49" w:rsidRPr="00162C49" w:rsidRDefault="00162C49" w:rsidP="00FB1F67">
            <w:pPr>
              <w:pStyle w:val="Paragraphedeliste"/>
              <w:numPr>
                <w:ilvl w:val="0"/>
                <w:numId w:val="40"/>
              </w:numPr>
              <w:rPr>
                <w:ins w:id="5461" w:author="Michele Seroussi" w:date="2013-12-31T10:24:00Z"/>
                <w:rStyle w:val="hps"/>
                <w:rFonts w:ascii="Arial" w:hAnsi="Arial" w:cs="Arial"/>
                <w:sz w:val="16"/>
                <w:szCs w:val="16"/>
                <w:lang w:val="fr-FR"/>
                <w:rPrChange w:id="5462" w:author="Michele Seroussi" w:date="2013-12-31T10:24:00Z">
                  <w:rPr>
                    <w:ins w:id="5463" w:author="Michele Seroussi" w:date="2013-12-31T10:24:00Z"/>
                    <w:rStyle w:val="hps"/>
                    <w:rFonts w:ascii="Arial" w:hAnsi="Arial" w:cs="Arial"/>
                    <w:color w:val="222222"/>
                    <w:sz w:val="16"/>
                    <w:szCs w:val="16"/>
                    <w:lang w:val="fr-FR"/>
                  </w:rPr>
                </w:rPrChange>
              </w:rPr>
            </w:pPr>
            <w:ins w:id="5464" w:author="Michele Seroussi" w:date="2013-12-31T10:22:00Z">
              <w:r w:rsidRPr="00162C49">
                <w:rPr>
                  <w:rStyle w:val="hps"/>
                  <w:rFonts w:ascii="Arial" w:hAnsi="Arial" w:cs="Arial"/>
                  <w:color w:val="222222"/>
                  <w:sz w:val="16"/>
                  <w:szCs w:val="16"/>
                  <w:lang w:val="fr-FR"/>
                  <w:rPrChange w:id="5465" w:author="Michele Seroussi" w:date="2013-12-31T10:22:00Z">
                    <w:rPr>
                      <w:rStyle w:val="hps"/>
                      <w:rFonts w:ascii="Arial" w:hAnsi="Arial" w:cs="Arial"/>
                      <w:color w:val="222222"/>
                      <w:lang w:val="fr-FR"/>
                    </w:rPr>
                  </w:rPrChange>
                </w:rPr>
                <w:t>Comment expliquer</w:t>
              </w:r>
              <w:r w:rsidRPr="00162C49">
                <w:rPr>
                  <w:rFonts w:ascii="Arial" w:hAnsi="Arial" w:cs="Arial"/>
                  <w:color w:val="222222"/>
                  <w:sz w:val="16"/>
                  <w:szCs w:val="16"/>
                  <w:lang w:val="fr-FR"/>
                  <w:rPrChange w:id="5466" w:author="Michele Seroussi" w:date="2013-12-31T10:22:00Z">
                    <w:rPr>
                      <w:rFonts w:ascii="Arial" w:hAnsi="Arial" w:cs="Arial"/>
                      <w:color w:val="222222"/>
                      <w:lang w:val="fr-FR"/>
                    </w:rPr>
                  </w:rPrChange>
                </w:rPr>
                <w:t xml:space="preserve"> </w:t>
              </w:r>
            </w:ins>
            <w:ins w:id="5467" w:author="Michele Seroussi" w:date="2013-12-31T10:23:00Z">
              <w:r>
                <w:rPr>
                  <w:rFonts w:ascii="Arial" w:hAnsi="Arial" w:cs="Arial"/>
                  <w:color w:val="222222"/>
                  <w:sz w:val="16"/>
                  <w:szCs w:val="16"/>
                  <w:lang w:val="fr-FR"/>
                </w:rPr>
                <w:t>les</w:t>
              </w:r>
            </w:ins>
            <w:ins w:id="5468" w:author="Michele Seroussi" w:date="2013-12-31T10:22:00Z">
              <w:r w:rsidRPr="00162C49">
                <w:rPr>
                  <w:rStyle w:val="hps"/>
                  <w:rFonts w:ascii="Arial" w:hAnsi="Arial" w:cs="Arial"/>
                  <w:color w:val="222222"/>
                  <w:sz w:val="16"/>
                  <w:szCs w:val="16"/>
                  <w:lang w:val="fr-FR"/>
                  <w:rPrChange w:id="5469" w:author="Michele Seroussi" w:date="2013-12-31T10:22:00Z">
                    <w:rPr>
                      <w:rStyle w:val="hps"/>
                      <w:rFonts w:ascii="Arial" w:hAnsi="Arial" w:cs="Arial"/>
                      <w:color w:val="222222"/>
                      <w:lang w:val="fr-FR"/>
                    </w:rPr>
                  </w:rPrChange>
                </w:rPr>
                <w:t xml:space="preserve"> questions</w:t>
              </w:r>
            </w:ins>
          </w:p>
          <w:p w:rsidR="00162C49" w:rsidRPr="00162C49" w:rsidRDefault="00162C49" w:rsidP="00FB1F67">
            <w:pPr>
              <w:pStyle w:val="Paragraphedeliste"/>
              <w:numPr>
                <w:ilvl w:val="0"/>
                <w:numId w:val="40"/>
              </w:numPr>
              <w:rPr>
                <w:ins w:id="5470" w:author="Michele Seroussi" w:date="2013-12-31T10:24:00Z"/>
                <w:rStyle w:val="hps"/>
                <w:rFonts w:ascii="Arial" w:hAnsi="Arial" w:cs="Arial"/>
                <w:sz w:val="16"/>
                <w:szCs w:val="16"/>
                <w:lang w:val="fr-FR"/>
                <w:rPrChange w:id="5471" w:author="Michele Seroussi" w:date="2013-12-31T10:24:00Z">
                  <w:rPr>
                    <w:ins w:id="5472" w:author="Michele Seroussi" w:date="2013-12-31T10:24:00Z"/>
                    <w:rStyle w:val="hps"/>
                    <w:rFonts w:ascii="Arial" w:hAnsi="Arial" w:cs="Arial"/>
                    <w:color w:val="222222"/>
                    <w:sz w:val="16"/>
                    <w:szCs w:val="16"/>
                    <w:lang w:val="fr-FR"/>
                  </w:rPr>
                </w:rPrChange>
              </w:rPr>
            </w:pPr>
            <w:ins w:id="5473" w:author="Michele Seroussi" w:date="2013-12-31T10:22:00Z">
              <w:r w:rsidRPr="00162C49">
                <w:rPr>
                  <w:rStyle w:val="hps"/>
                  <w:rFonts w:ascii="Arial" w:hAnsi="Arial" w:cs="Arial"/>
                  <w:color w:val="222222"/>
                  <w:sz w:val="16"/>
                  <w:szCs w:val="16"/>
                  <w:lang w:val="fr-FR"/>
                  <w:rPrChange w:id="5474" w:author="Michele Seroussi" w:date="2013-12-31T10:22:00Z">
                    <w:rPr>
                      <w:rStyle w:val="hps"/>
                      <w:rFonts w:ascii="Arial" w:hAnsi="Arial" w:cs="Arial"/>
                      <w:color w:val="222222"/>
                      <w:lang w:val="fr-FR"/>
                    </w:rPr>
                  </w:rPrChange>
                </w:rPr>
                <w:t>Obtenir des informations</w:t>
              </w:r>
              <w:r w:rsidRPr="00162C49">
                <w:rPr>
                  <w:rFonts w:ascii="Arial" w:hAnsi="Arial" w:cs="Arial"/>
                  <w:color w:val="222222"/>
                  <w:sz w:val="16"/>
                  <w:szCs w:val="16"/>
                  <w:lang w:val="fr-FR"/>
                  <w:rPrChange w:id="5475" w:author="Michele Seroussi" w:date="2013-12-31T10:22:00Z">
                    <w:rPr>
                      <w:rFonts w:ascii="Arial" w:hAnsi="Arial" w:cs="Arial"/>
                      <w:color w:val="222222"/>
                      <w:lang w:val="fr-FR"/>
                    </w:rPr>
                  </w:rPrChange>
                </w:rPr>
                <w:t xml:space="preserve"> </w:t>
              </w:r>
              <w:r w:rsidRPr="00162C49">
                <w:rPr>
                  <w:rStyle w:val="hps"/>
                  <w:rFonts w:ascii="Arial" w:hAnsi="Arial" w:cs="Arial"/>
                  <w:color w:val="222222"/>
                  <w:sz w:val="16"/>
                  <w:szCs w:val="16"/>
                  <w:lang w:val="fr-FR"/>
                  <w:rPrChange w:id="5476" w:author="Michele Seroussi" w:date="2013-12-31T10:22:00Z">
                    <w:rPr>
                      <w:rStyle w:val="hps"/>
                      <w:rFonts w:ascii="Arial" w:hAnsi="Arial" w:cs="Arial"/>
                      <w:color w:val="222222"/>
                      <w:lang w:val="fr-FR"/>
                    </w:rPr>
                  </w:rPrChange>
                </w:rPr>
                <w:t>au lieu de fournir</w:t>
              </w:r>
              <w:r w:rsidRPr="00162C49">
                <w:rPr>
                  <w:rFonts w:ascii="Arial" w:hAnsi="Arial" w:cs="Arial"/>
                  <w:color w:val="222222"/>
                  <w:sz w:val="16"/>
                  <w:szCs w:val="16"/>
                  <w:lang w:val="fr-FR"/>
                  <w:rPrChange w:id="5477" w:author="Michele Seroussi" w:date="2013-12-31T10:22:00Z">
                    <w:rPr>
                      <w:rFonts w:ascii="Arial" w:hAnsi="Arial" w:cs="Arial"/>
                      <w:color w:val="222222"/>
                      <w:lang w:val="fr-FR"/>
                    </w:rPr>
                  </w:rPrChange>
                </w:rPr>
                <w:t xml:space="preserve"> </w:t>
              </w:r>
              <w:r w:rsidRPr="00162C49">
                <w:rPr>
                  <w:rStyle w:val="hps"/>
                  <w:rFonts w:ascii="Arial" w:hAnsi="Arial" w:cs="Arial"/>
                  <w:color w:val="222222"/>
                  <w:sz w:val="16"/>
                  <w:szCs w:val="16"/>
                  <w:lang w:val="fr-FR"/>
                  <w:rPrChange w:id="5478" w:author="Michele Seroussi" w:date="2013-12-31T10:22:00Z">
                    <w:rPr>
                      <w:rStyle w:val="hps"/>
                      <w:rFonts w:ascii="Arial" w:hAnsi="Arial" w:cs="Arial"/>
                      <w:color w:val="222222"/>
                      <w:lang w:val="fr-FR"/>
                    </w:rPr>
                  </w:rPrChange>
                </w:rPr>
                <w:t>des informations</w:t>
              </w:r>
            </w:ins>
          </w:p>
          <w:p w:rsidR="00162C49" w:rsidRPr="00162C49" w:rsidRDefault="00162C49" w:rsidP="00FB1F67">
            <w:pPr>
              <w:pStyle w:val="Paragraphedeliste"/>
              <w:numPr>
                <w:ilvl w:val="0"/>
                <w:numId w:val="40"/>
              </w:numPr>
              <w:rPr>
                <w:ins w:id="5479" w:author="Michele Seroussi" w:date="2013-12-31T10:24:00Z"/>
                <w:rFonts w:ascii="Arial" w:hAnsi="Arial" w:cs="Arial"/>
                <w:sz w:val="16"/>
                <w:szCs w:val="16"/>
                <w:lang w:val="fr-FR"/>
                <w:rPrChange w:id="5480" w:author="Michele Seroussi" w:date="2013-12-31T10:24:00Z">
                  <w:rPr>
                    <w:ins w:id="5481" w:author="Michele Seroussi" w:date="2013-12-31T10:24:00Z"/>
                    <w:rFonts w:ascii="Arial" w:hAnsi="Arial" w:cs="Arial"/>
                    <w:color w:val="222222"/>
                    <w:sz w:val="16"/>
                    <w:szCs w:val="16"/>
                    <w:lang w:val="fr-FR"/>
                  </w:rPr>
                </w:rPrChange>
              </w:rPr>
            </w:pPr>
            <w:ins w:id="5482" w:author="Michele Seroussi" w:date="2013-12-31T10:22:00Z">
              <w:r w:rsidRPr="00162C49">
                <w:rPr>
                  <w:rStyle w:val="hps"/>
                  <w:rFonts w:ascii="Arial" w:hAnsi="Arial" w:cs="Arial"/>
                  <w:color w:val="222222"/>
                  <w:sz w:val="16"/>
                  <w:szCs w:val="16"/>
                  <w:lang w:val="fr-FR"/>
                  <w:rPrChange w:id="5483" w:author="Michele Seroussi" w:date="2013-12-31T10:22:00Z">
                    <w:rPr>
                      <w:rStyle w:val="hps"/>
                      <w:rFonts w:ascii="Arial" w:hAnsi="Arial" w:cs="Arial"/>
                      <w:color w:val="222222"/>
                      <w:lang w:val="fr-FR"/>
                    </w:rPr>
                  </w:rPrChange>
                </w:rPr>
                <w:t>Quand</w:t>
              </w:r>
              <w:r w:rsidRPr="00162C49">
                <w:rPr>
                  <w:rFonts w:ascii="Arial" w:hAnsi="Arial" w:cs="Arial"/>
                  <w:color w:val="222222"/>
                  <w:sz w:val="16"/>
                  <w:szCs w:val="16"/>
                  <w:lang w:val="fr-FR"/>
                  <w:rPrChange w:id="5484" w:author="Michele Seroussi" w:date="2013-12-31T10:22:00Z">
                    <w:rPr>
                      <w:rFonts w:ascii="Arial" w:hAnsi="Arial" w:cs="Arial"/>
                      <w:color w:val="222222"/>
                      <w:lang w:val="fr-FR"/>
                    </w:rPr>
                  </w:rPrChange>
                </w:rPr>
                <w:t xml:space="preserve"> </w:t>
              </w:r>
              <w:r w:rsidRPr="00162C49">
                <w:rPr>
                  <w:rStyle w:val="hps"/>
                  <w:rFonts w:ascii="Arial" w:hAnsi="Arial" w:cs="Arial"/>
                  <w:color w:val="222222"/>
                  <w:sz w:val="16"/>
                  <w:szCs w:val="16"/>
                  <w:lang w:val="fr-FR"/>
                  <w:rPrChange w:id="5485" w:author="Michele Seroussi" w:date="2013-12-31T10:22:00Z">
                    <w:rPr>
                      <w:rStyle w:val="hps"/>
                      <w:rFonts w:ascii="Arial" w:hAnsi="Arial" w:cs="Arial"/>
                      <w:color w:val="222222"/>
                      <w:lang w:val="fr-FR"/>
                    </w:rPr>
                  </w:rPrChange>
                </w:rPr>
                <w:t>et</w:t>
              </w:r>
              <w:r w:rsidRPr="00162C49">
                <w:rPr>
                  <w:rFonts w:ascii="Arial" w:hAnsi="Arial" w:cs="Arial"/>
                  <w:color w:val="222222"/>
                  <w:sz w:val="16"/>
                  <w:szCs w:val="16"/>
                  <w:lang w:val="fr-FR"/>
                  <w:rPrChange w:id="5486" w:author="Michele Seroussi" w:date="2013-12-31T10:22:00Z">
                    <w:rPr>
                      <w:rFonts w:ascii="Arial" w:hAnsi="Arial" w:cs="Arial"/>
                      <w:color w:val="222222"/>
                      <w:lang w:val="fr-FR"/>
                    </w:rPr>
                  </w:rPrChange>
                </w:rPr>
                <w:t xml:space="preserve"> </w:t>
              </w:r>
              <w:r w:rsidRPr="00162C49">
                <w:rPr>
                  <w:rStyle w:val="hps"/>
                  <w:rFonts w:ascii="Arial" w:hAnsi="Arial" w:cs="Arial"/>
                  <w:color w:val="222222"/>
                  <w:sz w:val="16"/>
                  <w:szCs w:val="16"/>
                  <w:lang w:val="fr-FR"/>
                  <w:rPrChange w:id="5487" w:author="Michele Seroussi" w:date="2013-12-31T10:22:00Z">
                    <w:rPr>
                      <w:rStyle w:val="hps"/>
                      <w:rFonts w:ascii="Arial" w:hAnsi="Arial" w:cs="Arial"/>
                      <w:color w:val="222222"/>
                      <w:lang w:val="fr-FR"/>
                    </w:rPr>
                  </w:rPrChange>
                </w:rPr>
                <w:t>comment corriger</w:t>
              </w:r>
              <w:r w:rsidRPr="00162C49">
                <w:rPr>
                  <w:rFonts w:ascii="Arial" w:hAnsi="Arial" w:cs="Arial"/>
                  <w:color w:val="222222"/>
                  <w:sz w:val="16"/>
                  <w:szCs w:val="16"/>
                  <w:lang w:val="fr-FR"/>
                  <w:rPrChange w:id="5488" w:author="Michele Seroussi" w:date="2013-12-31T10:22:00Z">
                    <w:rPr>
                      <w:rFonts w:ascii="Arial" w:hAnsi="Arial" w:cs="Arial"/>
                      <w:color w:val="222222"/>
                      <w:lang w:val="fr-FR"/>
                    </w:rPr>
                  </w:rPrChange>
                </w:rPr>
                <w:t xml:space="preserve"> </w:t>
              </w:r>
              <w:r w:rsidRPr="00162C49">
                <w:rPr>
                  <w:rStyle w:val="hps"/>
                  <w:rFonts w:ascii="Arial" w:hAnsi="Arial" w:cs="Arial"/>
                  <w:color w:val="222222"/>
                  <w:sz w:val="16"/>
                  <w:szCs w:val="16"/>
                  <w:lang w:val="fr-FR"/>
                  <w:rPrChange w:id="5489" w:author="Michele Seroussi" w:date="2013-12-31T10:22:00Z">
                    <w:rPr>
                      <w:rStyle w:val="hps"/>
                      <w:rFonts w:ascii="Arial" w:hAnsi="Arial" w:cs="Arial"/>
                      <w:color w:val="222222"/>
                      <w:lang w:val="fr-FR"/>
                    </w:rPr>
                  </w:rPrChange>
                </w:rPr>
                <w:t>la connaissance</w:t>
              </w:r>
              <w:r w:rsidRPr="00162C49">
                <w:rPr>
                  <w:rFonts w:ascii="Arial" w:hAnsi="Arial" w:cs="Arial"/>
                  <w:color w:val="222222"/>
                  <w:sz w:val="16"/>
                  <w:szCs w:val="16"/>
                  <w:lang w:val="fr-FR"/>
                  <w:rPrChange w:id="5490" w:author="Michele Seroussi" w:date="2013-12-31T10:22:00Z">
                    <w:rPr>
                      <w:rFonts w:ascii="Arial" w:hAnsi="Arial" w:cs="Arial"/>
                      <w:color w:val="222222"/>
                      <w:lang w:val="fr-FR"/>
                    </w:rPr>
                  </w:rPrChange>
                </w:rPr>
                <w:t xml:space="preserve"> </w:t>
              </w:r>
              <w:r>
                <w:rPr>
                  <w:rStyle w:val="hps"/>
                  <w:rFonts w:ascii="Arial" w:hAnsi="Arial" w:cs="Arial"/>
                  <w:color w:val="222222"/>
                  <w:sz w:val="16"/>
                  <w:szCs w:val="16"/>
                  <w:lang w:val="fr-FR"/>
                </w:rPr>
                <w:t>des r</w:t>
              </w:r>
            </w:ins>
            <w:ins w:id="5491" w:author="Michele Seroussi" w:date="2013-12-31T10:24:00Z">
              <w:r>
                <w:rPr>
                  <w:rStyle w:val="hps"/>
                  <w:rFonts w:ascii="Arial" w:hAnsi="Arial" w:cs="Arial"/>
                  <w:color w:val="222222"/>
                  <w:sz w:val="16"/>
                  <w:szCs w:val="16"/>
                  <w:lang w:val="fr-FR"/>
                </w:rPr>
                <w:t>épondants</w:t>
              </w:r>
            </w:ins>
            <w:ins w:id="5492" w:author="Michele Seroussi" w:date="2013-12-31T10:22:00Z">
              <w:r w:rsidRPr="00162C49">
                <w:rPr>
                  <w:rFonts w:ascii="Arial" w:hAnsi="Arial" w:cs="Arial"/>
                  <w:color w:val="222222"/>
                  <w:sz w:val="16"/>
                  <w:szCs w:val="16"/>
                  <w:lang w:val="fr-FR"/>
                  <w:rPrChange w:id="5493" w:author="Michele Seroussi" w:date="2013-12-31T10:22:00Z">
                    <w:rPr>
                      <w:rFonts w:ascii="Arial" w:hAnsi="Arial" w:cs="Arial"/>
                      <w:color w:val="222222"/>
                      <w:lang w:val="fr-FR"/>
                    </w:rPr>
                  </w:rPrChange>
                </w:rPr>
                <w:t xml:space="preserve"> </w:t>
              </w:r>
              <w:r w:rsidRPr="00162C49">
                <w:rPr>
                  <w:rStyle w:val="hps"/>
                  <w:rFonts w:ascii="Arial" w:hAnsi="Arial" w:cs="Arial"/>
                  <w:color w:val="222222"/>
                  <w:sz w:val="16"/>
                  <w:szCs w:val="16"/>
                  <w:lang w:val="fr-FR"/>
                  <w:rPrChange w:id="5494" w:author="Michele Seroussi" w:date="2013-12-31T10:22:00Z">
                    <w:rPr>
                      <w:rStyle w:val="hps"/>
                      <w:rFonts w:ascii="Arial" w:hAnsi="Arial" w:cs="Arial"/>
                      <w:color w:val="222222"/>
                      <w:lang w:val="fr-FR"/>
                    </w:rPr>
                  </w:rPrChange>
                </w:rPr>
                <w:t>(comment</w:t>
              </w:r>
              <w:r w:rsidRPr="00162C49">
                <w:rPr>
                  <w:rFonts w:ascii="Arial" w:hAnsi="Arial" w:cs="Arial"/>
                  <w:color w:val="222222"/>
                  <w:sz w:val="16"/>
                  <w:szCs w:val="16"/>
                  <w:lang w:val="fr-FR"/>
                  <w:rPrChange w:id="5495" w:author="Michele Seroussi" w:date="2013-12-31T10:22:00Z">
                    <w:rPr>
                      <w:rFonts w:ascii="Arial" w:hAnsi="Arial" w:cs="Arial"/>
                      <w:color w:val="222222"/>
                      <w:lang w:val="fr-FR"/>
                    </w:rPr>
                  </w:rPrChange>
                </w:rPr>
                <w:t xml:space="preserve"> </w:t>
              </w:r>
              <w:r w:rsidRPr="00162C49">
                <w:rPr>
                  <w:rStyle w:val="hps"/>
                  <w:rFonts w:ascii="Arial" w:hAnsi="Arial" w:cs="Arial"/>
                  <w:color w:val="222222"/>
                  <w:sz w:val="16"/>
                  <w:szCs w:val="16"/>
                  <w:lang w:val="fr-FR"/>
                  <w:rPrChange w:id="5496" w:author="Michele Seroussi" w:date="2013-12-31T10:22:00Z">
                    <w:rPr>
                      <w:rStyle w:val="hps"/>
                      <w:rFonts w:ascii="Arial" w:hAnsi="Arial" w:cs="Arial"/>
                      <w:color w:val="222222"/>
                      <w:lang w:val="fr-FR"/>
                    </w:rPr>
                  </w:rPrChange>
                </w:rPr>
                <w:t>les enquêteurs</w:t>
              </w:r>
              <w:r w:rsidRPr="00162C49">
                <w:rPr>
                  <w:rFonts w:ascii="Arial" w:hAnsi="Arial" w:cs="Arial"/>
                  <w:color w:val="222222"/>
                  <w:sz w:val="16"/>
                  <w:szCs w:val="16"/>
                  <w:lang w:val="fr-FR"/>
                  <w:rPrChange w:id="5497" w:author="Michele Seroussi" w:date="2013-12-31T10:22:00Z">
                    <w:rPr>
                      <w:rFonts w:ascii="Arial" w:hAnsi="Arial" w:cs="Arial"/>
                      <w:color w:val="222222"/>
                      <w:lang w:val="fr-FR"/>
                    </w:rPr>
                  </w:rPrChange>
                </w:rPr>
                <w:t xml:space="preserve"> </w:t>
              </w:r>
              <w:r w:rsidRPr="00162C49">
                <w:rPr>
                  <w:rStyle w:val="hps"/>
                  <w:rFonts w:ascii="Arial" w:hAnsi="Arial" w:cs="Arial"/>
                  <w:color w:val="222222"/>
                  <w:sz w:val="16"/>
                  <w:szCs w:val="16"/>
                  <w:lang w:val="fr-FR"/>
                  <w:rPrChange w:id="5498" w:author="Michele Seroussi" w:date="2013-12-31T10:22:00Z">
                    <w:rPr>
                      <w:rStyle w:val="hps"/>
                      <w:rFonts w:ascii="Arial" w:hAnsi="Arial" w:cs="Arial"/>
                      <w:color w:val="222222"/>
                      <w:lang w:val="fr-FR"/>
                    </w:rPr>
                  </w:rPrChange>
                </w:rPr>
                <w:t>peuvent</w:t>
              </w:r>
              <w:r w:rsidRPr="00162C49">
                <w:rPr>
                  <w:rFonts w:ascii="Arial" w:hAnsi="Arial" w:cs="Arial"/>
                  <w:color w:val="222222"/>
                  <w:sz w:val="16"/>
                  <w:szCs w:val="16"/>
                  <w:lang w:val="fr-FR"/>
                  <w:rPrChange w:id="5499" w:author="Michele Seroussi" w:date="2013-12-31T10:22:00Z">
                    <w:rPr>
                      <w:rFonts w:ascii="Arial" w:hAnsi="Arial" w:cs="Arial"/>
                      <w:color w:val="222222"/>
                      <w:lang w:val="fr-FR"/>
                    </w:rPr>
                  </w:rPrChange>
                </w:rPr>
                <w:t xml:space="preserve"> </w:t>
              </w:r>
              <w:r w:rsidRPr="00162C49">
                <w:rPr>
                  <w:rStyle w:val="hps"/>
                  <w:rFonts w:ascii="Arial" w:hAnsi="Arial" w:cs="Arial"/>
                  <w:color w:val="222222"/>
                  <w:sz w:val="16"/>
                  <w:szCs w:val="16"/>
                  <w:lang w:val="fr-FR"/>
                  <w:rPrChange w:id="5500" w:author="Michele Seroussi" w:date="2013-12-31T10:22:00Z">
                    <w:rPr>
                      <w:rStyle w:val="hps"/>
                      <w:rFonts w:ascii="Arial" w:hAnsi="Arial" w:cs="Arial"/>
                      <w:color w:val="222222"/>
                      <w:lang w:val="fr-FR"/>
                    </w:rPr>
                  </w:rPrChange>
                </w:rPr>
                <w:t>indiquer</w:t>
              </w:r>
              <w:r w:rsidRPr="00162C49">
                <w:rPr>
                  <w:rFonts w:ascii="Arial" w:hAnsi="Arial" w:cs="Arial"/>
                  <w:color w:val="222222"/>
                  <w:sz w:val="16"/>
                  <w:szCs w:val="16"/>
                  <w:lang w:val="fr-FR"/>
                  <w:rPrChange w:id="5501" w:author="Michele Seroussi" w:date="2013-12-31T10:22:00Z">
                    <w:rPr>
                      <w:rFonts w:ascii="Arial" w:hAnsi="Arial" w:cs="Arial"/>
                      <w:color w:val="222222"/>
                      <w:lang w:val="fr-FR"/>
                    </w:rPr>
                  </w:rPrChange>
                </w:rPr>
                <w:t xml:space="preserve"> </w:t>
              </w:r>
            </w:ins>
            <w:ins w:id="5502" w:author="Michele Seroussi" w:date="2013-12-31T10:24:00Z">
              <w:r>
                <w:rPr>
                  <w:rFonts w:ascii="Arial" w:hAnsi="Arial" w:cs="Arial"/>
                  <w:color w:val="222222"/>
                  <w:sz w:val="16"/>
                  <w:szCs w:val="16"/>
                  <w:lang w:val="fr-FR"/>
                </w:rPr>
                <w:t>les pr</w:t>
              </w:r>
            </w:ins>
            <w:ins w:id="5503" w:author="Michele Seroussi" w:date="2013-12-31T10:22:00Z">
              <w:r w:rsidRPr="00162C49">
                <w:rPr>
                  <w:rStyle w:val="hps"/>
                  <w:rFonts w:ascii="Arial" w:hAnsi="Arial" w:cs="Arial"/>
                  <w:color w:val="222222"/>
                  <w:sz w:val="16"/>
                  <w:szCs w:val="16"/>
                  <w:lang w:val="fr-FR"/>
                  <w:rPrChange w:id="5504" w:author="Michele Seroussi" w:date="2013-12-31T10:22:00Z">
                    <w:rPr>
                      <w:rStyle w:val="hps"/>
                      <w:rFonts w:ascii="Arial" w:hAnsi="Arial" w:cs="Arial"/>
                      <w:color w:val="222222"/>
                      <w:lang w:val="fr-FR"/>
                    </w:rPr>
                  </w:rPrChange>
                </w:rPr>
                <w:t>atiques</w:t>
              </w:r>
            </w:ins>
            <w:ins w:id="5505" w:author="Michele Seroussi" w:date="2013-12-31T10:24:00Z">
              <w:r>
                <w:rPr>
                  <w:rStyle w:val="hps"/>
                  <w:rFonts w:ascii="Arial" w:hAnsi="Arial" w:cs="Arial"/>
                  <w:color w:val="222222"/>
                  <w:sz w:val="16"/>
                  <w:szCs w:val="16"/>
                  <w:lang w:val="fr-FR"/>
                </w:rPr>
                <w:t xml:space="preserve"> correctes</w:t>
              </w:r>
            </w:ins>
            <w:ins w:id="5506" w:author="Michele Seroussi" w:date="2013-12-31T10:22:00Z">
              <w:r w:rsidRPr="00162C49">
                <w:rPr>
                  <w:rFonts w:ascii="Arial" w:hAnsi="Arial" w:cs="Arial"/>
                  <w:color w:val="222222"/>
                  <w:sz w:val="16"/>
                  <w:szCs w:val="16"/>
                  <w:lang w:val="fr-FR"/>
                  <w:rPrChange w:id="5507" w:author="Michele Seroussi" w:date="2013-12-31T10:22:00Z">
                    <w:rPr>
                      <w:rFonts w:ascii="Arial" w:hAnsi="Arial" w:cs="Arial"/>
                      <w:color w:val="222222"/>
                      <w:lang w:val="fr-FR"/>
                    </w:rPr>
                  </w:rPrChange>
                </w:rPr>
                <w:t>)</w:t>
              </w:r>
            </w:ins>
          </w:p>
          <w:p w:rsidR="00162C49" w:rsidRPr="00162C49" w:rsidRDefault="00162C49" w:rsidP="00FB1F67">
            <w:pPr>
              <w:pStyle w:val="Paragraphedeliste"/>
              <w:numPr>
                <w:ilvl w:val="0"/>
                <w:numId w:val="40"/>
              </w:numPr>
              <w:rPr>
                <w:ins w:id="5508" w:author="Michele Seroussi" w:date="2013-12-31T10:24:00Z"/>
                <w:rStyle w:val="hps"/>
                <w:rFonts w:ascii="Arial" w:hAnsi="Arial" w:cs="Arial"/>
                <w:sz w:val="16"/>
                <w:szCs w:val="16"/>
                <w:lang w:val="fr-FR"/>
                <w:rPrChange w:id="5509" w:author="Michele Seroussi" w:date="2013-12-31T10:24:00Z">
                  <w:rPr>
                    <w:ins w:id="5510" w:author="Michele Seroussi" w:date="2013-12-31T10:24:00Z"/>
                    <w:rStyle w:val="hps"/>
                    <w:rFonts w:ascii="Arial" w:hAnsi="Arial" w:cs="Arial"/>
                    <w:color w:val="222222"/>
                    <w:sz w:val="16"/>
                    <w:szCs w:val="16"/>
                    <w:lang w:val="fr-FR"/>
                  </w:rPr>
                </w:rPrChange>
              </w:rPr>
            </w:pPr>
            <w:ins w:id="5511" w:author="Michele Seroussi" w:date="2013-12-31T10:22:00Z">
              <w:r w:rsidRPr="00162C49">
                <w:rPr>
                  <w:rStyle w:val="hps"/>
                  <w:rFonts w:ascii="Arial" w:hAnsi="Arial" w:cs="Arial"/>
                  <w:color w:val="222222"/>
                  <w:sz w:val="16"/>
                  <w:szCs w:val="16"/>
                  <w:lang w:val="fr-FR"/>
                  <w:rPrChange w:id="5512" w:author="Michele Seroussi" w:date="2013-12-31T10:22:00Z">
                    <w:rPr>
                      <w:rStyle w:val="hps"/>
                      <w:rFonts w:ascii="Arial" w:hAnsi="Arial" w:cs="Arial"/>
                      <w:color w:val="222222"/>
                      <w:lang w:val="fr-FR"/>
                    </w:rPr>
                  </w:rPrChange>
                </w:rPr>
                <w:t>Obtenir des informations</w:t>
              </w:r>
              <w:r w:rsidRPr="00162C49">
                <w:rPr>
                  <w:rFonts w:ascii="Arial" w:hAnsi="Arial" w:cs="Arial"/>
                  <w:color w:val="222222"/>
                  <w:sz w:val="16"/>
                  <w:szCs w:val="16"/>
                  <w:lang w:val="fr-FR"/>
                  <w:rPrChange w:id="5513" w:author="Michele Seroussi" w:date="2013-12-31T10:22:00Z">
                    <w:rPr>
                      <w:rFonts w:ascii="Arial" w:hAnsi="Arial" w:cs="Arial"/>
                      <w:color w:val="222222"/>
                      <w:lang w:val="fr-FR"/>
                    </w:rPr>
                  </w:rPrChange>
                </w:rPr>
                <w:t xml:space="preserve"> </w:t>
              </w:r>
              <w:r w:rsidRPr="00162C49">
                <w:rPr>
                  <w:rStyle w:val="hps"/>
                  <w:rFonts w:ascii="Arial" w:hAnsi="Arial" w:cs="Arial"/>
                  <w:color w:val="222222"/>
                  <w:sz w:val="16"/>
                  <w:szCs w:val="16"/>
                  <w:lang w:val="fr-FR"/>
                  <w:rPrChange w:id="5514" w:author="Michele Seroussi" w:date="2013-12-31T10:22:00Z">
                    <w:rPr>
                      <w:rStyle w:val="hps"/>
                      <w:rFonts w:ascii="Arial" w:hAnsi="Arial" w:cs="Arial"/>
                      <w:color w:val="222222"/>
                      <w:lang w:val="fr-FR"/>
                    </w:rPr>
                  </w:rPrChange>
                </w:rPr>
                <w:t>sur les tests</w:t>
              </w:r>
              <w:r w:rsidRPr="00162C49">
                <w:rPr>
                  <w:rFonts w:ascii="Arial" w:hAnsi="Arial" w:cs="Arial"/>
                  <w:color w:val="222222"/>
                  <w:sz w:val="16"/>
                  <w:szCs w:val="16"/>
                  <w:lang w:val="fr-FR"/>
                  <w:rPrChange w:id="5515" w:author="Michele Seroussi" w:date="2013-12-31T10:22:00Z">
                    <w:rPr>
                      <w:rFonts w:ascii="Arial" w:hAnsi="Arial" w:cs="Arial"/>
                      <w:color w:val="222222"/>
                      <w:lang w:val="fr-FR"/>
                    </w:rPr>
                  </w:rPrChange>
                </w:rPr>
                <w:t xml:space="preserve"> </w:t>
              </w:r>
              <w:r w:rsidRPr="00162C49">
                <w:rPr>
                  <w:rStyle w:val="hps"/>
                  <w:rFonts w:ascii="Arial" w:hAnsi="Arial" w:cs="Arial"/>
                  <w:color w:val="222222"/>
                  <w:sz w:val="16"/>
                  <w:szCs w:val="16"/>
                  <w:lang w:val="fr-FR"/>
                  <w:rPrChange w:id="5516" w:author="Michele Seroussi" w:date="2013-12-31T10:22:00Z">
                    <w:rPr>
                      <w:rStyle w:val="hps"/>
                      <w:rFonts w:ascii="Arial" w:hAnsi="Arial" w:cs="Arial"/>
                      <w:color w:val="222222"/>
                      <w:lang w:val="fr-FR"/>
                    </w:rPr>
                  </w:rPrChange>
                </w:rPr>
                <w:t>et</w:t>
              </w:r>
              <w:r w:rsidRPr="00162C49">
                <w:rPr>
                  <w:rFonts w:ascii="Arial" w:hAnsi="Arial" w:cs="Arial"/>
                  <w:color w:val="222222"/>
                  <w:sz w:val="16"/>
                  <w:szCs w:val="16"/>
                  <w:lang w:val="fr-FR"/>
                  <w:rPrChange w:id="5517" w:author="Michele Seroussi" w:date="2013-12-31T10:22:00Z">
                    <w:rPr>
                      <w:rFonts w:ascii="Arial" w:hAnsi="Arial" w:cs="Arial"/>
                      <w:color w:val="222222"/>
                      <w:lang w:val="fr-FR"/>
                    </w:rPr>
                  </w:rPrChange>
                </w:rPr>
                <w:t xml:space="preserve"> </w:t>
              </w:r>
              <w:r w:rsidRPr="00162C49">
                <w:rPr>
                  <w:rStyle w:val="hps"/>
                  <w:rFonts w:ascii="Arial" w:hAnsi="Arial" w:cs="Arial"/>
                  <w:color w:val="222222"/>
                  <w:sz w:val="16"/>
                  <w:szCs w:val="16"/>
                  <w:lang w:val="fr-FR"/>
                  <w:rPrChange w:id="5518" w:author="Michele Seroussi" w:date="2013-12-31T10:22:00Z">
                    <w:rPr>
                      <w:rStyle w:val="hps"/>
                      <w:rFonts w:ascii="Arial" w:hAnsi="Arial" w:cs="Arial"/>
                      <w:color w:val="222222"/>
                      <w:lang w:val="fr-FR"/>
                    </w:rPr>
                  </w:rPrChange>
                </w:rPr>
                <w:t>pas</w:t>
              </w:r>
              <w:r w:rsidRPr="00162C49">
                <w:rPr>
                  <w:rFonts w:ascii="Arial" w:hAnsi="Arial" w:cs="Arial"/>
                  <w:color w:val="222222"/>
                  <w:sz w:val="16"/>
                  <w:szCs w:val="16"/>
                  <w:lang w:val="fr-FR"/>
                  <w:rPrChange w:id="5519" w:author="Michele Seroussi" w:date="2013-12-31T10:22:00Z">
                    <w:rPr>
                      <w:rFonts w:ascii="Arial" w:hAnsi="Arial" w:cs="Arial"/>
                      <w:color w:val="222222"/>
                      <w:lang w:val="fr-FR"/>
                    </w:rPr>
                  </w:rPrChange>
                </w:rPr>
                <w:t xml:space="preserve"> </w:t>
              </w:r>
              <w:r w:rsidRPr="00162C49">
                <w:rPr>
                  <w:rStyle w:val="hps"/>
                  <w:rFonts w:ascii="Arial" w:hAnsi="Arial" w:cs="Arial"/>
                  <w:color w:val="222222"/>
                  <w:sz w:val="16"/>
                  <w:szCs w:val="16"/>
                  <w:lang w:val="fr-FR"/>
                  <w:rPrChange w:id="5520" w:author="Michele Seroussi" w:date="2013-12-31T10:22:00Z">
                    <w:rPr>
                      <w:rStyle w:val="hps"/>
                      <w:rFonts w:ascii="Arial" w:hAnsi="Arial" w:cs="Arial"/>
                      <w:color w:val="222222"/>
                      <w:lang w:val="fr-FR"/>
                    </w:rPr>
                  </w:rPrChange>
                </w:rPr>
                <w:t>le statut sérologique</w:t>
              </w:r>
              <w:r w:rsidRPr="00162C49">
                <w:rPr>
                  <w:rFonts w:ascii="Arial" w:hAnsi="Arial" w:cs="Arial"/>
                  <w:color w:val="222222"/>
                  <w:sz w:val="16"/>
                  <w:szCs w:val="16"/>
                  <w:lang w:val="fr-FR"/>
                  <w:rPrChange w:id="5521" w:author="Michele Seroussi" w:date="2013-12-31T10:22:00Z">
                    <w:rPr>
                      <w:rFonts w:ascii="Arial" w:hAnsi="Arial" w:cs="Arial"/>
                      <w:color w:val="222222"/>
                      <w:lang w:val="fr-FR"/>
                    </w:rPr>
                  </w:rPrChange>
                </w:rPr>
                <w:t xml:space="preserve"> </w:t>
              </w:r>
              <w:r w:rsidRPr="00162C49">
                <w:rPr>
                  <w:rStyle w:val="hps"/>
                  <w:rFonts w:ascii="Arial" w:hAnsi="Arial" w:cs="Arial"/>
                  <w:color w:val="222222"/>
                  <w:sz w:val="16"/>
                  <w:szCs w:val="16"/>
                  <w:lang w:val="fr-FR"/>
                  <w:rPrChange w:id="5522" w:author="Michele Seroussi" w:date="2013-12-31T10:22:00Z">
                    <w:rPr>
                      <w:rStyle w:val="hps"/>
                      <w:rFonts w:ascii="Arial" w:hAnsi="Arial" w:cs="Arial"/>
                      <w:color w:val="222222"/>
                      <w:lang w:val="fr-FR"/>
                    </w:rPr>
                  </w:rPrChange>
                </w:rPr>
                <w:t>de la personne interrogée</w:t>
              </w:r>
            </w:ins>
          </w:p>
          <w:p w:rsidR="00FB1F67" w:rsidRPr="00162C49" w:rsidDel="00162C49" w:rsidRDefault="00162C49">
            <w:pPr>
              <w:pStyle w:val="Paragraphedeliste"/>
              <w:numPr>
                <w:ilvl w:val="0"/>
                <w:numId w:val="40"/>
              </w:numPr>
              <w:rPr>
                <w:del w:id="5523" w:author="Michele Seroussi" w:date="2013-12-31T10:25:00Z"/>
                <w:rFonts w:ascii="Arial" w:hAnsi="Arial" w:cs="Arial"/>
                <w:sz w:val="16"/>
                <w:szCs w:val="16"/>
                <w:lang w:val="fr-FR"/>
                <w:rPrChange w:id="5524" w:author="Michele Seroussi" w:date="2013-12-31T10:22:00Z">
                  <w:rPr>
                    <w:del w:id="5525" w:author="Michele Seroussi" w:date="2013-12-31T10:25:00Z"/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</w:pPr>
            <w:ins w:id="5526" w:author="Michele Seroussi" w:date="2013-12-31T10:25:00Z">
              <w:r>
                <w:rPr>
                  <w:rFonts w:ascii="Arial" w:hAnsi="Arial" w:cs="Arial"/>
                  <w:color w:val="222222"/>
                  <w:sz w:val="16"/>
                  <w:szCs w:val="16"/>
                  <w:lang w:val="fr-FR"/>
                </w:rPr>
                <w:t xml:space="preserve">Problèmes de </w:t>
              </w:r>
            </w:ins>
            <w:ins w:id="5527" w:author="Michele Seroussi" w:date="2013-12-31T10:22:00Z">
              <w:r w:rsidRPr="00162C49">
                <w:rPr>
                  <w:rStyle w:val="hps"/>
                  <w:rFonts w:ascii="Arial" w:hAnsi="Arial" w:cs="Arial"/>
                  <w:color w:val="222222"/>
                  <w:sz w:val="16"/>
                  <w:szCs w:val="16"/>
                  <w:lang w:val="fr-FR"/>
                  <w:rPrChange w:id="5528" w:author="Michele Seroussi" w:date="2013-12-31T10:22:00Z">
                    <w:rPr>
                      <w:rStyle w:val="hps"/>
                      <w:rFonts w:ascii="Arial" w:hAnsi="Arial" w:cs="Arial"/>
                      <w:color w:val="222222"/>
                      <w:lang w:val="fr-FR"/>
                    </w:rPr>
                  </w:rPrChange>
                </w:rPr>
                <w:t>rappel</w:t>
              </w:r>
              <w:r w:rsidRPr="00162C49">
                <w:rPr>
                  <w:rFonts w:ascii="Arial" w:hAnsi="Arial" w:cs="Arial"/>
                  <w:color w:val="222222"/>
                  <w:sz w:val="16"/>
                  <w:szCs w:val="16"/>
                  <w:lang w:val="fr-FR"/>
                  <w:rPrChange w:id="5529" w:author="Michele Seroussi" w:date="2013-12-31T10:22:00Z">
                    <w:rPr>
                      <w:rFonts w:ascii="Arial" w:hAnsi="Arial" w:cs="Arial"/>
                      <w:color w:val="222222"/>
                      <w:lang w:val="fr-FR"/>
                    </w:rPr>
                  </w:rPrChange>
                </w:rPr>
                <w:t xml:space="preserve"> </w:t>
              </w:r>
              <w:r w:rsidRPr="00162C49">
                <w:rPr>
                  <w:rStyle w:val="hps"/>
                  <w:rFonts w:ascii="Arial" w:hAnsi="Arial" w:cs="Arial"/>
                  <w:color w:val="222222"/>
                  <w:sz w:val="16"/>
                  <w:szCs w:val="16"/>
                  <w:lang w:val="fr-FR"/>
                  <w:rPrChange w:id="5530" w:author="Michele Seroussi" w:date="2013-12-31T10:22:00Z">
                    <w:rPr>
                      <w:rStyle w:val="hps"/>
                      <w:rFonts w:ascii="Arial" w:hAnsi="Arial" w:cs="Arial"/>
                      <w:color w:val="222222"/>
                      <w:lang w:val="fr-FR"/>
                    </w:rPr>
                  </w:rPrChange>
                </w:rPr>
                <w:t>concernant</w:t>
              </w:r>
              <w:r w:rsidRPr="00162C49">
                <w:rPr>
                  <w:rFonts w:ascii="Arial" w:hAnsi="Arial" w:cs="Arial"/>
                  <w:color w:val="222222"/>
                  <w:sz w:val="16"/>
                  <w:szCs w:val="16"/>
                  <w:lang w:val="fr-FR"/>
                  <w:rPrChange w:id="5531" w:author="Michele Seroussi" w:date="2013-12-31T10:22:00Z">
                    <w:rPr>
                      <w:rFonts w:ascii="Arial" w:hAnsi="Arial" w:cs="Arial"/>
                      <w:color w:val="222222"/>
                      <w:lang w:val="fr-FR"/>
                    </w:rPr>
                  </w:rPrChange>
                </w:rPr>
                <w:t xml:space="preserve"> </w:t>
              </w:r>
              <w:r w:rsidRPr="00162C49">
                <w:rPr>
                  <w:rStyle w:val="hps"/>
                  <w:rFonts w:ascii="Arial" w:hAnsi="Arial" w:cs="Arial"/>
                  <w:color w:val="222222"/>
                  <w:sz w:val="16"/>
                  <w:szCs w:val="16"/>
                  <w:lang w:val="fr-FR"/>
                  <w:rPrChange w:id="5532" w:author="Michele Seroussi" w:date="2013-12-31T10:22:00Z">
                    <w:rPr>
                      <w:rStyle w:val="hps"/>
                      <w:rFonts w:ascii="Arial" w:hAnsi="Arial" w:cs="Arial"/>
                      <w:color w:val="222222"/>
                      <w:lang w:val="fr-FR"/>
                    </w:rPr>
                  </w:rPrChange>
                </w:rPr>
                <w:t>dernier</w:t>
              </w:r>
              <w:r w:rsidRPr="00162C49">
                <w:rPr>
                  <w:rFonts w:ascii="Arial" w:hAnsi="Arial" w:cs="Arial"/>
                  <w:color w:val="222222"/>
                  <w:sz w:val="16"/>
                  <w:szCs w:val="16"/>
                  <w:lang w:val="fr-FR"/>
                  <w:rPrChange w:id="5533" w:author="Michele Seroussi" w:date="2013-12-31T10:22:00Z">
                    <w:rPr>
                      <w:rFonts w:ascii="Arial" w:hAnsi="Arial" w:cs="Arial"/>
                      <w:color w:val="222222"/>
                      <w:lang w:val="fr-FR"/>
                    </w:rPr>
                  </w:rPrChange>
                </w:rPr>
                <w:t xml:space="preserve"> </w:t>
              </w:r>
              <w:r w:rsidRPr="00162C49">
                <w:rPr>
                  <w:rStyle w:val="hps"/>
                  <w:rFonts w:ascii="Arial" w:hAnsi="Arial" w:cs="Arial"/>
                  <w:color w:val="222222"/>
                  <w:sz w:val="16"/>
                  <w:szCs w:val="16"/>
                  <w:lang w:val="fr-FR"/>
                  <w:rPrChange w:id="5534" w:author="Michele Seroussi" w:date="2013-12-31T10:22:00Z">
                    <w:rPr>
                      <w:rStyle w:val="hps"/>
                      <w:rFonts w:ascii="Arial" w:hAnsi="Arial" w:cs="Arial"/>
                      <w:color w:val="222222"/>
                      <w:lang w:val="fr-FR"/>
                    </w:rPr>
                  </w:rPrChange>
                </w:rPr>
                <w:t>test</w:t>
              </w:r>
              <w:r w:rsidRPr="00162C49">
                <w:rPr>
                  <w:rFonts w:ascii="Arial" w:hAnsi="Arial" w:cs="Arial"/>
                  <w:color w:val="222222"/>
                  <w:sz w:val="16"/>
                  <w:szCs w:val="16"/>
                  <w:lang w:val="fr-FR"/>
                  <w:rPrChange w:id="5535" w:author="Michele Seroussi" w:date="2013-12-31T10:22:00Z">
                    <w:rPr>
                      <w:rFonts w:ascii="Arial" w:hAnsi="Arial" w:cs="Arial"/>
                      <w:color w:val="222222"/>
                      <w:lang w:val="fr-FR"/>
                    </w:rPr>
                  </w:rPrChange>
                </w:rPr>
                <w:t xml:space="preserve"> </w:t>
              </w:r>
              <w:r w:rsidRPr="00162C49">
                <w:rPr>
                  <w:rStyle w:val="hps"/>
                  <w:rFonts w:ascii="Arial" w:hAnsi="Arial" w:cs="Arial"/>
                  <w:color w:val="222222"/>
                  <w:sz w:val="16"/>
                  <w:szCs w:val="16"/>
                  <w:lang w:val="fr-FR"/>
                  <w:rPrChange w:id="5536" w:author="Michele Seroussi" w:date="2013-12-31T10:22:00Z">
                    <w:rPr>
                      <w:rStyle w:val="hps"/>
                      <w:rFonts w:ascii="Arial" w:hAnsi="Arial" w:cs="Arial"/>
                      <w:color w:val="222222"/>
                      <w:lang w:val="fr-FR"/>
                    </w:rPr>
                  </w:rPrChange>
                </w:rPr>
                <w:t>pour le sida</w:t>
              </w:r>
            </w:ins>
            <w:ins w:id="5537" w:author="Michele Seroussi" w:date="2013-12-31T10:25:00Z">
              <w:r>
                <w:rPr>
                  <w:rStyle w:val="hps"/>
                  <w:rFonts w:ascii="Arial" w:hAnsi="Arial" w:cs="Arial"/>
                  <w:color w:val="222222"/>
                  <w:sz w:val="16"/>
                  <w:szCs w:val="16"/>
                  <w:lang w:val="fr-FR"/>
                </w:rPr>
                <w:t xml:space="preserve"> </w:t>
              </w:r>
            </w:ins>
            <w:del w:id="5538" w:author="Michele Seroussi" w:date="2013-12-31T10:25:00Z">
              <w:r w:rsidR="00FB1F67" w:rsidRPr="00162C49" w:rsidDel="00162C49">
                <w:rPr>
                  <w:rFonts w:ascii="Arial" w:hAnsi="Arial" w:cs="Arial"/>
                  <w:sz w:val="16"/>
                  <w:szCs w:val="16"/>
                  <w:lang w:val="fr-FR"/>
                  <w:rPrChange w:id="5539" w:author="Michele Seroussi" w:date="2013-12-31T10:22:00Z">
                    <w:rPr>
                      <w:rFonts w:ascii="Consolas" w:hAnsi="Consolas"/>
                      <w:sz w:val="16"/>
                      <w:szCs w:val="16"/>
                      <w:lang w:val="en-GB"/>
                    </w:rPr>
                  </w:rPrChange>
                </w:rPr>
                <w:delText>Reiterating confidentiality</w:delText>
              </w:r>
            </w:del>
          </w:p>
          <w:p w:rsidR="00FB1F67" w:rsidRPr="00162C49" w:rsidDel="00162C49" w:rsidRDefault="00FB1F67">
            <w:pPr>
              <w:pStyle w:val="Paragraphedeliste"/>
              <w:numPr>
                <w:ilvl w:val="0"/>
                <w:numId w:val="40"/>
              </w:numPr>
              <w:rPr>
                <w:del w:id="5540" w:author="Michele Seroussi" w:date="2013-12-31T10:25:00Z"/>
                <w:rFonts w:ascii="Arial" w:hAnsi="Arial" w:cs="Arial"/>
                <w:sz w:val="16"/>
                <w:szCs w:val="16"/>
                <w:lang w:val="fr-FR"/>
                <w:rPrChange w:id="5541" w:author="Michele Seroussi" w:date="2013-12-31T10:24:00Z">
                  <w:rPr>
                    <w:del w:id="5542" w:author="Michele Seroussi" w:date="2013-12-31T10:25:00Z"/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</w:pPr>
            <w:del w:id="5543" w:author="Michele Seroussi" w:date="2013-12-31T10:25:00Z">
              <w:r w:rsidRPr="00162C49" w:rsidDel="00162C49">
                <w:rPr>
                  <w:rFonts w:ascii="Arial" w:hAnsi="Arial" w:cs="Arial"/>
                  <w:sz w:val="16"/>
                  <w:szCs w:val="16"/>
                  <w:lang w:val="fr-FR"/>
                  <w:rPrChange w:id="5544" w:author="Michele Seroussi" w:date="2013-12-31T10:24:00Z">
                    <w:rPr>
                      <w:rFonts w:ascii="Consolas" w:hAnsi="Consolas"/>
                      <w:sz w:val="16"/>
                      <w:szCs w:val="16"/>
                      <w:lang w:val="en-GB"/>
                    </w:rPr>
                  </w:rPrChange>
                </w:rPr>
                <w:delText xml:space="preserve">Explore interviewers knowledge </w:delText>
              </w:r>
            </w:del>
            <w:del w:id="5545" w:author="Michele Seroussi" w:date="2013-12-30T14:38:00Z">
              <w:r w:rsidRPr="00162C49" w:rsidDel="008C7714">
                <w:rPr>
                  <w:rFonts w:ascii="Arial" w:hAnsi="Arial" w:cs="Arial"/>
                  <w:sz w:val="16"/>
                  <w:szCs w:val="16"/>
                  <w:lang w:val="fr-FR"/>
                  <w:rPrChange w:id="5546" w:author="Michele Seroussi" w:date="2013-12-31T10:24:00Z">
                    <w:rPr>
                      <w:rFonts w:ascii="Consolas" w:hAnsi="Consolas"/>
                      <w:sz w:val="16"/>
                      <w:szCs w:val="16"/>
                      <w:lang w:val="en-GB"/>
                    </w:rPr>
                  </w:rPrChange>
                </w:rPr>
                <w:delText xml:space="preserve">and </w:delText>
              </w:r>
            </w:del>
            <w:del w:id="5547" w:author="Michele Seroussi" w:date="2013-12-31T10:25:00Z">
              <w:r w:rsidRPr="00162C49" w:rsidDel="00162C49">
                <w:rPr>
                  <w:rFonts w:ascii="Arial" w:hAnsi="Arial" w:cs="Arial"/>
                  <w:sz w:val="16"/>
                  <w:szCs w:val="16"/>
                  <w:lang w:val="fr-FR"/>
                  <w:rPrChange w:id="5548" w:author="Michele Seroussi" w:date="2013-12-31T10:24:00Z">
                    <w:rPr>
                      <w:rFonts w:ascii="Consolas" w:hAnsi="Consolas"/>
                      <w:sz w:val="16"/>
                      <w:szCs w:val="16"/>
                      <w:lang w:val="en-GB"/>
                    </w:rPr>
                  </w:rPrChange>
                </w:rPr>
                <w:delText>correct misconceptions</w:delText>
              </w:r>
            </w:del>
          </w:p>
          <w:p w:rsidR="00FB1F67" w:rsidRPr="00162C49" w:rsidDel="00162C49" w:rsidRDefault="00FB1F67">
            <w:pPr>
              <w:pStyle w:val="Paragraphedeliste"/>
              <w:numPr>
                <w:ilvl w:val="0"/>
                <w:numId w:val="40"/>
              </w:numPr>
              <w:rPr>
                <w:del w:id="5549" w:author="Michele Seroussi" w:date="2013-12-31T10:25:00Z"/>
                <w:rFonts w:ascii="Arial" w:hAnsi="Arial" w:cs="Arial"/>
                <w:sz w:val="16"/>
                <w:szCs w:val="16"/>
                <w:lang w:val="fr-FR"/>
                <w:rPrChange w:id="5550" w:author="Michele Seroussi" w:date="2013-12-31T10:24:00Z">
                  <w:rPr>
                    <w:del w:id="5551" w:author="Michele Seroussi" w:date="2013-12-31T10:25:00Z"/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</w:pPr>
            <w:del w:id="5552" w:author="Michele Seroussi" w:date="2013-12-31T10:25:00Z">
              <w:r w:rsidRPr="00162C49" w:rsidDel="00162C49">
                <w:rPr>
                  <w:rFonts w:ascii="Arial" w:hAnsi="Arial" w:cs="Arial"/>
                  <w:sz w:val="16"/>
                  <w:szCs w:val="16"/>
                  <w:lang w:val="fr-FR"/>
                  <w:rPrChange w:id="5553" w:author="Michele Seroussi" w:date="2013-12-31T10:24:00Z">
                    <w:rPr>
                      <w:rFonts w:ascii="Consolas" w:hAnsi="Consolas"/>
                      <w:sz w:val="16"/>
                      <w:szCs w:val="16"/>
                      <w:lang w:val="en-GB"/>
                    </w:rPr>
                  </w:rPrChange>
                </w:rPr>
                <w:delText xml:space="preserve">Understanding the terms HIV </w:delText>
              </w:r>
            </w:del>
            <w:del w:id="5554" w:author="Michele Seroussi" w:date="2013-12-30T14:38:00Z">
              <w:r w:rsidRPr="00162C49" w:rsidDel="008C7714">
                <w:rPr>
                  <w:rFonts w:ascii="Arial" w:hAnsi="Arial" w:cs="Arial"/>
                  <w:sz w:val="16"/>
                  <w:szCs w:val="16"/>
                  <w:lang w:val="fr-FR"/>
                  <w:rPrChange w:id="5555" w:author="Michele Seroussi" w:date="2013-12-31T10:24:00Z">
                    <w:rPr>
                      <w:rFonts w:ascii="Consolas" w:hAnsi="Consolas"/>
                      <w:sz w:val="16"/>
                      <w:szCs w:val="16"/>
                      <w:lang w:val="en-GB"/>
                    </w:rPr>
                  </w:rPrChange>
                </w:rPr>
                <w:delText xml:space="preserve">and </w:delText>
              </w:r>
            </w:del>
            <w:del w:id="5556" w:author="Michele Seroussi" w:date="2013-12-31T10:25:00Z">
              <w:r w:rsidRPr="00162C49" w:rsidDel="00162C49">
                <w:rPr>
                  <w:rFonts w:ascii="Arial" w:hAnsi="Arial" w:cs="Arial"/>
                  <w:sz w:val="16"/>
                  <w:szCs w:val="16"/>
                  <w:lang w:val="fr-FR"/>
                  <w:rPrChange w:id="5557" w:author="Michele Seroussi" w:date="2013-12-31T10:24:00Z">
                    <w:rPr>
                      <w:rFonts w:ascii="Consolas" w:hAnsi="Consolas"/>
                      <w:sz w:val="16"/>
                      <w:szCs w:val="16"/>
                      <w:lang w:val="en-GB"/>
                    </w:rPr>
                  </w:rPrChange>
                </w:rPr>
                <w:delText>AIDS</w:delText>
              </w:r>
            </w:del>
          </w:p>
          <w:p w:rsidR="00FB1F67" w:rsidRPr="007829F4" w:rsidDel="00162C49" w:rsidRDefault="00FB1F67">
            <w:pPr>
              <w:pStyle w:val="Paragraphedeliste"/>
              <w:numPr>
                <w:ilvl w:val="0"/>
                <w:numId w:val="40"/>
              </w:numPr>
              <w:rPr>
                <w:del w:id="5558" w:author="Michele Seroussi" w:date="2013-12-31T10:25:00Z"/>
                <w:rFonts w:ascii="Arial" w:hAnsi="Arial" w:cs="Arial"/>
                <w:sz w:val="16"/>
                <w:szCs w:val="16"/>
                <w:lang w:val="fr-FR"/>
                <w:rPrChange w:id="5559" w:author="BIAOU" w:date="2014-01-01T09:13:00Z">
                  <w:rPr>
                    <w:del w:id="5560" w:author="Michele Seroussi" w:date="2013-12-31T10:25:00Z"/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</w:pPr>
            <w:del w:id="5561" w:author="Michele Seroussi" w:date="2013-12-31T10:25:00Z">
              <w:r w:rsidRPr="00162C49" w:rsidDel="00162C49">
                <w:rPr>
                  <w:rFonts w:ascii="Arial" w:hAnsi="Arial" w:cs="Arial"/>
                  <w:sz w:val="16"/>
                  <w:szCs w:val="16"/>
                  <w:lang w:val="fr-FR"/>
                  <w:rPrChange w:id="5562" w:author="Michele Seroussi" w:date="2013-12-31T10:24:00Z">
                    <w:rPr>
                      <w:rFonts w:ascii="Consolas" w:hAnsi="Consolas"/>
                      <w:sz w:val="16"/>
                      <w:szCs w:val="16"/>
                      <w:lang w:val="en-GB"/>
                    </w:rPr>
                  </w:rPrChange>
                </w:rPr>
                <w:delText>How to explain the question</w:delText>
              </w:r>
              <w:r w:rsidRPr="007829F4" w:rsidDel="00162C49">
                <w:rPr>
                  <w:rFonts w:ascii="Arial" w:hAnsi="Arial" w:cs="Arial"/>
                  <w:sz w:val="16"/>
                  <w:szCs w:val="16"/>
                  <w:lang w:val="fr-FR"/>
                  <w:rPrChange w:id="5563" w:author="BIAOU" w:date="2014-01-01T09:13:00Z">
                    <w:rPr>
                      <w:rFonts w:ascii="Consolas" w:hAnsi="Consolas"/>
                      <w:sz w:val="16"/>
                      <w:szCs w:val="16"/>
                      <w:lang w:val="en-GB"/>
                    </w:rPr>
                  </w:rPrChange>
                </w:rPr>
                <w:delText xml:space="preserve">s </w:delText>
              </w:r>
            </w:del>
          </w:p>
          <w:p w:rsidR="00FB1F67" w:rsidRPr="007829F4" w:rsidDel="00162C49" w:rsidRDefault="00FB1F67">
            <w:pPr>
              <w:pStyle w:val="Paragraphedeliste"/>
              <w:numPr>
                <w:ilvl w:val="0"/>
                <w:numId w:val="40"/>
              </w:numPr>
              <w:rPr>
                <w:del w:id="5564" w:author="Michele Seroussi" w:date="2013-12-31T10:25:00Z"/>
                <w:rFonts w:ascii="Arial" w:hAnsi="Arial" w:cs="Arial"/>
                <w:sz w:val="16"/>
                <w:szCs w:val="16"/>
                <w:lang w:val="fr-FR"/>
                <w:rPrChange w:id="5565" w:author="BIAOU" w:date="2014-01-01T09:13:00Z">
                  <w:rPr>
                    <w:del w:id="5566" w:author="Michele Seroussi" w:date="2013-12-31T10:25:00Z"/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</w:pPr>
            <w:del w:id="5567" w:author="Michele Seroussi" w:date="2013-12-31T10:25:00Z">
              <w:r w:rsidRPr="007829F4" w:rsidDel="00162C49">
                <w:rPr>
                  <w:rFonts w:ascii="Arial" w:hAnsi="Arial" w:cs="Arial"/>
                  <w:sz w:val="16"/>
                  <w:szCs w:val="16"/>
                  <w:lang w:val="fr-FR"/>
                  <w:rPrChange w:id="5568" w:author="BIAOU" w:date="2014-01-01T09:13:00Z">
                    <w:rPr>
                      <w:rFonts w:ascii="Consolas" w:hAnsi="Consolas"/>
                      <w:sz w:val="16"/>
                      <w:szCs w:val="16"/>
                      <w:lang w:val="en-GB"/>
                    </w:rPr>
                  </w:rPrChange>
                </w:rPr>
                <w:delText>Obtaining information as opposed to providing information</w:delText>
              </w:r>
            </w:del>
          </w:p>
          <w:p w:rsidR="00FB1F67" w:rsidRPr="007829F4" w:rsidDel="00162C49" w:rsidRDefault="00FB1F67">
            <w:pPr>
              <w:pStyle w:val="Paragraphedeliste"/>
              <w:numPr>
                <w:ilvl w:val="0"/>
                <w:numId w:val="40"/>
              </w:numPr>
              <w:rPr>
                <w:del w:id="5569" w:author="Michele Seroussi" w:date="2013-12-31T10:25:00Z"/>
                <w:rFonts w:ascii="Arial" w:hAnsi="Arial" w:cs="Arial"/>
                <w:sz w:val="16"/>
                <w:szCs w:val="16"/>
                <w:lang w:val="fr-FR"/>
                <w:rPrChange w:id="5570" w:author="BIAOU" w:date="2014-01-01T09:13:00Z">
                  <w:rPr>
                    <w:del w:id="5571" w:author="Michele Seroussi" w:date="2013-12-31T10:25:00Z"/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</w:pPr>
            <w:del w:id="5572" w:author="Michele Seroussi" w:date="2013-12-31T10:25:00Z">
              <w:r w:rsidRPr="007829F4" w:rsidDel="00162C49">
                <w:rPr>
                  <w:rFonts w:ascii="Arial" w:hAnsi="Arial" w:cs="Arial"/>
                  <w:sz w:val="16"/>
                  <w:szCs w:val="16"/>
                  <w:lang w:val="fr-FR"/>
                  <w:rPrChange w:id="5573" w:author="BIAOU" w:date="2014-01-01T09:13:00Z">
                    <w:rPr>
                      <w:rFonts w:ascii="Consolas" w:hAnsi="Consolas"/>
                      <w:sz w:val="16"/>
                      <w:szCs w:val="16"/>
                      <w:lang w:val="en-GB"/>
                    </w:rPr>
                  </w:rPrChange>
                </w:rPr>
                <w:delText xml:space="preserve">When </w:delText>
              </w:r>
            </w:del>
            <w:del w:id="5574" w:author="Michele Seroussi" w:date="2013-12-30T14:38:00Z">
              <w:r w:rsidRPr="007829F4" w:rsidDel="008C7714">
                <w:rPr>
                  <w:rFonts w:ascii="Arial" w:hAnsi="Arial" w:cs="Arial"/>
                  <w:sz w:val="16"/>
                  <w:szCs w:val="16"/>
                  <w:lang w:val="fr-FR"/>
                  <w:rPrChange w:id="5575" w:author="BIAOU" w:date="2014-01-01T09:13:00Z">
                    <w:rPr>
                      <w:rFonts w:ascii="Consolas" w:hAnsi="Consolas"/>
                      <w:sz w:val="16"/>
                      <w:szCs w:val="16"/>
                      <w:lang w:val="en-GB"/>
                    </w:rPr>
                  </w:rPrChange>
                </w:rPr>
                <w:delText xml:space="preserve">and </w:delText>
              </w:r>
            </w:del>
            <w:del w:id="5576" w:author="Michele Seroussi" w:date="2013-12-31T10:25:00Z">
              <w:r w:rsidRPr="007829F4" w:rsidDel="00162C49">
                <w:rPr>
                  <w:rFonts w:ascii="Arial" w:hAnsi="Arial" w:cs="Arial"/>
                  <w:sz w:val="16"/>
                  <w:szCs w:val="16"/>
                  <w:lang w:val="fr-FR"/>
                  <w:rPrChange w:id="5577" w:author="BIAOU" w:date="2014-01-01T09:13:00Z">
                    <w:rPr>
                      <w:rFonts w:ascii="Consolas" w:hAnsi="Consolas"/>
                      <w:sz w:val="16"/>
                      <w:szCs w:val="16"/>
                      <w:lang w:val="en-GB"/>
                    </w:rPr>
                  </w:rPrChange>
                </w:rPr>
                <w:delText xml:space="preserve">how to correct respondent’s knowledge (how interviewers can indicate correct </w:delText>
              </w:r>
            </w:del>
            <w:del w:id="5578" w:author="Michele Seroussi" w:date="2013-12-30T14:38:00Z">
              <w:r w:rsidRPr="007829F4" w:rsidDel="008C7714">
                <w:rPr>
                  <w:rFonts w:ascii="Arial" w:hAnsi="Arial" w:cs="Arial"/>
                  <w:sz w:val="16"/>
                  <w:szCs w:val="16"/>
                  <w:lang w:val="fr-FR"/>
                  <w:rPrChange w:id="5579" w:author="BIAOU" w:date="2014-01-01T09:13:00Z">
                    <w:rPr>
                      <w:rFonts w:ascii="Consolas" w:hAnsi="Consolas"/>
                      <w:sz w:val="16"/>
                      <w:szCs w:val="16"/>
                      <w:lang w:val="en-GB"/>
                    </w:rPr>
                  </w:rPrChange>
                </w:rPr>
                <w:delText>practice</w:delText>
              </w:r>
            </w:del>
            <w:del w:id="5580" w:author="Michele Seroussi" w:date="2013-12-31T10:25:00Z">
              <w:r w:rsidRPr="007829F4" w:rsidDel="00162C49">
                <w:rPr>
                  <w:rFonts w:ascii="Arial" w:hAnsi="Arial" w:cs="Arial"/>
                  <w:sz w:val="16"/>
                  <w:szCs w:val="16"/>
                  <w:lang w:val="fr-FR"/>
                  <w:rPrChange w:id="5581" w:author="BIAOU" w:date="2014-01-01T09:13:00Z">
                    <w:rPr>
                      <w:rFonts w:ascii="Consolas" w:hAnsi="Consolas"/>
                      <w:sz w:val="16"/>
                      <w:szCs w:val="16"/>
                      <w:lang w:val="en-GB"/>
                    </w:rPr>
                  </w:rPrChange>
                </w:rPr>
                <w:delText>s)</w:delText>
              </w:r>
            </w:del>
          </w:p>
          <w:p w:rsidR="00FB1F67" w:rsidRPr="007829F4" w:rsidDel="00162C49" w:rsidRDefault="00FB1F67">
            <w:pPr>
              <w:pStyle w:val="Paragraphedeliste"/>
              <w:numPr>
                <w:ilvl w:val="0"/>
                <w:numId w:val="40"/>
              </w:numPr>
              <w:rPr>
                <w:del w:id="5582" w:author="Michele Seroussi" w:date="2013-12-31T10:25:00Z"/>
                <w:rFonts w:ascii="Arial" w:hAnsi="Arial" w:cs="Arial"/>
                <w:sz w:val="16"/>
                <w:szCs w:val="16"/>
                <w:lang w:val="fr-FR"/>
                <w:rPrChange w:id="5583" w:author="BIAOU" w:date="2014-01-01T09:13:00Z">
                  <w:rPr>
                    <w:del w:id="5584" w:author="Michele Seroussi" w:date="2013-12-31T10:25:00Z"/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</w:pPr>
            <w:del w:id="5585" w:author="Michele Seroussi" w:date="2013-12-31T10:25:00Z">
              <w:r w:rsidRPr="007829F4" w:rsidDel="00162C49">
                <w:rPr>
                  <w:rFonts w:ascii="Arial" w:hAnsi="Arial" w:cs="Arial"/>
                  <w:sz w:val="16"/>
                  <w:szCs w:val="16"/>
                  <w:lang w:val="fr-FR"/>
                  <w:rPrChange w:id="5586" w:author="BIAOU" w:date="2014-01-01T09:13:00Z">
                    <w:rPr>
                      <w:rFonts w:ascii="Consolas" w:hAnsi="Consolas"/>
                      <w:sz w:val="16"/>
                      <w:szCs w:val="16"/>
                      <w:lang w:val="en-GB"/>
                    </w:rPr>
                  </w:rPrChange>
                </w:rPr>
                <w:delText xml:space="preserve">Getting information on testing </w:delText>
              </w:r>
            </w:del>
            <w:del w:id="5587" w:author="Michele Seroussi" w:date="2013-12-30T14:38:00Z">
              <w:r w:rsidRPr="007829F4" w:rsidDel="008C7714">
                <w:rPr>
                  <w:rFonts w:ascii="Arial" w:hAnsi="Arial" w:cs="Arial"/>
                  <w:sz w:val="16"/>
                  <w:szCs w:val="16"/>
                  <w:lang w:val="fr-FR"/>
                  <w:rPrChange w:id="5588" w:author="BIAOU" w:date="2014-01-01T09:13:00Z">
                    <w:rPr>
                      <w:rFonts w:ascii="Consolas" w:hAnsi="Consolas"/>
                      <w:sz w:val="16"/>
                      <w:szCs w:val="16"/>
                      <w:lang w:val="en-GB"/>
                    </w:rPr>
                  </w:rPrChange>
                </w:rPr>
                <w:delText xml:space="preserve">and </w:delText>
              </w:r>
            </w:del>
            <w:del w:id="5589" w:author="Michele Seroussi" w:date="2013-12-31T10:25:00Z">
              <w:r w:rsidRPr="007829F4" w:rsidDel="00162C49">
                <w:rPr>
                  <w:rFonts w:ascii="Arial" w:hAnsi="Arial" w:cs="Arial"/>
                  <w:sz w:val="16"/>
                  <w:szCs w:val="16"/>
                  <w:lang w:val="fr-FR"/>
                  <w:rPrChange w:id="5590" w:author="BIAOU" w:date="2014-01-01T09:13:00Z">
                    <w:rPr>
                      <w:rFonts w:ascii="Consolas" w:hAnsi="Consolas"/>
                      <w:sz w:val="16"/>
                      <w:szCs w:val="16"/>
                      <w:lang w:val="en-GB"/>
                    </w:rPr>
                  </w:rPrChange>
                </w:rPr>
                <w:delText>not the HIV status of the respondent</w:delText>
              </w:r>
            </w:del>
          </w:p>
          <w:p w:rsidR="00750021" w:rsidRPr="007829F4" w:rsidDel="00162C49" w:rsidRDefault="00FB1F67">
            <w:pPr>
              <w:pStyle w:val="Paragraphedeliste"/>
              <w:numPr>
                <w:ilvl w:val="0"/>
                <w:numId w:val="40"/>
              </w:numPr>
              <w:rPr>
                <w:del w:id="5591" w:author="Michele Seroussi" w:date="2013-12-31T10:25:00Z"/>
                <w:rFonts w:ascii="Arial" w:hAnsi="Arial" w:cs="Arial"/>
                <w:smallCaps/>
                <w:sz w:val="16"/>
                <w:szCs w:val="16"/>
                <w:lang w:val="fr-FR"/>
                <w:rPrChange w:id="5592" w:author="BIAOU" w:date="2014-01-01T09:13:00Z">
                  <w:rPr>
                    <w:del w:id="5593" w:author="Michele Seroussi" w:date="2013-12-31T10:25:00Z"/>
                    <w:rFonts w:ascii="Consolas" w:hAnsi="Consolas"/>
                    <w:smallCaps/>
                    <w:sz w:val="16"/>
                    <w:szCs w:val="16"/>
                    <w:lang w:val="en-GB"/>
                  </w:rPr>
                </w:rPrChange>
              </w:rPr>
            </w:pPr>
            <w:del w:id="5594" w:author="Michele Seroussi" w:date="2013-12-31T10:25:00Z">
              <w:r w:rsidRPr="007829F4" w:rsidDel="00162C49">
                <w:rPr>
                  <w:rFonts w:ascii="Arial" w:hAnsi="Arial" w:cs="Arial"/>
                  <w:sz w:val="16"/>
                  <w:szCs w:val="16"/>
                  <w:lang w:val="fr-FR"/>
                  <w:rPrChange w:id="5595" w:author="BIAOU" w:date="2014-01-01T09:13:00Z">
                    <w:rPr>
                      <w:rFonts w:ascii="Consolas" w:hAnsi="Consolas"/>
                      <w:sz w:val="16"/>
                      <w:szCs w:val="16"/>
                      <w:lang w:val="en-GB"/>
                    </w:rPr>
                  </w:rPrChange>
                </w:rPr>
                <w:delText xml:space="preserve">Recall issues regarding last testing for AIDS </w:delText>
              </w:r>
            </w:del>
          </w:p>
          <w:p w:rsidR="002B6669" w:rsidRPr="007829F4" w:rsidRDefault="002B6669">
            <w:pPr>
              <w:pStyle w:val="Paragraphedeliste"/>
              <w:numPr>
                <w:ilvl w:val="0"/>
                <w:numId w:val="40"/>
              </w:numPr>
              <w:rPr>
                <w:rFonts w:ascii="Arial" w:hAnsi="Arial" w:cs="Arial"/>
                <w:sz w:val="16"/>
                <w:szCs w:val="16"/>
                <w:lang w:val="fr-FR"/>
                <w:rPrChange w:id="5596" w:author="BIAOU" w:date="2014-01-01T09:13:00Z">
                  <w:rPr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  <w:pPrChange w:id="5597" w:author="Michele Seroussi" w:date="2013-12-31T10:25:00Z">
                <w:pPr>
                  <w:ind w:left="72"/>
                </w:pPr>
              </w:pPrChange>
            </w:pPr>
          </w:p>
        </w:tc>
        <w:tc>
          <w:tcPr>
            <w:tcW w:w="1980" w:type="dxa"/>
            <w:tcBorders>
              <w:top w:val="single" w:sz="2" w:space="0" w:color="D9D9D9" w:themeColor="background1" w:themeShade="D9"/>
              <w:left w:val="single" w:sz="2" w:space="0" w:color="D9D9D9" w:themeColor="background1" w:themeShade="D9"/>
              <w:bottom w:val="single" w:sz="2" w:space="0" w:color="D9D9D9" w:themeColor="background1" w:themeShade="D9"/>
              <w:right w:val="single" w:sz="2" w:space="0" w:color="D9D9D9" w:themeColor="background1" w:themeShade="D9"/>
            </w:tcBorders>
            <w:vAlign w:val="center"/>
          </w:tcPr>
          <w:p w:rsidR="00261523" w:rsidRPr="007829F4" w:rsidRDefault="00FB1F67" w:rsidP="00FB1F67">
            <w:pPr>
              <w:rPr>
                <w:ins w:id="5598" w:author="Michele Seroussi" w:date="2013-12-31T11:36:00Z"/>
                <w:rFonts w:ascii="Arial" w:hAnsi="Arial" w:cs="Arial"/>
                <w:color w:val="FF0000"/>
                <w:sz w:val="16"/>
                <w:szCs w:val="16"/>
                <w:lang w:val="fr-FR"/>
                <w:rPrChange w:id="5599" w:author="BIAOU" w:date="2014-01-01T09:13:00Z">
                  <w:rPr>
                    <w:ins w:id="5600" w:author="Michele Seroussi" w:date="2013-12-31T11:36:00Z"/>
                    <w:rFonts w:ascii="Arial" w:hAnsi="Arial" w:cs="Arial"/>
                    <w:color w:val="FF0000"/>
                    <w:sz w:val="16"/>
                    <w:szCs w:val="16"/>
                    <w:lang w:val="en-GB"/>
                  </w:rPr>
                </w:rPrChange>
              </w:rPr>
            </w:pPr>
            <w:del w:id="5601" w:author="Michele Seroussi" w:date="2013-12-30T14:10:00Z">
              <w:r w:rsidRPr="007829F4" w:rsidDel="00AF428F">
                <w:rPr>
                  <w:rFonts w:ascii="Arial" w:hAnsi="Arial" w:cs="Arial"/>
                  <w:color w:val="FF0000"/>
                  <w:sz w:val="16"/>
                  <w:szCs w:val="16"/>
                  <w:lang w:val="fr-FR"/>
                  <w:rPrChange w:id="5602" w:author="BIAOU" w:date="2014-01-01T09:13:00Z">
                    <w:rPr>
                      <w:rFonts w:ascii="Consolas" w:hAnsi="Consolas"/>
                      <w:color w:val="FF0000"/>
                      <w:sz w:val="16"/>
                      <w:szCs w:val="16"/>
                      <w:lang w:val="en-GB"/>
                    </w:rPr>
                  </w:rPrChange>
                </w:rPr>
                <w:delText>Expert in area</w:delText>
              </w:r>
            </w:del>
            <w:ins w:id="5603" w:author="Michele Seroussi" w:date="2013-12-30T14:10:00Z">
              <w:r w:rsidR="00AF428F" w:rsidRPr="007829F4">
                <w:rPr>
                  <w:rFonts w:ascii="Arial" w:hAnsi="Arial" w:cs="Arial"/>
                  <w:color w:val="FF0000"/>
                  <w:sz w:val="16"/>
                  <w:szCs w:val="16"/>
                  <w:lang w:val="fr-FR"/>
                  <w:rPrChange w:id="5604" w:author="BIAOU" w:date="2014-01-01T09:13:00Z">
                    <w:rPr>
                      <w:rFonts w:ascii="Arial" w:hAnsi="Arial" w:cs="Arial"/>
                      <w:color w:val="FF0000"/>
                      <w:sz w:val="16"/>
                      <w:szCs w:val="16"/>
                      <w:lang w:val="en-GB"/>
                    </w:rPr>
                  </w:rPrChange>
                </w:rPr>
                <w:t>Expert dans le domaine</w:t>
              </w:r>
            </w:ins>
          </w:p>
          <w:p w:rsidR="00246683" w:rsidRPr="007829F4" w:rsidRDefault="00246683" w:rsidP="00FB1F67">
            <w:pPr>
              <w:rPr>
                <w:rFonts w:ascii="Arial" w:hAnsi="Arial" w:cs="Arial"/>
                <w:color w:val="FF0000"/>
                <w:sz w:val="16"/>
                <w:szCs w:val="16"/>
                <w:lang w:val="fr-FR"/>
                <w:rPrChange w:id="5605" w:author="BIAOU" w:date="2014-01-01T09:13:00Z">
                  <w:rPr>
                    <w:rFonts w:ascii="Consolas" w:hAnsi="Consolas"/>
                    <w:color w:val="FF0000"/>
                    <w:sz w:val="16"/>
                    <w:szCs w:val="16"/>
                    <w:lang w:val="en-GB"/>
                  </w:rPr>
                </w:rPrChange>
              </w:rPr>
            </w:pPr>
            <w:ins w:id="5606" w:author="Michele Seroussi" w:date="2013-12-31T11:36:00Z">
              <w:r w:rsidRPr="007829F4">
                <w:rPr>
                  <w:rFonts w:ascii="Arial" w:hAnsi="Arial" w:cs="Arial"/>
                  <w:color w:val="FF0000"/>
                  <w:sz w:val="16"/>
                  <w:szCs w:val="16"/>
                  <w:lang w:val="fr-FR"/>
                  <w:rPrChange w:id="5607" w:author="BIAOU" w:date="2014-01-01T09:13:00Z">
                    <w:rPr>
                      <w:rFonts w:ascii="Arial" w:hAnsi="Arial" w:cs="Arial"/>
                      <w:color w:val="FF0000"/>
                      <w:sz w:val="16"/>
                      <w:szCs w:val="16"/>
                      <w:lang w:val="en-GB"/>
                    </w:rPr>
                  </w:rPrChange>
                </w:rPr>
                <w:br/>
                <w:t>formateur X</w:t>
              </w:r>
            </w:ins>
          </w:p>
        </w:tc>
        <w:tc>
          <w:tcPr>
            <w:tcW w:w="1620" w:type="dxa"/>
            <w:tcBorders>
              <w:top w:val="single" w:sz="2" w:space="0" w:color="D9D9D9" w:themeColor="background1" w:themeShade="D9"/>
              <w:left w:val="single" w:sz="2" w:space="0" w:color="D9D9D9" w:themeColor="background1" w:themeShade="D9"/>
              <w:bottom w:val="single" w:sz="2" w:space="0" w:color="D9D9D9" w:themeColor="background1" w:themeShade="D9"/>
              <w:right w:val="single" w:sz="2" w:space="0" w:color="D9D9D9" w:themeColor="background1" w:themeShade="D9"/>
            </w:tcBorders>
            <w:vAlign w:val="center"/>
          </w:tcPr>
          <w:p w:rsidR="00261523" w:rsidRPr="00837A09" w:rsidRDefault="00261523" w:rsidP="0060381F">
            <w:pPr>
              <w:rPr>
                <w:rFonts w:ascii="Arial" w:hAnsi="Arial" w:cs="Arial"/>
                <w:sz w:val="16"/>
                <w:szCs w:val="16"/>
                <w:lang w:val="en-GB"/>
                <w:rPrChange w:id="5608" w:author="Michele Seroussi" w:date="2013-12-30T12:59:00Z">
                  <w:rPr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</w:pPr>
            <w:del w:id="5609" w:author="Michele Seroussi" w:date="2013-12-30T13:53:00Z">
              <w:r w:rsidRPr="00837A09" w:rsidDel="005B5670">
                <w:rPr>
                  <w:rFonts w:ascii="Arial" w:hAnsi="Arial" w:cs="Arial"/>
                  <w:sz w:val="16"/>
                  <w:szCs w:val="16"/>
                  <w:lang w:val="en-GB"/>
                  <w:rPrChange w:id="5610" w:author="Michele Seroussi" w:date="2013-12-30T12:59:00Z">
                    <w:rPr>
                      <w:rFonts w:ascii="Consolas" w:hAnsi="Consolas"/>
                      <w:sz w:val="16"/>
                      <w:szCs w:val="16"/>
                      <w:lang w:val="en-GB"/>
                    </w:rPr>
                  </w:rPrChange>
                </w:rPr>
                <w:delText>Presentation</w:delText>
              </w:r>
            </w:del>
            <w:proofErr w:type="spellStart"/>
            <w:ins w:id="5611" w:author="Michele Seroussi" w:date="2013-12-30T13:53:00Z">
              <w:r w:rsidR="005B5670">
                <w:rPr>
                  <w:rFonts w:ascii="Arial" w:hAnsi="Arial" w:cs="Arial"/>
                  <w:sz w:val="16"/>
                  <w:szCs w:val="16"/>
                  <w:lang w:val="en-GB"/>
                </w:rPr>
                <w:t>Présentation</w:t>
              </w:r>
            </w:ins>
            <w:proofErr w:type="spellEnd"/>
            <w:r w:rsidRPr="00837A09">
              <w:rPr>
                <w:rFonts w:ascii="Arial" w:hAnsi="Arial" w:cs="Arial"/>
                <w:sz w:val="16"/>
                <w:szCs w:val="16"/>
                <w:lang w:val="en-GB"/>
                <w:rPrChange w:id="5612" w:author="Michele Seroussi" w:date="2013-12-30T12:59:00Z">
                  <w:rPr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  <w:t>,</w:t>
            </w:r>
            <w:ins w:id="5613" w:author="Sarah Ahmad" w:date="2013-11-17T16:52:00Z">
              <w:r w:rsidRPr="00837A09">
                <w:rPr>
                  <w:rFonts w:ascii="Arial" w:hAnsi="Arial" w:cs="Arial"/>
                  <w:sz w:val="16"/>
                  <w:szCs w:val="16"/>
                  <w:lang w:val="en-GB"/>
                  <w:rPrChange w:id="5614" w:author="Michele Seroussi" w:date="2013-12-30T12:59:00Z">
                    <w:rPr>
                      <w:rFonts w:ascii="Consolas" w:hAnsi="Consolas"/>
                      <w:sz w:val="16"/>
                      <w:szCs w:val="16"/>
                      <w:lang w:val="en-GB"/>
                    </w:rPr>
                  </w:rPrChange>
                </w:rPr>
                <w:t xml:space="preserve"> </w:t>
              </w:r>
            </w:ins>
          </w:p>
          <w:p w:rsidR="00261523" w:rsidRPr="00837A09" w:rsidRDefault="00261523" w:rsidP="0060381F">
            <w:pPr>
              <w:rPr>
                <w:rFonts w:ascii="Arial" w:hAnsi="Arial" w:cs="Arial"/>
                <w:sz w:val="16"/>
                <w:szCs w:val="16"/>
                <w:lang w:val="en-GB"/>
                <w:rPrChange w:id="5615" w:author="Michele Seroussi" w:date="2013-12-30T12:59:00Z">
                  <w:rPr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</w:pPr>
            <w:del w:id="5616" w:author="Michele Seroussi" w:date="2013-12-30T12:56:00Z">
              <w:r w:rsidRPr="00837A09" w:rsidDel="00123440">
                <w:rPr>
                  <w:rFonts w:ascii="Arial" w:hAnsi="Arial" w:cs="Arial"/>
                  <w:sz w:val="16"/>
                  <w:szCs w:val="16"/>
                  <w:lang w:val="en-GB"/>
                  <w:rPrChange w:id="5617" w:author="Michele Seroussi" w:date="2013-12-30T12:59:00Z">
                    <w:rPr>
                      <w:rFonts w:ascii="Consolas" w:hAnsi="Consolas"/>
                      <w:sz w:val="16"/>
                      <w:szCs w:val="16"/>
                      <w:lang w:val="en-GB"/>
                    </w:rPr>
                  </w:rPrChange>
                </w:rPr>
                <w:delText>Q&amp;A</w:delText>
              </w:r>
            </w:del>
            <w:ins w:id="5618" w:author="Michele Seroussi" w:date="2013-12-30T12:56:00Z">
              <w:r w:rsidR="00123440" w:rsidRPr="00837A09">
                <w:rPr>
                  <w:rFonts w:ascii="Arial" w:hAnsi="Arial" w:cs="Arial"/>
                  <w:sz w:val="16"/>
                  <w:szCs w:val="16"/>
                  <w:lang w:val="en-GB"/>
                  <w:rPrChange w:id="5619" w:author="Michele Seroussi" w:date="2013-12-30T12:59:00Z">
                    <w:rPr>
                      <w:rFonts w:ascii="Consolas" w:hAnsi="Consolas"/>
                      <w:sz w:val="16"/>
                      <w:szCs w:val="16"/>
                      <w:lang w:val="en-GB"/>
                    </w:rPr>
                  </w:rPrChange>
                </w:rPr>
                <w:t>Q&amp;R</w:t>
              </w:r>
            </w:ins>
          </w:p>
        </w:tc>
      </w:tr>
      <w:tr w:rsidR="007D4237" w:rsidRPr="00837A09" w:rsidTr="002B6669">
        <w:trPr>
          <w:trHeight w:val="432"/>
        </w:trPr>
        <w:tc>
          <w:tcPr>
            <w:tcW w:w="1566" w:type="dxa"/>
            <w:tcBorders>
              <w:top w:val="single" w:sz="2" w:space="0" w:color="D9D9D9" w:themeColor="background1" w:themeShade="D9"/>
              <w:left w:val="single" w:sz="2" w:space="0" w:color="D9D9D9" w:themeColor="background1" w:themeShade="D9"/>
              <w:bottom w:val="single" w:sz="2" w:space="0" w:color="D9D9D9" w:themeColor="background1" w:themeShade="D9"/>
              <w:right w:val="single" w:sz="2" w:space="0" w:color="D9D9D9" w:themeColor="background1" w:themeShade="D9"/>
            </w:tcBorders>
            <w:vAlign w:val="center"/>
          </w:tcPr>
          <w:p w:rsidR="00EB6098" w:rsidRPr="00837A09" w:rsidRDefault="00EB6098" w:rsidP="00EB6098">
            <w:pPr>
              <w:rPr>
                <w:rFonts w:ascii="Arial" w:hAnsi="Arial" w:cs="Arial"/>
                <w:sz w:val="16"/>
                <w:szCs w:val="16"/>
                <w:lang w:val="en-GB"/>
                <w:rPrChange w:id="5620" w:author="Michele Seroussi" w:date="2013-12-30T12:59:00Z">
                  <w:rPr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</w:pPr>
            <w:r w:rsidRPr="00837A09">
              <w:rPr>
                <w:rFonts w:ascii="Arial" w:hAnsi="Arial" w:cs="Arial"/>
                <w:sz w:val="16"/>
                <w:szCs w:val="16"/>
                <w:lang w:val="en-GB"/>
                <w:rPrChange w:id="5621" w:author="Michele Seroussi" w:date="2013-12-30T12:59:00Z">
                  <w:rPr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  <w:t>14.15 – 15.00</w:t>
            </w:r>
          </w:p>
        </w:tc>
        <w:tc>
          <w:tcPr>
            <w:tcW w:w="5220" w:type="dxa"/>
            <w:tcBorders>
              <w:top w:val="single" w:sz="2" w:space="0" w:color="D9D9D9" w:themeColor="background1" w:themeShade="D9"/>
              <w:left w:val="single" w:sz="2" w:space="0" w:color="D9D9D9" w:themeColor="background1" w:themeShade="D9"/>
              <w:bottom w:val="single" w:sz="2" w:space="0" w:color="D9D9D9" w:themeColor="background1" w:themeShade="D9"/>
              <w:right w:val="single" w:sz="2" w:space="0" w:color="D9D9D9" w:themeColor="background1" w:themeShade="D9"/>
            </w:tcBorders>
            <w:vAlign w:val="center"/>
          </w:tcPr>
          <w:p w:rsidR="004100E4" w:rsidRPr="008C7714" w:rsidRDefault="004100E4" w:rsidP="004100E4">
            <w:pPr>
              <w:rPr>
                <w:rFonts w:ascii="Arial" w:hAnsi="Arial" w:cs="Arial"/>
                <w:b/>
                <w:smallCaps/>
                <w:sz w:val="16"/>
                <w:szCs w:val="16"/>
                <w:lang w:val="fr-FR"/>
                <w:rPrChange w:id="5622" w:author="Michele Seroussi" w:date="2013-12-30T14:38:00Z">
                  <w:rPr>
                    <w:rFonts w:ascii="Consolas" w:hAnsi="Consolas"/>
                    <w:b/>
                    <w:smallCaps/>
                    <w:sz w:val="16"/>
                    <w:szCs w:val="16"/>
                    <w:lang w:val="en-GB"/>
                  </w:rPr>
                </w:rPrChange>
              </w:rPr>
            </w:pPr>
            <w:del w:id="5623" w:author="Michele Seroussi" w:date="2013-12-30T14:51:00Z">
              <w:r w:rsidRPr="008C7714" w:rsidDel="00D92C92">
                <w:rPr>
                  <w:rFonts w:ascii="Arial" w:hAnsi="Arial" w:cs="Arial"/>
                  <w:b/>
                  <w:smallCaps/>
                  <w:sz w:val="16"/>
                  <w:szCs w:val="16"/>
                  <w:lang w:val="fr-FR"/>
                  <w:rPrChange w:id="5624" w:author="Michele Seroussi" w:date="2013-12-30T14:38:00Z">
                    <w:rPr>
                      <w:rFonts w:ascii="Consolas" w:hAnsi="Consolas"/>
                      <w:b/>
                      <w:smallCaps/>
                      <w:sz w:val="16"/>
                      <w:szCs w:val="16"/>
                      <w:lang w:val="en-GB"/>
                    </w:rPr>
                  </w:rPrChange>
                </w:rPr>
                <w:delText>Individual Women’s/Men’s Questionnaire</w:delText>
              </w:r>
            </w:del>
            <w:ins w:id="5625" w:author="Michele Seroussi" w:date="2013-12-30T14:51:00Z">
              <w:r w:rsidR="00D92C92">
                <w:rPr>
                  <w:rFonts w:ascii="Arial" w:hAnsi="Arial" w:cs="Arial"/>
                  <w:b/>
                  <w:smallCaps/>
                  <w:sz w:val="16"/>
                  <w:szCs w:val="16"/>
                  <w:lang w:val="fr-FR"/>
                </w:rPr>
                <w:t>QUESTIONNAIRE individuel femme et homme</w:t>
              </w:r>
            </w:ins>
            <w:ins w:id="5626" w:author="Michele Seroussi" w:date="2013-12-31T10:25:00Z">
              <w:r w:rsidR="00162C49">
                <w:rPr>
                  <w:rFonts w:ascii="Arial" w:hAnsi="Arial" w:cs="Arial"/>
                  <w:b/>
                  <w:smallCaps/>
                  <w:sz w:val="16"/>
                  <w:szCs w:val="16"/>
                  <w:lang w:val="fr-FR"/>
                </w:rPr>
                <w:t xml:space="preserve"> </w:t>
              </w:r>
            </w:ins>
            <w:proofErr w:type="gramStart"/>
            <w:r w:rsidRPr="008C7714">
              <w:rPr>
                <w:rFonts w:ascii="Arial" w:hAnsi="Arial" w:cs="Arial"/>
                <w:b/>
                <w:smallCaps/>
                <w:sz w:val="16"/>
                <w:szCs w:val="16"/>
                <w:lang w:val="fr-FR"/>
                <w:rPrChange w:id="5627" w:author="Michele Seroussi" w:date="2013-12-30T14:38:00Z">
                  <w:rPr>
                    <w:rFonts w:ascii="Consolas" w:hAnsi="Consolas"/>
                    <w:b/>
                    <w:smallCaps/>
                    <w:sz w:val="16"/>
                    <w:szCs w:val="16"/>
                    <w:lang w:val="en-GB"/>
                  </w:rPr>
                </w:rPrChange>
              </w:rPr>
              <w:t xml:space="preserve">: </w:t>
            </w:r>
            <w:ins w:id="5628" w:author="Michele Seroussi" w:date="2013-12-31T10:25:00Z">
              <w:r w:rsidR="00162C49">
                <w:rPr>
                  <w:rFonts w:ascii="Arial" w:hAnsi="Arial" w:cs="Arial"/>
                  <w:b/>
                  <w:smallCaps/>
                  <w:sz w:val="16"/>
                  <w:szCs w:val="16"/>
                  <w:lang w:val="fr-FR"/>
                </w:rPr>
                <w:t xml:space="preserve"> Consommation</w:t>
              </w:r>
              <w:proofErr w:type="gramEnd"/>
              <w:r w:rsidR="00162C49">
                <w:rPr>
                  <w:rFonts w:ascii="Arial" w:hAnsi="Arial" w:cs="Arial"/>
                  <w:b/>
                  <w:smallCaps/>
                  <w:sz w:val="16"/>
                  <w:szCs w:val="16"/>
                  <w:lang w:val="fr-FR"/>
                </w:rPr>
                <w:t xml:space="preserve"> de tabac et d’</w:t>
              </w:r>
              <w:proofErr w:type="spellStart"/>
              <w:r w:rsidR="00162C49">
                <w:rPr>
                  <w:rFonts w:ascii="Arial" w:hAnsi="Arial" w:cs="Arial"/>
                  <w:b/>
                  <w:smallCaps/>
                  <w:sz w:val="16"/>
                  <w:szCs w:val="16"/>
                  <w:lang w:val="fr-FR"/>
                </w:rPr>
                <w:t>álcool</w:t>
              </w:r>
            </w:ins>
            <w:proofErr w:type="spellEnd"/>
            <w:del w:id="5629" w:author="Michele Seroussi" w:date="2013-12-31T10:25:00Z">
              <w:r w:rsidRPr="008C7714" w:rsidDel="00162C49">
                <w:rPr>
                  <w:rFonts w:ascii="Arial" w:hAnsi="Arial" w:cs="Arial"/>
                  <w:b/>
                  <w:smallCaps/>
                  <w:sz w:val="16"/>
                  <w:szCs w:val="16"/>
                  <w:lang w:val="fr-FR"/>
                  <w:rPrChange w:id="5630" w:author="Michele Seroussi" w:date="2013-12-30T14:38:00Z">
                    <w:rPr>
                      <w:rFonts w:ascii="Consolas" w:hAnsi="Consolas"/>
                      <w:b/>
                      <w:smallCaps/>
                      <w:sz w:val="16"/>
                      <w:szCs w:val="16"/>
                      <w:lang w:val="en-GB"/>
                    </w:rPr>
                  </w:rPrChange>
                </w:rPr>
                <w:delText xml:space="preserve">Tobacco </w:delText>
              </w:r>
            </w:del>
            <w:del w:id="5631" w:author="Michele Seroussi" w:date="2013-12-30T14:38:00Z">
              <w:r w:rsidRPr="008C7714" w:rsidDel="008C7714">
                <w:rPr>
                  <w:rFonts w:ascii="Arial" w:hAnsi="Arial" w:cs="Arial"/>
                  <w:b/>
                  <w:smallCaps/>
                  <w:sz w:val="16"/>
                  <w:szCs w:val="16"/>
                  <w:lang w:val="fr-FR"/>
                  <w:rPrChange w:id="5632" w:author="Michele Seroussi" w:date="2013-12-30T14:38:00Z">
                    <w:rPr>
                      <w:rFonts w:ascii="Consolas" w:hAnsi="Consolas"/>
                      <w:b/>
                      <w:smallCaps/>
                      <w:sz w:val="16"/>
                      <w:szCs w:val="16"/>
                      <w:lang w:val="en-GB"/>
                    </w:rPr>
                  </w:rPrChange>
                </w:rPr>
                <w:delText xml:space="preserve">and </w:delText>
              </w:r>
            </w:del>
            <w:del w:id="5633" w:author="Michele Seroussi" w:date="2013-12-31T10:25:00Z">
              <w:r w:rsidRPr="008C7714" w:rsidDel="00162C49">
                <w:rPr>
                  <w:rFonts w:ascii="Arial" w:hAnsi="Arial" w:cs="Arial"/>
                  <w:b/>
                  <w:smallCaps/>
                  <w:sz w:val="16"/>
                  <w:szCs w:val="16"/>
                  <w:lang w:val="fr-FR"/>
                  <w:rPrChange w:id="5634" w:author="Michele Seroussi" w:date="2013-12-30T14:38:00Z">
                    <w:rPr>
                      <w:rFonts w:ascii="Consolas" w:hAnsi="Consolas"/>
                      <w:b/>
                      <w:smallCaps/>
                      <w:sz w:val="16"/>
                      <w:szCs w:val="16"/>
                      <w:lang w:val="en-GB"/>
                    </w:rPr>
                  </w:rPrChange>
                </w:rPr>
                <w:delText>Alcohol Use</w:delText>
              </w:r>
            </w:del>
          </w:p>
          <w:p w:rsidR="004100E4" w:rsidRPr="008C7714" w:rsidRDefault="004100E4" w:rsidP="004100E4">
            <w:pPr>
              <w:rPr>
                <w:rFonts w:ascii="Arial" w:hAnsi="Arial" w:cs="Arial"/>
                <w:b/>
                <w:smallCaps/>
                <w:sz w:val="16"/>
                <w:szCs w:val="16"/>
                <w:lang w:val="fr-FR"/>
                <w:rPrChange w:id="5635" w:author="Michele Seroussi" w:date="2013-12-30T14:38:00Z">
                  <w:rPr>
                    <w:rFonts w:ascii="Consolas" w:hAnsi="Consolas"/>
                    <w:b/>
                    <w:smallCaps/>
                    <w:sz w:val="16"/>
                    <w:szCs w:val="16"/>
                    <w:lang w:val="en-GB"/>
                  </w:rPr>
                </w:rPrChange>
              </w:rPr>
            </w:pPr>
          </w:p>
          <w:p w:rsidR="00162C49" w:rsidRPr="00D90EF8" w:rsidRDefault="00162C49" w:rsidP="004100E4">
            <w:pPr>
              <w:pStyle w:val="Paragraphedeliste"/>
              <w:numPr>
                <w:ilvl w:val="0"/>
                <w:numId w:val="42"/>
              </w:numPr>
              <w:ind w:left="252" w:hanging="180"/>
              <w:rPr>
                <w:ins w:id="5636" w:author="Michele Seroussi" w:date="2013-12-31T10:26:00Z"/>
                <w:rStyle w:val="hps"/>
                <w:rFonts w:ascii="Arial" w:hAnsi="Arial" w:cs="Arial"/>
                <w:sz w:val="16"/>
                <w:szCs w:val="16"/>
                <w:lang w:val="fr-FR"/>
                <w:rPrChange w:id="5637" w:author="Michele Seroussi" w:date="2013-12-31T10:29:00Z">
                  <w:rPr>
                    <w:ins w:id="5638" w:author="Michele Seroussi" w:date="2013-12-31T10:26:00Z"/>
                    <w:rStyle w:val="hps"/>
                    <w:rFonts w:ascii="Arial" w:hAnsi="Arial" w:cs="Arial"/>
                    <w:color w:val="222222"/>
                    <w:lang w:val="fr-FR"/>
                  </w:rPr>
                </w:rPrChange>
              </w:rPr>
            </w:pPr>
            <w:ins w:id="5639" w:author="Michele Seroussi" w:date="2013-12-31T10:26:00Z">
              <w:r w:rsidRPr="00D90EF8">
                <w:rPr>
                  <w:rStyle w:val="hps"/>
                  <w:rFonts w:ascii="Arial" w:hAnsi="Arial" w:cs="Arial"/>
                  <w:color w:val="222222"/>
                  <w:sz w:val="16"/>
                  <w:szCs w:val="16"/>
                  <w:lang w:val="fr-FR"/>
                  <w:rPrChange w:id="5640" w:author="Michele Seroussi" w:date="2013-12-31T10:29:00Z">
                    <w:rPr>
                      <w:rStyle w:val="hps"/>
                      <w:rFonts w:ascii="Arial" w:hAnsi="Arial" w:cs="Arial"/>
                      <w:color w:val="222222"/>
                      <w:lang w:val="fr-FR"/>
                    </w:rPr>
                  </w:rPrChange>
                </w:rPr>
                <w:t>Identifier les</w:t>
              </w:r>
              <w:r w:rsidRPr="00D90EF8">
                <w:rPr>
                  <w:rFonts w:ascii="Arial" w:hAnsi="Arial" w:cs="Arial"/>
                  <w:color w:val="222222"/>
                  <w:sz w:val="16"/>
                  <w:szCs w:val="16"/>
                  <w:lang w:val="fr-FR"/>
                  <w:rPrChange w:id="5641" w:author="Michele Seroussi" w:date="2013-12-31T10:29:00Z">
                    <w:rPr>
                      <w:rFonts w:ascii="Arial" w:hAnsi="Arial" w:cs="Arial"/>
                      <w:color w:val="222222"/>
                      <w:lang w:val="fr-FR"/>
                    </w:rPr>
                  </w:rPrChange>
                </w:rPr>
                <w:t xml:space="preserve"> </w:t>
              </w:r>
              <w:r w:rsidRPr="00D90EF8">
                <w:rPr>
                  <w:rStyle w:val="hps"/>
                  <w:rFonts w:ascii="Arial" w:hAnsi="Arial" w:cs="Arial"/>
                  <w:color w:val="222222"/>
                  <w:sz w:val="16"/>
                  <w:szCs w:val="16"/>
                  <w:lang w:val="fr-FR"/>
                  <w:rPrChange w:id="5642" w:author="Michele Seroussi" w:date="2013-12-31T10:29:00Z">
                    <w:rPr>
                      <w:rStyle w:val="hps"/>
                      <w:rFonts w:ascii="Arial" w:hAnsi="Arial" w:cs="Arial"/>
                      <w:color w:val="222222"/>
                      <w:lang w:val="fr-FR"/>
                    </w:rPr>
                  </w:rPrChange>
                </w:rPr>
                <w:t>différents types de</w:t>
              </w:r>
              <w:r w:rsidRPr="00D90EF8">
                <w:rPr>
                  <w:rFonts w:ascii="Arial" w:hAnsi="Arial" w:cs="Arial"/>
                  <w:color w:val="222222"/>
                  <w:sz w:val="16"/>
                  <w:szCs w:val="16"/>
                  <w:lang w:val="fr-FR"/>
                  <w:rPrChange w:id="5643" w:author="Michele Seroussi" w:date="2013-12-31T10:29:00Z">
                    <w:rPr>
                      <w:rFonts w:ascii="Arial" w:hAnsi="Arial" w:cs="Arial"/>
                      <w:color w:val="222222"/>
                      <w:lang w:val="fr-FR"/>
                    </w:rPr>
                  </w:rPrChange>
                </w:rPr>
                <w:t xml:space="preserve"> </w:t>
              </w:r>
              <w:r w:rsidRPr="00D90EF8">
                <w:rPr>
                  <w:rStyle w:val="hps"/>
                  <w:rFonts w:ascii="Arial" w:hAnsi="Arial" w:cs="Arial"/>
                  <w:color w:val="222222"/>
                  <w:sz w:val="16"/>
                  <w:szCs w:val="16"/>
                  <w:lang w:val="fr-FR"/>
                  <w:rPrChange w:id="5644" w:author="Michele Seroussi" w:date="2013-12-31T10:29:00Z">
                    <w:rPr>
                      <w:rStyle w:val="hps"/>
                      <w:rFonts w:ascii="Arial" w:hAnsi="Arial" w:cs="Arial"/>
                      <w:color w:val="222222"/>
                      <w:lang w:val="fr-FR"/>
                    </w:rPr>
                  </w:rPrChange>
                </w:rPr>
                <w:t>produits du tabac</w:t>
              </w:r>
              <w:r w:rsidRPr="00D90EF8">
                <w:rPr>
                  <w:rFonts w:ascii="Arial" w:hAnsi="Arial" w:cs="Arial"/>
                  <w:color w:val="222222"/>
                  <w:sz w:val="16"/>
                  <w:szCs w:val="16"/>
                  <w:lang w:val="fr-FR"/>
                  <w:rPrChange w:id="5645" w:author="Michele Seroussi" w:date="2013-12-31T10:29:00Z">
                    <w:rPr>
                      <w:rFonts w:ascii="Arial" w:hAnsi="Arial" w:cs="Arial"/>
                      <w:color w:val="222222"/>
                      <w:lang w:val="fr-FR"/>
                    </w:rPr>
                  </w:rPrChange>
                </w:rPr>
                <w:t xml:space="preserve"> </w:t>
              </w:r>
              <w:r w:rsidRPr="00D90EF8">
                <w:rPr>
                  <w:rStyle w:val="hps"/>
                  <w:rFonts w:ascii="Arial" w:hAnsi="Arial" w:cs="Arial"/>
                  <w:color w:val="222222"/>
                  <w:sz w:val="16"/>
                  <w:szCs w:val="16"/>
                  <w:lang w:val="fr-FR"/>
                  <w:rPrChange w:id="5646" w:author="Michele Seroussi" w:date="2013-12-31T10:29:00Z">
                    <w:rPr>
                      <w:rStyle w:val="hps"/>
                      <w:rFonts w:ascii="Arial" w:hAnsi="Arial" w:cs="Arial"/>
                      <w:color w:val="222222"/>
                      <w:lang w:val="fr-FR"/>
                    </w:rPr>
                  </w:rPrChange>
                </w:rPr>
                <w:t>utilisés dans le pays</w:t>
              </w:r>
              <w:r w:rsidRPr="00D90EF8">
                <w:rPr>
                  <w:rFonts w:ascii="Arial" w:hAnsi="Arial" w:cs="Arial"/>
                  <w:color w:val="222222"/>
                  <w:sz w:val="16"/>
                  <w:szCs w:val="16"/>
                  <w:lang w:val="fr-FR"/>
                  <w:rPrChange w:id="5647" w:author="Michele Seroussi" w:date="2013-12-31T10:29:00Z">
                    <w:rPr>
                      <w:rFonts w:ascii="Arial" w:hAnsi="Arial" w:cs="Arial"/>
                      <w:color w:val="222222"/>
                      <w:lang w:val="fr-FR"/>
                    </w:rPr>
                  </w:rPrChange>
                </w:rPr>
                <w:t xml:space="preserve">, y compris </w:t>
              </w:r>
              <w:r w:rsidRPr="00D90EF8">
                <w:rPr>
                  <w:rStyle w:val="hps"/>
                  <w:rFonts w:ascii="Arial" w:hAnsi="Arial" w:cs="Arial"/>
                  <w:color w:val="222222"/>
                  <w:sz w:val="16"/>
                  <w:szCs w:val="16"/>
                  <w:lang w:val="fr-FR"/>
                  <w:rPrChange w:id="5648" w:author="Michele Seroussi" w:date="2013-12-31T10:29:00Z">
                    <w:rPr>
                      <w:rStyle w:val="hps"/>
                      <w:rFonts w:ascii="Arial" w:hAnsi="Arial" w:cs="Arial"/>
                      <w:color w:val="222222"/>
                      <w:lang w:val="fr-FR"/>
                    </w:rPr>
                  </w:rPrChange>
                </w:rPr>
                <w:t>les produits sans fumée</w:t>
              </w:r>
            </w:ins>
          </w:p>
          <w:p w:rsidR="00D90EF8" w:rsidRPr="00D90EF8" w:rsidRDefault="00162C49" w:rsidP="004100E4">
            <w:pPr>
              <w:pStyle w:val="Paragraphedeliste"/>
              <w:numPr>
                <w:ilvl w:val="0"/>
                <w:numId w:val="42"/>
              </w:numPr>
              <w:ind w:left="252" w:hanging="180"/>
              <w:rPr>
                <w:ins w:id="5649" w:author="Michele Seroussi" w:date="2013-12-31T10:27:00Z"/>
                <w:rStyle w:val="hps"/>
                <w:rFonts w:ascii="Arial" w:hAnsi="Arial" w:cs="Arial"/>
                <w:sz w:val="16"/>
                <w:szCs w:val="16"/>
                <w:lang w:val="fr-FR"/>
                <w:rPrChange w:id="5650" w:author="Michele Seroussi" w:date="2013-12-31T10:29:00Z">
                  <w:rPr>
                    <w:ins w:id="5651" w:author="Michele Seroussi" w:date="2013-12-31T10:27:00Z"/>
                    <w:rStyle w:val="hps"/>
                    <w:rFonts w:ascii="Arial" w:hAnsi="Arial" w:cs="Arial"/>
                    <w:color w:val="222222"/>
                    <w:lang w:val="fr-FR"/>
                  </w:rPr>
                </w:rPrChange>
              </w:rPr>
            </w:pPr>
            <w:ins w:id="5652" w:author="Michele Seroussi" w:date="2013-12-31T10:26:00Z">
              <w:r w:rsidRPr="00D90EF8">
                <w:rPr>
                  <w:rStyle w:val="hps"/>
                  <w:rFonts w:ascii="Arial" w:hAnsi="Arial" w:cs="Arial"/>
                  <w:color w:val="222222"/>
                  <w:sz w:val="16"/>
                  <w:szCs w:val="16"/>
                  <w:lang w:val="fr-FR"/>
                  <w:rPrChange w:id="5653" w:author="Michele Seroussi" w:date="2013-12-31T10:29:00Z">
                    <w:rPr>
                      <w:rStyle w:val="hps"/>
                      <w:rFonts w:ascii="Arial" w:hAnsi="Arial" w:cs="Arial"/>
                      <w:color w:val="222222"/>
                      <w:lang w:val="fr-FR"/>
                    </w:rPr>
                  </w:rPrChange>
                </w:rPr>
                <w:t>Définir « jamais</w:t>
              </w:r>
              <w:r w:rsidRPr="00D90EF8">
                <w:rPr>
                  <w:rFonts w:ascii="Arial" w:hAnsi="Arial" w:cs="Arial"/>
                  <w:color w:val="222222"/>
                  <w:sz w:val="16"/>
                  <w:szCs w:val="16"/>
                  <w:lang w:val="fr-FR"/>
                  <w:rPrChange w:id="5654" w:author="Michele Seroussi" w:date="2013-12-31T10:29:00Z">
                    <w:rPr>
                      <w:rFonts w:ascii="Arial" w:hAnsi="Arial" w:cs="Arial"/>
                      <w:color w:val="222222"/>
                      <w:lang w:val="fr-FR"/>
                    </w:rPr>
                  </w:rPrChange>
                </w:rPr>
                <w:t xml:space="preserve"> et déjà consomm</w:t>
              </w:r>
              <w:r w:rsidR="00D90EF8" w:rsidRPr="00D90EF8">
                <w:rPr>
                  <w:rFonts w:ascii="Arial" w:hAnsi="Arial" w:cs="Arial"/>
                  <w:color w:val="222222"/>
                  <w:sz w:val="16"/>
                  <w:szCs w:val="16"/>
                  <w:lang w:val="fr-FR"/>
                  <w:rPrChange w:id="5655" w:author="Michele Seroussi" w:date="2013-12-31T10:29:00Z">
                    <w:rPr>
                      <w:rFonts w:ascii="Arial" w:hAnsi="Arial" w:cs="Arial"/>
                      <w:color w:val="222222"/>
                      <w:lang w:val="fr-FR"/>
                    </w:rPr>
                  </w:rPrChange>
                </w:rPr>
                <w:t>er</w:t>
              </w:r>
            </w:ins>
            <w:ins w:id="5656" w:author="Michele Seroussi" w:date="2013-12-31T10:27:00Z">
              <w:r w:rsidR="00D90EF8" w:rsidRPr="00D90EF8">
                <w:rPr>
                  <w:rFonts w:ascii="Arial" w:hAnsi="Arial" w:cs="Arial"/>
                  <w:color w:val="222222"/>
                  <w:sz w:val="16"/>
                  <w:szCs w:val="16"/>
                  <w:lang w:val="fr-FR"/>
                  <w:rPrChange w:id="5657" w:author="Michele Seroussi" w:date="2013-12-31T10:29:00Z">
                    <w:rPr>
                      <w:rFonts w:ascii="Arial" w:hAnsi="Arial" w:cs="Arial"/>
                      <w:color w:val="222222"/>
                      <w:lang w:val="fr-FR"/>
                    </w:rPr>
                  </w:rPrChange>
                </w:rPr>
                <w:t xml:space="preserve">»’ </w:t>
              </w:r>
            </w:ins>
            <w:ins w:id="5658" w:author="Michele Seroussi" w:date="2013-12-31T10:26:00Z">
              <w:r w:rsidR="00D90EF8" w:rsidRPr="00D90EF8">
                <w:rPr>
                  <w:rFonts w:ascii="Arial" w:hAnsi="Arial" w:cs="Arial"/>
                  <w:color w:val="222222"/>
                  <w:sz w:val="16"/>
                  <w:szCs w:val="16"/>
                  <w:lang w:val="fr-FR"/>
                  <w:rPrChange w:id="5659" w:author="Michele Seroussi" w:date="2013-12-31T10:29:00Z">
                    <w:rPr>
                      <w:rFonts w:ascii="Arial" w:hAnsi="Arial" w:cs="Arial"/>
                      <w:color w:val="222222"/>
                      <w:lang w:val="fr-FR"/>
                    </w:rPr>
                  </w:rPrChange>
                </w:rPr>
                <w:t xml:space="preserve"> </w:t>
              </w:r>
              <w:r w:rsidRPr="00D90EF8">
                <w:rPr>
                  <w:rStyle w:val="hps"/>
                  <w:rFonts w:ascii="Arial" w:hAnsi="Arial" w:cs="Arial"/>
                  <w:color w:val="222222"/>
                  <w:sz w:val="16"/>
                  <w:szCs w:val="16"/>
                  <w:lang w:val="fr-FR"/>
                  <w:rPrChange w:id="5660" w:author="Michele Seroussi" w:date="2013-12-31T10:29:00Z">
                    <w:rPr>
                      <w:rStyle w:val="hps"/>
                      <w:rFonts w:ascii="Arial" w:hAnsi="Arial" w:cs="Arial"/>
                      <w:color w:val="222222"/>
                      <w:lang w:val="fr-FR"/>
                    </w:rPr>
                  </w:rPrChange>
                </w:rPr>
                <w:t>la fréquence d'utilisation</w:t>
              </w:r>
              <w:r w:rsidRPr="00D90EF8">
                <w:rPr>
                  <w:rFonts w:ascii="Arial" w:hAnsi="Arial" w:cs="Arial"/>
                  <w:color w:val="222222"/>
                  <w:sz w:val="16"/>
                  <w:szCs w:val="16"/>
                  <w:lang w:val="fr-FR"/>
                  <w:rPrChange w:id="5661" w:author="Michele Seroussi" w:date="2013-12-31T10:29:00Z">
                    <w:rPr>
                      <w:rFonts w:ascii="Arial" w:hAnsi="Arial" w:cs="Arial"/>
                      <w:color w:val="222222"/>
                      <w:lang w:val="fr-FR"/>
                    </w:rPr>
                  </w:rPrChange>
                </w:rPr>
                <w:t xml:space="preserve"> </w:t>
              </w:r>
              <w:r w:rsidRPr="00D90EF8">
                <w:rPr>
                  <w:rStyle w:val="hps"/>
                  <w:rFonts w:ascii="Arial" w:hAnsi="Arial" w:cs="Arial"/>
                  <w:color w:val="222222"/>
                  <w:sz w:val="16"/>
                  <w:szCs w:val="16"/>
                  <w:lang w:val="fr-FR"/>
                  <w:rPrChange w:id="5662" w:author="Michele Seroussi" w:date="2013-12-31T10:29:00Z">
                    <w:rPr>
                      <w:rStyle w:val="hps"/>
                      <w:rFonts w:ascii="Arial" w:hAnsi="Arial" w:cs="Arial"/>
                      <w:color w:val="222222"/>
                      <w:lang w:val="fr-FR"/>
                    </w:rPr>
                  </w:rPrChange>
                </w:rPr>
                <w:t>et</w:t>
              </w:r>
              <w:r w:rsidRPr="00D90EF8">
                <w:rPr>
                  <w:rFonts w:ascii="Arial" w:hAnsi="Arial" w:cs="Arial"/>
                  <w:color w:val="222222"/>
                  <w:sz w:val="16"/>
                  <w:szCs w:val="16"/>
                  <w:lang w:val="fr-FR"/>
                  <w:rPrChange w:id="5663" w:author="Michele Seroussi" w:date="2013-12-31T10:29:00Z">
                    <w:rPr>
                      <w:rFonts w:ascii="Arial" w:hAnsi="Arial" w:cs="Arial"/>
                      <w:color w:val="222222"/>
                      <w:lang w:val="fr-FR"/>
                    </w:rPr>
                  </w:rPrChange>
                </w:rPr>
                <w:t xml:space="preserve"> </w:t>
              </w:r>
              <w:r w:rsidRPr="00D90EF8">
                <w:rPr>
                  <w:rStyle w:val="hps"/>
                  <w:rFonts w:ascii="Arial" w:hAnsi="Arial" w:cs="Arial"/>
                  <w:color w:val="222222"/>
                  <w:sz w:val="16"/>
                  <w:szCs w:val="16"/>
                  <w:lang w:val="fr-FR"/>
                  <w:rPrChange w:id="5664" w:author="Michele Seroussi" w:date="2013-12-31T10:29:00Z">
                    <w:rPr>
                      <w:rStyle w:val="hps"/>
                      <w:rFonts w:ascii="Arial" w:hAnsi="Arial" w:cs="Arial"/>
                      <w:color w:val="222222"/>
                      <w:lang w:val="fr-FR"/>
                    </w:rPr>
                  </w:rPrChange>
                </w:rPr>
                <w:t>l'étendue de</w:t>
              </w:r>
              <w:r w:rsidRPr="00D90EF8">
                <w:rPr>
                  <w:rFonts w:ascii="Arial" w:hAnsi="Arial" w:cs="Arial"/>
                  <w:color w:val="222222"/>
                  <w:sz w:val="16"/>
                  <w:szCs w:val="16"/>
                  <w:lang w:val="fr-FR"/>
                  <w:rPrChange w:id="5665" w:author="Michele Seroussi" w:date="2013-12-31T10:29:00Z">
                    <w:rPr>
                      <w:rFonts w:ascii="Arial" w:hAnsi="Arial" w:cs="Arial"/>
                      <w:color w:val="222222"/>
                      <w:lang w:val="fr-FR"/>
                    </w:rPr>
                  </w:rPrChange>
                </w:rPr>
                <w:t xml:space="preserve"> </w:t>
              </w:r>
              <w:r w:rsidRPr="00D90EF8">
                <w:rPr>
                  <w:rStyle w:val="hps"/>
                  <w:rFonts w:ascii="Arial" w:hAnsi="Arial" w:cs="Arial"/>
                  <w:color w:val="222222"/>
                  <w:sz w:val="16"/>
                  <w:szCs w:val="16"/>
                  <w:lang w:val="fr-FR"/>
                  <w:rPrChange w:id="5666" w:author="Michele Seroussi" w:date="2013-12-31T10:29:00Z">
                    <w:rPr>
                      <w:rStyle w:val="hps"/>
                      <w:rFonts w:ascii="Arial" w:hAnsi="Arial" w:cs="Arial"/>
                      <w:color w:val="222222"/>
                      <w:lang w:val="fr-FR"/>
                    </w:rPr>
                  </w:rPrChange>
                </w:rPr>
                <w:t>l'utilisation</w:t>
              </w:r>
            </w:ins>
          </w:p>
          <w:p w:rsidR="004100E4" w:rsidRPr="00162C49" w:rsidDel="00D90EF8" w:rsidRDefault="00162C49">
            <w:pPr>
              <w:pStyle w:val="Paragraphedeliste"/>
              <w:numPr>
                <w:ilvl w:val="0"/>
                <w:numId w:val="42"/>
              </w:numPr>
              <w:ind w:left="252" w:hanging="180"/>
              <w:rPr>
                <w:del w:id="5667" w:author="Michele Seroussi" w:date="2013-12-31T10:28:00Z"/>
                <w:rFonts w:ascii="Arial" w:hAnsi="Arial" w:cs="Arial"/>
                <w:sz w:val="16"/>
                <w:szCs w:val="16"/>
                <w:lang w:val="fr-FR"/>
                <w:rPrChange w:id="5668" w:author="Michele Seroussi" w:date="2013-12-31T10:26:00Z">
                  <w:rPr>
                    <w:del w:id="5669" w:author="Michele Seroussi" w:date="2013-12-31T10:28:00Z"/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</w:pPr>
            <w:ins w:id="5670" w:author="Michele Seroussi" w:date="2013-12-31T10:26:00Z">
              <w:r w:rsidRPr="00D90EF8">
                <w:rPr>
                  <w:rStyle w:val="hps"/>
                  <w:rFonts w:ascii="Arial" w:hAnsi="Arial" w:cs="Arial"/>
                  <w:color w:val="222222"/>
                  <w:sz w:val="16"/>
                  <w:szCs w:val="16"/>
                  <w:lang w:val="fr-FR"/>
                  <w:rPrChange w:id="5671" w:author="Michele Seroussi" w:date="2013-12-31T10:29:00Z">
                    <w:rPr>
                      <w:rStyle w:val="hps"/>
                      <w:rFonts w:ascii="Arial" w:hAnsi="Arial" w:cs="Arial"/>
                      <w:color w:val="222222"/>
                      <w:lang w:val="fr-FR"/>
                    </w:rPr>
                  </w:rPrChange>
                </w:rPr>
                <w:t>Comment</w:t>
              </w:r>
              <w:r w:rsidRPr="00D90EF8">
                <w:rPr>
                  <w:rFonts w:ascii="Arial" w:hAnsi="Arial" w:cs="Arial"/>
                  <w:color w:val="222222"/>
                  <w:sz w:val="16"/>
                  <w:szCs w:val="16"/>
                  <w:lang w:val="fr-FR"/>
                  <w:rPrChange w:id="5672" w:author="Michele Seroussi" w:date="2013-12-31T10:29:00Z">
                    <w:rPr>
                      <w:rFonts w:ascii="Arial" w:hAnsi="Arial" w:cs="Arial"/>
                      <w:color w:val="222222"/>
                      <w:lang w:val="fr-FR"/>
                    </w:rPr>
                  </w:rPrChange>
                </w:rPr>
                <w:t xml:space="preserve"> </w:t>
              </w:r>
              <w:r w:rsidRPr="00D90EF8">
                <w:rPr>
                  <w:rStyle w:val="hps"/>
                  <w:rFonts w:ascii="Arial" w:hAnsi="Arial" w:cs="Arial"/>
                  <w:color w:val="222222"/>
                  <w:sz w:val="16"/>
                  <w:szCs w:val="16"/>
                  <w:lang w:val="fr-FR"/>
                  <w:rPrChange w:id="5673" w:author="Michele Seroussi" w:date="2013-12-31T10:29:00Z">
                    <w:rPr>
                      <w:rStyle w:val="hps"/>
                      <w:rFonts w:ascii="Arial" w:hAnsi="Arial" w:cs="Arial"/>
                      <w:color w:val="222222"/>
                      <w:lang w:val="fr-FR"/>
                    </w:rPr>
                  </w:rPrChange>
                </w:rPr>
                <w:t>traiter les problèmes de</w:t>
              </w:r>
              <w:r w:rsidRPr="00D90EF8">
                <w:rPr>
                  <w:rFonts w:ascii="Arial" w:hAnsi="Arial" w:cs="Arial"/>
                  <w:color w:val="222222"/>
                  <w:sz w:val="16"/>
                  <w:szCs w:val="16"/>
                  <w:lang w:val="fr-FR"/>
                  <w:rPrChange w:id="5674" w:author="Michele Seroussi" w:date="2013-12-31T10:29:00Z">
                    <w:rPr>
                      <w:rFonts w:ascii="Arial" w:hAnsi="Arial" w:cs="Arial"/>
                      <w:color w:val="222222"/>
                      <w:lang w:val="fr-FR"/>
                    </w:rPr>
                  </w:rPrChange>
                </w:rPr>
                <w:t xml:space="preserve"> </w:t>
              </w:r>
              <w:r w:rsidRPr="00D90EF8">
                <w:rPr>
                  <w:rStyle w:val="hps"/>
                  <w:rFonts w:ascii="Arial" w:hAnsi="Arial" w:cs="Arial"/>
                  <w:color w:val="222222"/>
                  <w:sz w:val="16"/>
                  <w:szCs w:val="16"/>
                  <w:lang w:val="fr-FR"/>
                  <w:rPrChange w:id="5675" w:author="Michele Seroussi" w:date="2013-12-31T10:29:00Z">
                    <w:rPr>
                      <w:rStyle w:val="hps"/>
                      <w:rFonts w:ascii="Arial" w:hAnsi="Arial" w:cs="Arial"/>
                      <w:color w:val="222222"/>
                      <w:lang w:val="fr-FR"/>
                    </w:rPr>
                  </w:rPrChange>
                </w:rPr>
                <w:t>rappel</w:t>
              </w:r>
              <w:r w:rsidRPr="00D90EF8">
                <w:rPr>
                  <w:rFonts w:ascii="Arial" w:hAnsi="Arial" w:cs="Arial"/>
                  <w:color w:val="222222"/>
                  <w:sz w:val="16"/>
                  <w:szCs w:val="16"/>
                  <w:lang w:val="fr-FR"/>
                  <w:rPrChange w:id="5676" w:author="Michele Seroussi" w:date="2013-12-31T10:29:00Z">
                    <w:rPr>
                      <w:rFonts w:ascii="Arial" w:hAnsi="Arial" w:cs="Arial"/>
                      <w:color w:val="222222"/>
                      <w:lang w:val="fr-FR"/>
                    </w:rPr>
                  </w:rPrChange>
                </w:rPr>
                <w:t xml:space="preserve"> </w:t>
              </w:r>
              <w:r w:rsidRPr="00D90EF8">
                <w:rPr>
                  <w:rStyle w:val="hps"/>
                  <w:rFonts w:ascii="Arial" w:hAnsi="Arial" w:cs="Arial"/>
                  <w:color w:val="222222"/>
                  <w:sz w:val="16"/>
                  <w:szCs w:val="16"/>
                  <w:lang w:val="fr-FR"/>
                  <w:rPrChange w:id="5677" w:author="Michele Seroussi" w:date="2013-12-31T10:29:00Z">
                    <w:rPr>
                      <w:rStyle w:val="hps"/>
                      <w:rFonts w:ascii="Arial" w:hAnsi="Arial" w:cs="Arial"/>
                      <w:color w:val="222222"/>
                      <w:lang w:val="fr-FR"/>
                    </w:rPr>
                  </w:rPrChange>
                </w:rPr>
                <w:t>pour</w:t>
              </w:r>
              <w:r w:rsidRPr="00D90EF8">
                <w:rPr>
                  <w:rFonts w:ascii="Arial" w:hAnsi="Arial" w:cs="Arial"/>
                  <w:color w:val="222222"/>
                  <w:sz w:val="16"/>
                  <w:szCs w:val="16"/>
                  <w:lang w:val="fr-FR"/>
                  <w:rPrChange w:id="5678" w:author="Michele Seroussi" w:date="2013-12-31T10:29:00Z">
                    <w:rPr>
                      <w:rFonts w:ascii="Arial" w:hAnsi="Arial" w:cs="Arial"/>
                      <w:color w:val="222222"/>
                      <w:lang w:val="fr-FR"/>
                    </w:rPr>
                  </w:rPrChange>
                </w:rPr>
                <w:t xml:space="preserve"> </w:t>
              </w:r>
            </w:ins>
            <w:ins w:id="5679" w:author="Michele Seroussi" w:date="2013-12-31T10:27:00Z">
              <w:r w:rsidR="00D90EF8" w:rsidRPr="00D90EF8">
                <w:rPr>
                  <w:rFonts w:ascii="Arial" w:hAnsi="Arial" w:cs="Arial"/>
                  <w:color w:val="222222"/>
                  <w:sz w:val="16"/>
                  <w:szCs w:val="16"/>
                  <w:lang w:val="fr-FR"/>
                  <w:rPrChange w:id="5680" w:author="Michele Seroussi" w:date="2013-12-31T10:29:00Z">
                    <w:rPr>
                      <w:rFonts w:ascii="Arial" w:hAnsi="Arial" w:cs="Arial"/>
                      <w:color w:val="222222"/>
                      <w:lang w:val="fr-FR"/>
                    </w:rPr>
                  </w:rPrChange>
                </w:rPr>
                <w:t xml:space="preserve">la période de </w:t>
              </w:r>
            </w:ins>
            <w:ins w:id="5681" w:author="Michele Seroussi" w:date="2013-12-31T10:26:00Z">
              <w:r w:rsidRPr="00D90EF8">
                <w:rPr>
                  <w:rStyle w:val="hps"/>
                  <w:rFonts w:ascii="Arial" w:hAnsi="Arial" w:cs="Arial"/>
                  <w:color w:val="222222"/>
                  <w:sz w:val="16"/>
                  <w:szCs w:val="16"/>
                  <w:lang w:val="fr-FR"/>
                  <w:rPrChange w:id="5682" w:author="Michele Seroussi" w:date="2013-12-31T10:29:00Z">
                    <w:rPr>
                      <w:rStyle w:val="hps"/>
                      <w:rFonts w:ascii="Arial" w:hAnsi="Arial" w:cs="Arial"/>
                      <w:color w:val="222222"/>
                      <w:lang w:val="fr-FR"/>
                    </w:rPr>
                  </w:rPrChange>
                </w:rPr>
                <w:t>30</w:t>
              </w:r>
              <w:r w:rsidRPr="00D90EF8">
                <w:rPr>
                  <w:rFonts w:ascii="Arial" w:hAnsi="Arial" w:cs="Arial"/>
                  <w:color w:val="222222"/>
                  <w:sz w:val="16"/>
                  <w:szCs w:val="16"/>
                  <w:lang w:val="fr-FR"/>
                  <w:rPrChange w:id="5683" w:author="Michele Seroussi" w:date="2013-12-31T10:29:00Z">
                    <w:rPr>
                      <w:rFonts w:ascii="Arial" w:hAnsi="Arial" w:cs="Arial"/>
                      <w:color w:val="222222"/>
                      <w:lang w:val="fr-FR"/>
                    </w:rPr>
                  </w:rPrChange>
                </w:rPr>
                <w:t xml:space="preserve"> </w:t>
              </w:r>
            </w:ins>
            <w:ins w:id="5684" w:author="Michele Seroussi" w:date="2013-12-31T10:27:00Z">
              <w:r w:rsidR="00D90EF8" w:rsidRPr="00D90EF8">
                <w:rPr>
                  <w:rFonts w:ascii="Arial" w:hAnsi="Arial" w:cs="Arial"/>
                  <w:color w:val="222222"/>
                  <w:sz w:val="16"/>
                  <w:szCs w:val="16"/>
                  <w:lang w:val="fr-FR"/>
                  <w:rPrChange w:id="5685" w:author="Michele Seroussi" w:date="2013-12-31T10:29:00Z">
                    <w:rPr>
                      <w:rFonts w:ascii="Arial" w:hAnsi="Arial" w:cs="Arial"/>
                      <w:color w:val="222222"/>
                      <w:lang w:val="fr-FR"/>
                    </w:rPr>
                  </w:rPrChange>
                </w:rPr>
                <w:t>j</w:t>
              </w:r>
            </w:ins>
            <w:ins w:id="5686" w:author="Michele Seroussi" w:date="2013-12-31T10:26:00Z">
              <w:r w:rsidRPr="00D90EF8">
                <w:rPr>
                  <w:rStyle w:val="hps"/>
                  <w:rFonts w:ascii="Arial" w:hAnsi="Arial" w:cs="Arial"/>
                  <w:color w:val="222222"/>
                  <w:sz w:val="16"/>
                  <w:szCs w:val="16"/>
                  <w:lang w:val="fr-FR"/>
                  <w:rPrChange w:id="5687" w:author="Michele Seroussi" w:date="2013-12-31T10:29:00Z">
                    <w:rPr>
                      <w:rStyle w:val="hps"/>
                      <w:rFonts w:ascii="Arial" w:hAnsi="Arial" w:cs="Arial"/>
                      <w:color w:val="222222"/>
                      <w:lang w:val="fr-FR"/>
                    </w:rPr>
                  </w:rPrChange>
                </w:rPr>
                <w:t>our</w:t>
              </w:r>
            </w:ins>
            <w:ins w:id="5688" w:author="Michele Seroussi" w:date="2013-12-31T10:27:00Z">
              <w:r w:rsidR="00D90EF8" w:rsidRPr="00D90EF8">
                <w:rPr>
                  <w:rStyle w:val="hps"/>
                  <w:rFonts w:ascii="Arial" w:hAnsi="Arial" w:cs="Arial"/>
                  <w:color w:val="222222"/>
                  <w:sz w:val="16"/>
                  <w:szCs w:val="16"/>
                  <w:lang w:val="fr-FR"/>
                  <w:rPrChange w:id="5689" w:author="Michele Seroussi" w:date="2013-12-31T10:29:00Z">
                    <w:rPr>
                      <w:rStyle w:val="hps"/>
                      <w:rFonts w:ascii="Arial" w:hAnsi="Arial" w:cs="Arial"/>
                      <w:color w:val="222222"/>
                      <w:lang w:val="fr-FR"/>
                    </w:rPr>
                  </w:rPrChange>
                </w:rPr>
                <w:t>s</w:t>
              </w:r>
            </w:ins>
            <w:ins w:id="5690" w:author="Michele Seroussi" w:date="2013-12-31T10:26:00Z">
              <w:r w:rsidRPr="00D90EF8">
                <w:rPr>
                  <w:rFonts w:ascii="Arial" w:hAnsi="Arial" w:cs="Arial"/>
                  <w:color w:val="222222"/>
                  <w:sz w:val="16"/>
                  <w:szCs w:val="16"/>
                  <w:lang w:val="fr-FR"/>
                  <w:rPrChange w:id="5691" w:author="Michele Seroussi" w:date="2013-12-31T10:29:00Z">
                    <w:rPr>
                      <w:rFonts w:ascii="Arial" w:hAnsi="Arial" w:cs="Arial"/>
                      <w:color w:val="222222"/>
                      <w:lang w:val="fr-FR"/>
                    </w:rPr>
                  </w:rPrChange>
                </w:rPr>
                <w:br/>
              </w:r>
              <w:r w:rsidRPr="00D90EF8">
                <w:rPr>
                  <w:rStyle w:val="hps"/>
                  <w:rFonts w:ascii="Arial" w:hAnsi="Arial" w:cs="Arial"/>
                  <w:color w:val="222222"/>
                  <w:sz w:val="16"/>
                  <w:szCs w:val="16"/>
                  <w:lang w:val="fr-FR"/>
                  <w:rPrChange w:id="5692" w:author="Michele Seroussi" w:date="2013-12-31T10:29:00Z">
                    <w:rPr>
                      <w:rStyle w:val="hps"/>
                      <w:rFonts w:ascii="Arial" w:hAnsi="Arial" w:cs="Arial"/>
                      <w:color w:val="222222"/>
                      <w:lang w:val="fr-FR"/>
                    </w:rPr>
                  </w:rPrChange>
                </w:rPr>
                <w:sym w:font="Symbol" w:char="F0A7"/>
              </w:r>
              <w:r w:rsidRPr="00D90EF8">
                <w:rPr>
                  <w:rFonts w:ascii="Arial" w:hAnsi="Arial" w:cs="Arial"/>
                  <w:color w:val="222222"/>
                  <w:sz w:val="16"/>
                  <w:szCs w:val="16"/>
                  <w:lang w:val="fr-FR"/>
                  <w:rPrChange w:id="5693" w:author="Michele Seroussi" w:date="2013-12-31T10:29:00Z">
                    <w:rPr>
                      <w:rFonts w:ascii="Arial" w:hAnsi="Arial" w:cs="Arial"/>
                      <w:color w:val="222222"/>
                      <w:lang w:val="fr-FR"/>
                    </w:rPr>
                  </w:rPrChange>
                </w:rPr>
                <w:t xml:space="preserve"> </w:t>
              </w:r>
            </w:ins>
            <w:ins w:id="5694" w:author="Michele Seroussi" w:date="2013-12-31T10:27:00Z">
              <w:r w:rsidR="00D90EF8" w:rsidRPr="00D90EF8">
                <w:rPr>
                  <w:rFonts w:ascii="Arial" w:hAnsi="Arial" w:cs="Arial"/>
                  <w:color w:val="222222"/>
                  <w:sz w:val="16"/>
                  <w:szCs w:val="16"/>
                  <w:lang w:val="fr-FR"/>
                  <w:rPrChange w:id="5695" w:author="Michele Seroussi" w:date="2013-12-31T10:29:00Z">
                    <w:rPr>
                      <w:rFonts w:ascii="Arial" w:hAnsi="Arial" w:cs="Arial"/>
                      <w:color w:val="222222"/>
                      <w:lang w:val="fr-FR"/>
                    </w:rPr>
                  </w:rPrChange>
                </w:rPr>
                <w:t>Savoir la d</w:t>
              </w:r>
            </w:ins>
            <w:ins w:id="5696" w:author="Michele Seroussi" w:date="2013-12-31T10:26:00Z">
              <w:r w:rsidRPr="00D90EF8">
                <w:rPr>
                  <w:rStyle w:val="hps"/>
                  <w:rFonts w:ascii="Arial" w:hAnsi="Arial" w:cs="Arial"/>
                  <w:color w:val="222222"/>
                  <w:sz w:val="16"/>
                  <w:szCs w:val="16"/>
                  <w:lang w:val="fr-FR"/>
                  <w:rPrChange w:id="5697" w:author="Michele Seroussi" w:date="2013-12-31T10:29:00Z">
                    <w:rPr>
                      <w:rStyle w:val="hps"/>
                      <w:rFonts w:ascii="Arial" w:hAnsi="Arial" w:cs="Arial"/>
                      <w:color w:val="222222"/>
                      <w:lang w:val="fr-FR"/>
                    </w:rPr>
                  </w:rPrChange>
                </w:rPr>
                <w:t>éfinition</w:t>
              </w:r>
              <w:r w:rsidRPr="00D90EF8">
                <w:rPr>
                  <w:rFonts w:ascii="Arial" w:hAnsi="Arial" w:cs="Arial"/>
                  <w:color w:val="222222"/>
                  <w:sz w:val="16"/>
                  <w:szCs w:val="16"/>
                  <w:lang w:val="fr-FR"/>
                  <w:rPrChange w:id="5698" w:author="Michele Seroussi" w:date="2013-12-31T10:29:00Z">
                    <w:rPr>
                      <w:rFonts w:ascii="Arial" w:hAnsi="Arial" w:cs="Arial"/>
                      <w:color w:val="222222"/>
                      <w:lang w:val="fr-FR"/>
                    </w:rPr>
                  </w:rPrChange>
                </w:rPr>
                <w:t xml:space="preserve"> </w:t>
              </w:r>
            </w:ins>
            <w:ins w:id="5699" w:author="Michele Seroussi" w:date="2013-12-31T10:27:00Z">
              <w:r w:rsidR="00D90EF8" w:rsidRPr="00D90EF8">
                <w:rPr>
                  <w:rFonts w:ascii="Arial" w:hAnsi="Arial" w:cs="Arial"/>
                  <w:color w:val="222222"/>
                  <w:sz w:val="16"/>
                  <w:szCs w:val="16"/>
                  <w:lang w:val="fr-FR"/>
                  <w:rPrChange w:id="5700" w:author="Michele Seroussi" w:date="2013-12-31T10:29:00Z">
                    <w:rPr>
                      <w:rFonts w:ascii="Arial" w:hAnsi="Arial" w:cs="Arial"/>
                      <w:color w:val="222222"/>
                      <w:lang w:val="fr-FR"/>
                    </w:rPr>
                  </w:rPrChange>
                </w:rPr>
                <w:t>‘d’</w:t>
              </w:r>
            </w:ins>
            <w:ins w:id="5701" w:author="Michele Seroussi" w:date="2013-12-31T10:26:00Z">
              <w:r w:rsidRPr="00D90EF8">
                <w:rPr>
                  <w:rStyle w:val="hps"/>
                  <w:rFonts w:ascii="Arial" w:hAnsi="Arial" w:cs="Arial"/>
                  <w:color w:val="222222"/>
                  <w:sz w:val="16"/>
                  <w:szCs w:val="16"/>
                  <w:lang w:val="fr-FR"/>
                  <w:rPrChange w:id="5702" w:author="Michele Seroussi" w:date="2013-12-31T10:29:00Z">
                    <w:rPr>
                      <w:rStyle w:val="hps"/>
                      <w:rFonts w:ascii="Arial" w:hAnsi="Arial" w:cs="Arial"/>
                      <w:color w:val="222222"/>
                      <w:lang w:val="fr-FR"/>
                    </w:rPr>
                  </w:rPrChange>
                </w:rPr>
                <w:t>"</w:t>
              </w:r>
              <w:r w:rsidRPr="00D90EF8">
                <w:rPr>
                  <w:rFonts w:ascii="Arial" w:hAnsi="Arial" w:cs="Arial"/>
                  <w:color w:val="222222"/>
                  <w:sz w:val="16"/>
                  <w:szCs w:val="16"/>
                  <w:lang w:val="fr-FR"/>
                  <w:rPrChange w:id="5703" w:author="Michele Seroussi" w:date="2013-12-31T10:29:00Z">
                    <w:rPr>
                      <w:rFonts w:ascii="Arial" w:hAnsi="Arial" w:cs="Arial"/>
                      <w:color w:val="222222"/>
                      <w:lang w:val="fr-FR"/>
                    </w:rPr>
                  </w:rPrChange>
                </w:rPr>
                <w:t>un verre</w:t>
              </w:r>
            </w:ins>
            <w:ins w:id="5704" w:author="Michele Seroussi" w:date="2013-12-31T10:27:00Z">
              <w:r w:rsidR="00D90EF8" w:rsidRPr="00D90EF8">
                <w:rPr>
                  <w:rFonts w:ascii="Arial" w:hAnsi="Arial" w:cs="Arial"/>
                  <w:color w:val="222222"/>
                  <w:sz w:val="16"/>
                  <w:szCs w:val="16"/>
                  <w:lang w:val="fr-FR"/>
                  <w:rPrChange w:id="5705" w:author="Michele Seroussi" w:date="2013-12-31T10:29:00Z">
                    <w:rPr>
                      <w:rFonts w:ascii="Arial" w:hAnsi="Arial" w:cs="Arial"/>
                      <w:color w:val="222222"/>
                      <w:lang w:val="fr-FR"/>
                    </w:rPr>
                  </w:rPrChange>
                </w:rPr>
                <w:t>, une dose</w:t>
              </w:r>
            </w:ins>
            <w:ins w:id="5706" w:author="Michele Seroussi" w:date="2013-12-31T10:26:00Z">
              <w:r w:rsidRPr="00D90EF8">
                <w:rPr>
                  <w:rFonts w:ascii="Arial" w:hAnsi="Arial" w:cs="Arial"/>
                  <w:color w:val="222222"/>
                  <w:sz w:val="16"/>
                  <w:szCs w:val="16"/>
                  <w:lang w:val="fr-FR"/>
                  <w:rPrChange w:id="5707" w:author="Michele Seroussi" w:date="2013-12-31T10:29:00Z">
                    <w:rPr>
                      <w:rFonts w:ascii="Arial" w:hAnsi="Arial" w:cs="Arial"/>
                      <w:color w:val="222222"/>
                      <w:lang w:val="fr-FR"/>
                    </w:rPr>
                  </w:rPrChange>
                </w:rPr>
                <w:t xml:space="preserve">" </w:t>
              </w:r>
              <w:r w:rsidRPr="00D90EF8">
                <w:rPr>
                  <w:rStyle w:val="hps"/>
                  <w:rFonts w:ascii="Arial" w:hAnsi="Arial" w:cs="Arial"/>
                  <w:color w:val="222222"/>
                  <w:sz w:val="16"/>
                  <w:szCs w:val="16"/>
                  <w:lang w:val="fr-FR"/>
                  <w:rPrChange w:id="5708" w:author="Michele Seroussi" w:date="2013-12-31T10:29:00Z">
                    <w:rPr>
                      <w:rStyle w:val="hps"/>
                      <w:rFonts w:ascii="Arial" w:hAnsi="Arial" w:cs="Arial"/>
                      <w:color w:val="222222"/>
                      <w:lang w:val="fr-FR"/>
                    </w:rPr>
                  </w:rPrChange>
                </w:rPr>
                <w:t xml:space="preserve">à savoir </w:t>
              </w:r>
            </w:ins>
            <w:ins w:id="5709" w:author="Michele Seroussi" w:date="2013-12-31T10:28:00Z">
              <w:r w:rsidR="00D90EF8" w:rsidRPr="00D90EF8">
                <w:rPr>
                  <w:rStyle w:val="hps"/>
                  <w:rFonts w:ascii="Arial" w:hAnsi="Arial" w:cs="Arial"/>
                  <w:color w:val="222222"/>
                  <w:sz w:val="16"/>
                  <w:szCs w:val="16"/>
                  <w:lang w:val="fr-FR"/>
                  <w:rPrChange w:id="5710" w:author="Michele Seroussi" w:date="2013-12-31T10:29:00Z">
                    <w:rPr>
                      <w:rStyle w:val="hps"/>
                      <w:rFonts w:ascii="Arial" w:hAnsi="Arial" w:cs="Arial"/>
                      <w:color w:val="222222"/>
                      <w:lang w:val="fr-FR"/>
                    </w:rPr>
                  </w:rPrChange>
                </w:rPr>
                <w:t xml:space="preserve">quelle est la </w:t>
              </w:r>
            </w:ins>
            <w:ins w:id="5711" w:author="Michele Seroussi" w:date="2013-12-31T10:26:00Z">
              <w:r w:rsidRPr="00D90EF8">
                <w:rPr>
                  <w:rStyle w:val="hps"/>
                  <w:rFonts w:ascii="Arial" w:hAnsi="Arial" w:cs="Arial"/>
                  <w:color w:val="222222"/>
                  <w:sz w:val="16"/>
                  <w:szCs w:val="16"/>
                  <w:lang w:val="fr-FR"/>
                  <w:rPrChange w:id="5712" w:author="Michele Seroussi" w:date="2013-12-31T10:29:00Z">
                    <w:rPr>
                      <w:rStyle w:val="hps"/>
                      <w:rFonts w:ascii="Arial" w:hAnsi="Arial" w:cs="Arial"/>
                      <w:color w:val="222222"/>
                      <w:lang w:val="fr-FR"/>
                    </w:rPr>
                  </w:rPrChange>
                </w:rPr>
                <w:t>quantité de</w:t>
              </w:r>
              <w:r w:rsidRPr="00D90EF8">
                <w:rPr>
                  <w:rFonts w:ascii="Arial" w:hAnsi="Arial" w:cs="Arial"/>
                  <w:color w:val="222222"/>
                  <w:sz w:val="16"/>
                  <w:szCs w:val="16"/>
                  <w:lang w:val="fr-FR"/>
                  <w:rPrChange w:id="5713" w:author="Michele Seroussi" w:date="2013-12-31T10:29:00Z">
                    <w:rPr>
                      <w:rFonts w:ascii="Arial" w:hAnsi="Arial" w:cs="Arial"/>
                      <w:color w:val="222222"/>
                      <w:lang w:val="fr-FR"/>
                    </w:rPr>
                  </w:rPrChange>
                </w:rPr>
                <w:t xml:space="preserve"> </w:t>
              </w:r>
            </w:ins>
            <w:ins w:id="5714" w:author="Michele Seroussi" w:date="2013-12-31T10:28:00Z">
              <w:r w:rsidR="00D90EF8" w:rsidRPr="00D90EF8">
                <w:rPr>
                  <w:rFonts w:ascii="Arial" w:hAnsi="Arial" w:cs="Arial"/>
                  <w:color w:val="222222"/>
                  <w:sz w:val="16"/>
                  <w:szCs w:val="16"/>
                  <w:lang w:val="fr-FR"/>
                  <w:rPrChange w:id="5715" w:author="Michele Seroussi" w:date="2013-12-31T10:29:00Z">
                    <w:rPr>
                      <w:rFonts w:ascii="Arial" w:hAnsi="Arial" w:cs="Arial"/>
                      <w:color w:val="222222"/>
                      <w:lang w:val="fr-FR"/>
                    </w:rPr>
                  </w:rPrChange>
                </w:rPr>
                <w:t>boisson alcoolis</w:t>
              </w:r>
            </w:ins>
            <w:ins w:id="5716" w:author="Michele Seroussi" w:date="2013-12-31T10:29:00Z">
              <w:r w:rsidR="00D90EF8" w:rsidRPr="00D90EF8">
                <w:rPr>
                  <w:rFonts w:ascii="Arial" w:hAnsi="Arial" w:cs="Arial"/>
                  <w:color w:val="222222"/>
                  <w:sz w:val="16"/>
                  <w:szCs w:val="16"/>
                  <w:lang w:val="fr-FR"/>
                  <w:rPrChange w:id="5717" w:author="Michele Seroussi" w:date="2013-12-31T10:29:00Z">
                    <w:rPr>
                      <w:rFonts w:ascii="Arial" w:hAnsi="Arial" w:cs="Arial"/>
                      <w:color w:val="222222"/>
                      <w:lang w:val="fr-FR"/>
                    </w:rPr>
                  </w:rPrChange>
                </w:rPr>
                <w:t xml:space="preserve">ées </w:t>
              </w:r>
            </w:ins>
            <w:ins w:id="5718" w:author="Michele Seroussi" w:date="2013-12-31T10:26:00Z">
              <w:r w:rsidRPr="00D90EF8">
                <w:rPr>
                  <w:rStyle w:val="hps"/>
                  <w:rFonts w:ascii="Arial" w:hAnsi="Arial" w:cs="Arial"/>
                  <w:color w:val="222222"/>
                  <w:sz w:val="16"/>
                  <w:szCs w:val="16"/>
                  <w:lang w:val="fr-FR"/>
                  <w:rPrChange w:id="5719" w:author="Michele Seroussi" w:date="2013-12-31T10:29:00Z">
                    <w:rPr>
                      <w:rStyle w:val="hps"/>
                      <w:rFonts w:ascii="Arial" w:hAnsi="Arial" w:cs="Arial"/>
                      <w:color w:val="222222"/>
                      <w:lang w:val="fr-FR"/>
                    </w:rPr>
                  </w:rPrChange>
                </w:rPr>
                <w:t xml:space="preserve">qui </w:t>
              </w:r>
            </w:ins>
            <w:ins w:id="5720" w:author="Michele Seroussi" w:date="2013-12-31T10:28:00Z">
              <w:r w:rsidR="00D90EF8" w:rsidRPr="00D90EF8">
                <w:rPr>
                  <w:rStyle w:val="hps"/>
                  <w:rFonts w:ascii="Arial" w:hAnsi="Arial" w:cs="Arial"/>
                  <w:color w:val="222222"/>
                  <w:sz w:val="16"/>
                  <w:szCs w:val="16"/>
                  <w:lang w:val="fr-FR"/>
                  <w:rPrChange w:id="5721" w:author="Michele Seroussi" w:date="2013-12-31T10:29:00Z">
                    <w:rPr>
                      <w:rStyle w:val="hps"/>
                      <w:rFonts w:ascii="Arial" w:hAnsi="Arial" w:cs="Arial"/>
                      <w:color w:val="222222"/>
                      <w:lang w:val="fr-FR"/>
                    </w:rPr>
                  </w:rPrChange>
                </w:rPr>
                <w:t>fait une dose</w:t>
              </w:r>
            </w:ins>
            <w:ins w:id="5722" w:author="Michele Seroussi" w:date="2013-12-31T10:29:00Z">
              <w:r w:rsidR="00D90EF8" w:rsidRPr="00D90EF8">
                <w:rPr>
                  <w:rStyle w:val="hps"/>
                  <w:rFonts w:ascii="Arial" w:hAnsi="Arial" w:cs="Arial"/>
                  <w:color w:val="222222"/>
                  <w:sz w:val="16"/>
                  <w:szCs w:val="16"/>
                  <w:lang w:val="fr-FR"/>
                  <w:rPrChange w:id="5723" w:author="Michele Seroussi" w:date="2013-12-31T10:29:00Z">
                    <w:rPr>
                      <w:rStyle w:val="hps"/>
                      <w:rFonts w:ascii="Arial" w:hAnsi="Arial" w:cs="Arial"/>
                      <w:color w:val="222222"/>
                      <w:lang w:val="fr-FR"/>
                    </w:rPr>
                  </w:rPrChange>
                </w:rPr>
                <w:t xml:space="preserve"> en fonction de la boisson</w:t>
              </w:r>
            </w:ins>
            <w:ins w:id="5724" w:author="Michele Seroussi" w:date="2013-12-31T10:28:00Z">
              <w:r w:rsidR="00D90EF8">
                <w:rPr>
                  <w:rStyle w:val="hps"/>
                  <w:rFonts w:ascii="Arial" w:hAnsi="Arial" w:cs="Arial"/>
                  <w:color w:val="222222"/>
                  <w:lang w:val="fr-FR"/>
                </w:rPr>
                <w:t xml:space="preserve"> </w:t>
              </w:r>
            </w:ins>
            <w:del w:id="5725" w:author="Michele Seroussi" w:date="2013-12-31T10:28:00Z">
              <w:r w:rsidR="004100E4" w:rsidRPr="00162C49" w:rsidDel="00D90EF8">
                <w:rPr>
                  <w:rFonts w:ascii="Arial" w:hAnsi="Arial" w:cs="Arial"/>
                  <w:sz w:val="16"/>
                  <w:szCs w:val="16"/>
                  <w:lang w:val="fr-FR"/>
                  <w:rPrChange w:id="5726" w:author="Michele Seroussi" w:date="2013-12-31T10:26:00Z">
                    <w:rPr>
                      <w:rFonts w:ascii="Consolas" w:hAnsi="Consolas"/>
                      <w:sz w:val="16"/>
                      <w:szCs w:val="16"/>
                      <w:lang w:val="en-GB"/>
                    </w:rPr>
                  </w:rPrChange>
                </w:rPr>
                <w:delText>Identify different types of tobacco products used in the country, including smokeless products</w:delText>
              </w:r>
            </w:del>
          </w:p>
          <w:p w:rsidR="004100E4" w:rsidRPr="00D90EF8" w:rsidDel="00D90EF8" w:rsidRDefault="004100E4">
            <w:pPr>
              <w:pStyle w:val="Paragraphedeliste"/>
              <w:numPr>
                <w:ilvl w:val="0"/>
                <w:numId w:val="42"/>
              </w:numPr>
              <w:ind w:left="252" w:hanging="180"/>
              <w:rPr>
                <w:del w:id="5727" w:author="Michele Seroussi" w:date="2013-12-31T10:28:00Z"/>
                <w:rFonts w:ascii="Arial" w:hAnsi="Arial" w:cs="Arial"/>
                <w:sz w:val="16"/>
                <w:szCs w:val="16"/>
                <w:lang w:val="fr-FR"/>
                <w:rPrChange w:id="5728" w:author="Michele Seroussi" w:date="2013-12-31T10:28:00Z">
                  <w:rPr>
                    <w:del w:id="5729" w:author="Michele Seroussi" w:date="2013-12-31T10:28:00Z"/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</w:pPr>
            <w:del w:id="5730" w:author="Michele Seroussi" w:date="2013-12-31T10:28:00Z">
              <w:r w:rsidRPr="00D90EF8" w:rsidDel="00D90EF8">
                <w:rPr>
                  <w:rFonts w:ascii="Arial" w:hAnsi="Arial" w:cs="Arial"/>
                  <w:sz w:val="16"/>
                  <w:szCs w:val="16"/>
                  <w:lang w:val="fr-FR"/>
                  <w:rPrChange w:id="5731" w:author="Michele Seroussi" w:date="2013-12-31T10:28:00Z">
                    <w:rPr>
                      <w:rFonts w:ascii="Consolas" w:hAnsi="Consolas"/>
                      <w:sz w:val="16"/>
                      <w:szCs w:val="16"/>
                      <w:lang w:val="en-GB"/>
                    </w:rPr>
                  </w:rPrChange>
                </w:rPr>
                <w:delText xml:space="preserve">Establishing ever use, frequency of use </w:delText>
              </w:r>
            </w:del>
            <w:del w:id="5732" w:author="Michele Seroussi" w:date="2013-12-30T14:38:00Z">
              <w:r w:rsidRPr="00D90EF8" w:rsidDel="008C7714">
                <w:rPr>
                  <w:rFonts w:ascii="Arial" w:hAnsi="Arial" w:cs="Arial"/>
                  <w:sz w:val="16"/>
                  <w:szCs w:val="16"/>
                  <w:lang w:val="fr-FR"/>
                  <w:rPrChange w:id="5733" w:author="Michele Seroussi" w:date="2013-12-31T10:28:00Z">
                    <w:rPr>
                      <w:rFonts w:ascii="Consolas" w:hAnsi="Consolas"/>
                      <w:sz w:val="16"/>
                      <w:szCs w:val="16"/>
                      <w:lang w:val="en-GB"/>
                    </w:rPr>
                  </w:rPrChange>
                </w:rPr>
                <w:delText xml:space="preserve">and </w:delText>
              </w:r>
            </w:del>
            <w:del w:id="5734" w:author="Michele Seroussi" w:date="2013-12-31T10:28:00Z">
              <w:r w:rsidRPr="00D90EF8" w:rsidDel="00D90EF8">
                <w:rPr>
                  <w:rFonts w:ascii="Arial" w:hAnsi="Arial" w:cs="Arial"/>
                  <w:sz w:val="16"/>
                  <w:szCs w:val="16"/>
                  <w:lang w:val="fr-FR"/>
                  <w:rPrChange w:id="5735" w:author="Michele Seroussi" w:date="2013-12-31T10:28:00Z">
                    <w:rPr>
                      <w:rFonts w:ascii="Consolas" w:hAnsi="Consolas"/>
                      <w:sz w:val="16"/>
                      <w:szCs w:val="16"/>
                      <w:lang w:val="en-GB"/>
                    </w:rPr>
                  </w:rPrChange>
                </w:rPr>
                <w:delText>extent of use</w:delText>
              </w:r>
            </w:del>
          </w:p>
          <w:p w:rsidR="004100E4" w:rsidRPr="00D90EF8" w:rsidDel="00D90EF8" w:rsidRDefault="004100E4">
            <w:pPr>
              <w:pStyle w:val="Paragraphedeliste"/>
              <w:numPr>
                <w:ilvl w:val="0"/>
                <w:numId w:val="42"/>
              </w:numPr>
              <w:ind w:left="252" w:hanging="180"/>
              <w:rPr>
                <w:del w:id="5736" w:author="Michele Seroussi" w:date="2013-12-31T10:28:00Z"/>
                <w:rFonts w:ascii="Arial" w:hAnsi="Arial" w:cs="Arial"/>
                <w:sz w:val="16"/>
                <w:szCs w:val="16"/>
                <w:lang w:val="fr-FR"/>
                <w:rPrChange w:id="5737" w:author="Michele Seroussi" w:date="2013-12-31T10:28:00Z">
                  <w:rPr>
                    <w:del w:id="5738" w:author="Michele Seroussi" w:date="2013-12-31T10:28:00Z"/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</w:pPr>
            <w:del w:id="5739" w:author="Michele Seroussi" w:date="2013-12-31T10:28:00Z">
              <w:r w:rsidRPr="00D90EF8" w:rsidDel="00D90EF8">
                <w:rPr>
                  <w:rFonts w:ascii="Arial" w:hAnsi="Arial" w:cs="Arial"/>
                  <w:sz w:val="16"/>
                  <w:szCs w:val="16"/>
                  <w:lang w:val="fr-FR"/>
                  <w:rPrChange w:id="5740" w:author="Michele Seroussi" w:date="2013-12-31T10:28:00Z">
                    <w:rPr>
                      <w:rFonts w:ascii="Consolas" w:hAnsi="Consolas"/>
                      <w:sz w:val="16"/>
                      <w:szCs w:val="16"/>
                      <w:lang w:val="en-GB"/>
                    </w:rPr>
                  </w:rPrChange>
                </w:rPr>
                <w:delText xml:space="preserve">How to deal with recall issues for 30 </w:delText>
              </w:r>
            </w:del>
            <w:del w:id="5741" w:author="Michele Seroussi" w:date="2013-12-30T12:39:00Z">
              <w:r w:rsidRPr="00D90EF8" w:rsidDel="00123440">
                <w:rPr>
                  <w:rFonts w:ascii="Arial" w:hAnsi="Arial" w:cs="Arial"/>
                  <w:sz w:val="16"/>
                  <w:szCs w:val="16"/>
                  <w:lang w:val="fr-FR"/>
                  <w:rPrChange w:id="5742" w:author="Michele Seroussi" w:date="2013-12-31T10:28:00Z">
                    <w:rPr>
                      <w:rFonts w:ascii="Consolas" w:hAnsi="Consolas"/>
                      <w:sz w:val="16"/>
                      <w:szCs w:val="16"/>
                      <w:lang w:val="en-GB"/>
                    </w:rPr>
                  </w:rPrChange>
                </w:rPr>
                <w:delText>day</w:delText>
              </w:r>
            </w:del>
            <w:del w:id="5743" w:author="Michele Seroussi" w:date="2013-12-31T10:28:00Z">
              <w:r w:rsidRPr="00D90EF8" w:rsidDel="00D90EF8">
                <w:rPr>
                  <w:rFonts w:ascii="Arial" w:hAnsi="Arial" w:cs="Arial"/>
                  <w:sz w:val="16"/>
                  <w:szCs w:val="16"/>
                  <w:lang w:val="fr-FR"/>
                  <w:rPrChange w:id="5744" w:author="Michele Seroussi" w:date="2013-12-31T10:28:00Z">
                    <w:rPr>
                      <w:rFonts w:ascii="Consolas" w:hAnsi="Consolas"/>
                      <w:sz w:val="16"/>
                      <w:szCs w:val="16"/>
                      <w:lang w:val="en-GB"/>
                    </w:rPr>
                  </w:rPrChange>
                </w:rPr>
                <w:delText xml:space="preserve"> period</w:delText>
              </w:r>
            </w:del>
          </w:p>
          <w:p w:rsidR="004100E4" w:rsidRPr="00D90EF8" w:rsidDel="00D90EF8" w:rsidRDefault="004100E4">
            <w:pPr>
              <w:pStyle w:val="Paragraphedeliste"/>
              <w:numPr>
                <w:ilvl w:val="0"/>
                <w:numId w:val="42"/>
              </w:numPr>
              <w:ind w:left="252" w:hanging="180"/>
              <w:rPr>
                <w:del w:id="5745" w:author="Michele Seroussi" w:date="2013-12-31T10:28:00Z"/>
                <w:rFonts w:ascii="Arial" w:hAnsi="Arial" w:cs="Arial"/>
                <w:sz w:val="16"/>
                <w:szCs w:val="16"/>
                <w:lang w:val="fr-FR"/>
                <w:rPrChange w:id="5746" w:author="Michele Seroussi" w:date="2013-12-31T10:28:00Z">
                  <w:rPr>
                    <w:del w:id="5747" w:author="Michele Seroussi" w:date="2013-12-31T10:28:00Z"/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</w:pPr>
            <w:del w:id="5748" w:author="Michele Seroussi" w:date="2013-12-30T13:00:00Z">
              <w:r w:rsidRPr="00D90EF8" w:rsidDel="00837A09">
                <w:rPr>
                  <w:rFonts w:ascii="Arial" w:hAnsi="Arial" w:cs="Arial"/>
                  <w:sz w:val="16"/>
                  <w:szCs w:val="16"/>
                  <w:lang w:val="fr-FR"/>
                  <w:rPrChange w:id="5749" w:author="Michele Seroussi" w:date="2013-12-31T10:28:00Z">
                    <w:rPr>
                      <w:rFonts w:ascii="Consolas" w:hAnsi="Consolas"/>
                      <w:sz w:val="16"/>
                      <w:szCs w:val="16"/>
                      <w:lang w:val="en-GB"/>
                    </w:rPr>
                  </w:rPrChange>
                </w:rPr>
                <w:delText>Defining</w:delText>
              </w:r>
            </w:del>
            <w:del w:id="5750" w:author="Michele Seroussi" w:date="2013-12-31T10:28:00Z">
              <w:r w:rsidRPr="00D90EF8" w:rsidDel="00D90EF8">
                <w:rPr>
                  <w:rFonts w:ascii="Arial" w:hAnsi="Arial" w:cs="Arial"/>
                  <w:sz w:val="16"/>
                  <w:szCs w:val="16"/>
                  <w:lang w:val="fr-FR"/>
                  <w:rPrChange w:id="5751" w:author="Michele Seroussi" w:date="2013-12-31T10:28:00Z">
                    <w:rPr>
                      <w:rFonts w:ascii="Consolas" w:hAnsi="Consolas"/>
                      <w:sz w:val="16"/>
                      <w:szCs w:val="16"/>
                      <w:lang w:val="en-GB"/>
                    </w:rPr>
                  </w:rPrChange>
                </w:rPr>
                <w:delText xml:space="preserve"> “one drink” i.e. establishing quantities of various forms to alcoholic drinks which would constitute one drink. </w:delText>
              </w:r>
            </w:del>
          </w:p>
          <w:p w:rsidR="00EB6098" w:rsidRPr="00D90EF8" w:rsidRDefault="00EB6098">
            <w:pPr>
              <w:pStyle w:val="Paragraphedeliste"/>
              <w:numPr>
                <w:ilvl w:val="0"/>
                <w:numId w:val="42"/>
              </w:numPr>
              <w:ind w:left="252" w:hanging="180"/>
              <w:rPr>
                <w:rFonts w:ascii="Arial" w:hAnsi="Arial" w:cs="Arial"/>
                <w:sz w:val="16"/>
                <w:szCs w:val="16"/>
                <w:lang w:val="fr-FR"/>
                <w:rPrChange w:id="5752" w:author="Michele Seroussi" w:date="2013-12-31T10:28:00Z">
                  <w:rPr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  <w:pPrChange w:id="5753" w:author="Michele Seroussi" w:date="2013-12-31T10:28:00Z">
                <w:pPr/>
              </w:pPrChange>
            </w:pPr>
          </w:p>
        </w:tc>
        <w:tc>
          <w:tcPr>
            <w:tcW w:w="1980" w:type="dxa"/>
            <w:tcBorders>
              <w:top w:val="single" w:sz="2" w:space="0" w:color="D9D9D9" w:themeColor="background1" w:themeShade="D9"/>
              <w:left w:val="single" w:sz="2" w:space="0" w:color="D9D9D9" w:themeColor="background1" w:themeShade="D9"/>
              <w:bottom w:val="single" w:sz="2" w:space="0" w:color="D9D9D9" w:themeColor="background1" w:themeShade="D9"/>
              <w:right w:val="single" w:sz="2" w:space="0" w:color="D9D9D9" w:themeColor="background1" w:themeShade="D9"/>
            </w:tcBorders>
            <w:vAlign w:val="center"/>
          </w:tcPr>
          <w:p w:rsidR="00EB6098" w:rsidRPr="00837A09" w:rsidRDefault="004100E4" w:rsidP="0060381F">
            <w:pPr>
              <w:rPr>
                <w:rFonts w:ascii="Arial" w:hAnsi="Arial" w:cs="Arial"/>
                <w:color w:val="FF0000"/>
                <w:sz w:val="16"/>
                <w:szCs w:val="16"/>
                <w:lang w:val="en-GB"/>
                <w:rPrChange w:id="5754" w:author="Michele Seroussi" w:date="2013-12-30T12:59:00Z">
                  <w:rPr>
                    <w:rFonts w:ascii="Consolas" w:hAnsi="Consolas"/>
                    <w:color w:val="FF0000"/>
                    <w:sz w:val="16"/>
                    <w:szCs w:val="16"/>
                    <w:lang w:val="en-GB"/>
                  </w:rPr>
                </w:rPrChange>
              </w:rPr>
            </w:pPr>
            <w:del w:id="5755" w:author="Michele Seroussi" w:date="2013-12-30T12:38:00Z">
              <w:r w:rsidRPr="00837A09" w:rsidDel="00123440">
                <w:rPr>
                  <w:rFonts w:ascii="Arial" w:hAnsi="Arial" w:cs="Arial"/>
                  <w:color w:val="FF0000"/>
                  <w:sz w:val="16"/>
                  <w:szCs w:val="16"/>
                  <w:lang w:val="en-GB"/>
                  <w:rPrChange w:id="5756" w:author="Michele Seroussi" w:date="2013-12-30T12:59:00Z">
                    <w:rPr>
                      <w:rFonts w:ascii="Consolas" w:hAnsi="Consolas"/>
                      <w:color w:val="FF0000"/>
                      <w:sz w:val="16"/>
                      <w:szCs w:val="16"/>
                      <w:lang w:val="en-GB"/>
                    </w:rPr>
                  </w:rPrChange>
                </w:rPr>
                <w:delText>Trainer X</w:delText>
              </w:r>
            </w:del>
            <w:proofErr w:type="spellStart"/>
            <w:ins w:id="5757" w:author="Michele Seroussi" w:date="2013-12-30T12:38:00Z">
              <w:r w:rsidR="00123440" w:rsidRPr="00837A09">
                <w:rPr>
                  <w:rFonts w:ascii="Arial" w:hAnsi="Arial" w:cs="Arial"/>
                  <w:color w:val="FF0000"/>
                  <w:sz w:val="16"/>
                  <w:szCs w:val="16"/>
                  <w:lang w:val="en-GB"/>
                  <w:rPrChange w:id="5758" w:author="Michele Seroussi" w:date="2013-12-30T12:59:00Z">
                    <w:rPr>
                      <w:rFonts w:ascii="Consolas" w:hAnsi="Consolas"/>
                      <w:color w:val="FF0000"/>
                      <w:sz w:val="16"/>
                      <w:szCs w:val="16"/>
                      <w:lang w:val="en-GB"/>
                    </w:rPr>
                  </w:rPrChange>
                </w:rPr>
                <w:t>Formateur</w:t>
              </w:r>
              <w:proofErr w:type="spellEnd"/>
              <w:r w:rsidR="00123440" w:rsidRPr="00837A09">
                <w:rPr>
                  <w:rFonts w:ascii="Arial" w:hAnsi="Arial" w:cs="Arial"/>
                  <w:color w:val="FF0000"/>
                  <w:sz w:val="16"/>
                  <w:szCs w:val="16"/>
                  <w:lang w:val="en-GB"/>
                  <w:rPrChange w:id="5759" w:author="Michele Seroussi" w:date="2013-12-30T12:59:00Z">
                    <w:rPr>
                      <w:rFonts w:ascii="Consolas" w:hAnsi="Consolas"/>
                      <w:color w:val="FF0000"/>
                      <w:sz w:val="16"/>
                      <w:szCs w:val="16"/>
                      <w:lang w:val="en-GB"/>
                    </w:rPr>
                  </w:rPrChange>
                </w:rPr>
                <w:t xml:space="preserve"> X</w:t>
              </w:r>
            </w:ins>
          </w:p>
        </w:tc>
        <w:tc>
          <w:tcPr>
            <w:tcW w:w="1620" w:type="dxa"/>
            <w:tcBorders>
              <w:top w:val="single" w:sz="2" w:space="0" w:color="D9D9D9" w:themeColor="background1" w:themeShade="D9"/>
              <w:left w:val="single" w:sz="2" w:space="0" w:color="D9D9D9" w:themeColor="background1" w:themeShade="D9"/>
              <w:bottom w:val="single" w:sz="2" w:space="0" w:color="D9D9D9" w:themeColor="background1" w:themeShade="D9"/>
              <w:right w:val="single" w:sz="2" w:space="0" w:color="D9D9D9" w:themeColor="background1" w:themeShade="D9"/>
            </w:tcBorders>
            <w:vAlign w:val="center"/>
          </w:tcPr>
          <w:p w:rsidR="00EB6098" w:rsidRPr="00837A09" w:rsidRDefault="00EB6098" w:rsidP="0060381F">
            <w:pPr>
              <w:rPr>
                <w:rFonts w:ascii="Arial" w:hAnsi="Arial" w:cs="Arial"/>
                <w:sz w:val="16"/>
                <w:szCs w:val="16"/>
                <w:lang w:val="en-GB"/>
                <w:rPrChange w:id="5760" w:author="Michele Seroussi" w:date="2013-12-30T12:59:00Z">
                  <w:rPr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</w:pPr>
          </w:p>
        </w:tc>
      </w:tr>
      <w:tr w:rsidR="007D4237" w:rsidRPr="00837A09" w:rsidTr="002B6669">
        <w:trPr>
          <w:trHeight w:val="432"/>
        </w:trPr>
        <w:tc>
          <w:tcPr>
            <w:tcW w:w="1566" w:type="dxa"/>
            <w:tcBorders>
              <w:top w:val="single" w:sz="2" w:space="0" w:color="D9D9D9" w:themeColor="background1" w:themeShade="D9"/>
              <w:left w:val="single" w:sz="2" w:space="0" w:color="D9D9D9" w:themeColor="background1" w:themeShade="D9"/>
              <w:bottom w:val="single" w:sz="2" w:space="0" w:color="D9D9D9" w:themeColor="background1" w:themeShade="D9"/>
              <w:right w:val="single" w:sz="2" w:space="0" w:color="D9D9D9" w:themeColor="background1" w:themeShade="D9"/>
            </w:tcBorders>
            <w:shd w:val="pct15" w:color="auto" w:fill="auto"/>
            <w:vAlign w:val="center"/>
          </w:tcPr>
          <w:p w:rsidR="00261523" w:rsidRPr="00837A09" w:rsidRDefault="00261523" w:rsidP="0060381F">
            <w:pPr>
              <w:rPr>
                <w:rFonts w:ascii="Arial" w:hAnsi="Arial" w:cs="Arial"/>
                <w:sz w:val="16"/>
                <w:szCs w:val="16"/>
                <w:lang w:val="en-GB"/>
                <w:rPrChange w:id="5761" w:author="Michele Seroussi" w:date="2013-12-30T12:59:00Z">
                  <w:rPr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</w:pPr>
            <w:r w:rsidRPr="00837A09">
              <w:rPr>
                <w:rFonts w:ascii="Arial" w:hAnsi="Arial" w:cs="Arial"/>
                <w:sz w:val="16"/>
                <w:szCs w:val="16"/>
                <w:lang w:val="en-GB"/>
                <w:rPrChange w:id="5762" w:author="Michele Seroussi" w:date="2013-12-30T12:59:00Z">
                  <w:rPr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  <w:t>15.00 - 15.15</w:t>
            </w:r>
          </w:p>
        </w:tc>
        <w:tc>
          <w:tcPr>
            <w:tcW w:w="5220" w:type="dxa"/>
            <w:tcBorders>
              <w:top w:val="single" w:sz="2" w:space="0" w:color="D9D9D9" w:themeColor="background1" w:themeShade="D9"/>
              <w:left w:val="single" w:sz="2" w:space="0" w:color="D9D9D9" w:themeColor="background1" w:themeShade="D9"/>
              <w:bottom w:val="single" w:sz="2" w:space="0" w:color="D9D9D9" w:themeColor="background1" w:themeShade="D9"/>
              <w:right w:val="single" w:sz="2" w:space="0" w:color="D9D9D9" w:themeColor="background1" w:themeShade="D9"/>
            </w:tcBorders>
            <w:shd w:val="pct15" w:color="auto" w:fill="auto"/>
            <w:vAlign w:val="center"/>
          </w:tcPr>
          <w:p w:rsidR="00261523" w:rsidRPr="00837A09" w:rsidRDefault="00261523" w:rsidP="00F527E6">
            <w:pPr>
              <w:jc w:val="center"/>
              <w:rPr>
                <w:rFonts w:ascii="Arial" w:hAnsi="Arial" w:cs="Arial"/>
                <w:i/>
                <w:sz w:val="16"/>
                <w:szCs w:val="16"/>
                <w:lang w:val="en-GB"/>
                <w:rPrChange w:id="5763" w:author="Michele Seroussi" w:date="2013-12-30T12:59:00Z">
                  <w:rPr>
                    <w:rFonts w:ascii="Consolas" w:hAnsi="Consolas"/>
                    <w:i/>
                    <w:sz w:val="16"/>
                    <w:szCs w:val="16"/>
                    <w:lang w:val="en-GB"/>
                  </w:rPr>
                </w:rPrChange>
              </w:rPr>
            </w:pPr>
            <w:del w:id="5764" w:author="Michele Seroussi" w:date="2013-12-30T12:42:00Z">
              <w:r w:rsidRPr="00837A09" w:rsidDel="00123440">
                <w:rPr>
                  <w:rFonts w:ascii="Arial" w:hAnsi="Arial" w:cs="Arial"/>
                  <w:i/>
                  <w:sz w:val="16"/>
                  <w:szCs w:val="16"/>
                  <w:lang w:val="en-GB"/>
                  <w:rPrChange w:id="5765" w:author="Michele Seroussi" w:date="2013-12-30T12:59:00Z">
                    <w:rPr>
                      <w:rFonts w:ascii="Consolas" w:hAnsi="Consolas"/>
                      <w:i/>
                      <w:sz w:val="16"/>
                      <w:szCs w:val="16"/>
                      <w:lang w:val="en-GB"/>
                    </w:rPr>
                  </w:rPrChange>
                </w:rPr>
                <w:delText>Health Break</w:delText>
              </w:r>
            </w:del>
            <w:ins w:id="5766" w:author="Michele Seroussi" w:date="2013-12-30T12:42:00Z">
              <w:r w:rsidR="00123440" w:rsidRPr="00837A09">
                <w:rPr>
                  <w:rFonts w:ascii="Arial" w:hAnsi="Arial" w:cs="Arial"/>
                  <w:i/>
                  <w:sz w:val="16"/>
                  <w:szCs w:val="16"/>
                  <w:lang w:val="en-GB"/>
                  <w:rPrChange w:id="5767" w:author="Michele Seroussi" w:date="2013-12-30T12:59:00Z">
                    <w:rPr>
                      <w:rFonts w:ascii="Consolas" w:hAnsi="Consolas"/>
                      <w:i/>
                      <w:sz w:val="16"/>
                      <w:szCs w:val="16"/>
                      <w:lang w:val="en-GB"/>
                    </w:rPr>
                  </w:rPrChange>
                </w:rPr>
                <w:t>Pause santé</w:t>
              </w:r>
            </w:ins>
          </w:p>
        </w:tc>
        <w:tc>
          <w:tcPr>
            <w:tcW w:w="1980" w:type="dxa"/>
            <w:tcBorders>
              <w:top w:val="single" w:sz="2" w:space="0" w:color="D9D9D9" w:themeColor="background1" w:themeShade="D9"/>
              <w:left w:val="single" w:sz="2" w:space="0" w:color="D9D9D9" w:themeColor="background1" w:themeShade="D9"/>
              <w:bottom w:val="single" w:sz="2" w:space="0" w:color="D9D9D9" w:themeColor="background1" w:themeShade="D9"/>
              <w:right w:val="single" w:sz="2" w:space="0" w:color="D9D9D9" w:themeColor="background1" w:themeShade="D9"/>
            </w:tcBorders>
            <w:shd w:val="pct15" w:color="auto" w:fill="auto"/>
            <w:vAlign w:val="center"/>
          </w:tcPr>
          <w:p w:rsidR="00261523" w:rsidRPr="00837A09" w:rsidRDefault="00261523" w:rsidP="0060381F">
            <w:pPr>
              <w:rPr>
                <w:rFonts w:ascii="Arial" w:hAnsi="Arial" w:cs="Arial"/>
                <w:color w:val="FF0000"/>
                <w:sz w:val="16"/>
                <w:szCs w:val="16"/>
                <w:lang w:val="en-GB"/>
                <w:rPrChange w:id="5768" w:author="Michele Seroussi" w:date="2013-12-30T12:59:00Z">
                  <w:rPr>
                    <w:rFonts w:ascii="Consolas" w:hAnsi="Consolas"/>
                    <w:color w:val="FF0000"/>
                    <w:sz w:val="16"/>
                    <w:szCs w:val="16"/>
                    <w:lang w:val="en-GB"/>
                  </w:rPr>
                </w:rPrChange>
              </w:rPr>
            </w:pPr>
          </w:p>
        </w:tc>
        <w:tc>
          <w:tcPr>
            <w:tcW w:w="1620" w:type="dxa"/>
            <w:tcBorders>
              <w:top w:val="single" w:sz="2" w:space="0" w:color="D9D9D9" w:themeColor="background1" w:themeShade="D9"/>
              <w:left w:val="single" w:sz="2" w:space="0" w:color="D9D9D9" w:themeColor="background1" w:themeShade="D9"/>
              <w:bottom w:val="single" w:sz="2" w:space="0" w:color="D9D9D9" w:themeColor="background1" w:themeShade="D9"/>
              <w:right w:val="single" w:sz="2" w:space="0" w:color="D9D9D9" w:themeColor="background1" w:themeShade="D9"/>
            </w:tcBorders>
            <w:shd w:val="pct15" w:color="auto" w:fill="auto"/>
            <w:vAlign w:val="center"/>
          </w:tcPr>
          <w:p w:rsidR="00261523" w:rsidRPr="00837A09" w:rsidRDefault="00261523" w:rsidP="0060381F">
            <w:pPr>
              <w:rPr>
                <w:rFonts w:ascii="Arial" w:hAnsi="Arial" w:cs="Arial"/>
                <w:sz w:val="16"/>
                <w:szCs w:val="16"/>
                <w:lang w:val="en-GB"/>
                <w:rPrChange w:id="5769" w:author="Michele Seroussi" w:date="2013-12-30T12:59:00Z">
                  <w:rPr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</w:pPr>
          </w:p>
        </w:tc>
      </w:tr>
      <w:tr w:rsidR="007D4237" w:rsidRPr="00837A09" w:rsidTr="002B6669">
        <w:trPr>
          <w:trHeight w:val="432"/>
        </w:trPr>
        <w:tc>
          <w:tcPr>
            <w:tcW w:w="1566" w:type="dxa"/>
            <w:tcBorders>
              <w:top w:val="single" w:sz="2" w:space="0" w:color="D9D9D9" w:themeColor="background1" w:themeShade="D9"/>
              <w:left w:val="single" w:sz="2" w:space="0" w:color="D9D9D9" w:themeColor="background1" w:themeShade="D9"/>
              <w:bottom w:val="single" w:sz="2" w:space="0" w:color="D9D9D9" w:themeColor="background1" w:themeShade="D9"/>
              <w:right w:val="single" w:sz="2" w:space="0" w:color="D9D9D9" w:themeColor="background1" w:themeShade="D9"/>
            </w:tcBorders>
            <w:vAlign w:val="center"/>
          </w:tcPr>
          <w:p w:rsidR="00261523" w:rsidRPr="00837A09" w:rsidRDefault="00261523" w:rsidP="0060381F">
            <w:pPr>
              <w:rPr>
                <w:rFonts w:ascii="Arial" w:hAnsi="Arial" w:cs="Arial"/>
                <w:sz w:val="16"/>
                <w:szCs w:val="16"/>
                <w:lang w:val="en-GB"/>
                <w:rPrChange w:id="5770" w:author="Michele Seroussi" w:date="2013-12-30T12:59:00Z">
                  <w:rPr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</w:pPr>
            <w:r w:rsidRPr="00837A09">
              <w:rPr>
                <w:rFonts w:ascii="Arial" w:hAnsi="Arial" w:cs="Arial"/>
                <w:sz w:val="16"/>
                <w:szCs w:val="16"/>
                <w:lang w:val="en-GB"/>
                <w:rPrChange w:id="5771" w:author="Michele Seroussi" w:date="2013-12-30T12:59:00Z">
                  <w:rPr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  <w:t>15.15 – 1</w:t>
            </w:r>
            <w:r w:rsidR="004100E4" w:rsidRPr="00837A09">
              <w:rPr>
                <w:rFonts w:ascii="Arial" w:hAnsi="Arial" w:cs="Arial"/>
                <w:sz w:val="16"/>
                <w:szCs w:val="16"/>
                <w:lang w:val="en-GB"/>
                <w:rPrChange w:id="5772" w:author="Michele Seroussi" w:date="2013-12-30T12:59:00Z">
                  <w:rPr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  <w:t>6</w:t>
            </w:r>
            <w:r w:rsidRPr="00837A09">
              <w:rPr>
                <w:rFonts w:ascii="Arial" w:hAnsi="Arial" w:cs="Arial"/>
                <w:sz w:val="16"/>
                <w:szCs w:val="16"/>
                <w:lang w:val="en-GB"/>
                <w:rPrChange w:id="5773" w:author="Michele Seroussi" w:date="2013-12-30T12:59:00Z">
                  <w:rPr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  <w:t>.00</w:t>
            </w:r>
          </w:p>
          <w:p w:rsidR="00261523" w:rsidRPr="00837A09" w:rsidRDefault="00261523" w:rsidP="0060381F">
            <w:pPr>
              <w:rPr>
                <w:rFonts w:ascii="Arial" w:hAnsi="Arial" w:cs="Arial"/>
                <w:sz w:val="16"/>
                <w:szCs w:val="16"/>
                <w:lang w:val="en-GB"/>
                <w:rPrChange w:id="5774" w:author="Michele Seroussi" w:date="2013-12-30T12:59:00Z">
                  <w:rPr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</w:pPr>
          </w:p>
        </w:tc>
        <w:tc>
          <w:tcPr>
            <w:tcW w:w="5220" w:type="dxa"/>
            <w:tcBorders>
              <w:top w:val="single" w:sz="2" w:space="0" w:color="D9D9D9" w:themeColor="background1" w:themeShade="D9"/>
              <w:left w:val="single" w:sz="2" w:space="0" w:color="D9D9D9" w:themeColor="background1" w:themeShade="D9"/>
              <w:bottom w:val="single" w:sz="2" w:space="0" w:color="D9D9D9" w:themeColor="background1" w:themeShade="D9"/>
              <w:right w:val="single" w:sz="2" w:space="0" w:color="D9D9D9" w:themeColor="background1" w:themeShade="D9"/>
            </w:tcBorders>
            <w:vAlign w:val="center"/>
          </w:tcPr>
          <w:p w:rsidR="002B6669" w:rsidRPr="00602739" w:rsidRDefault="002B6669" w:rsidP="00B24915">
            <w:pPr>
              <w:pStyle w:val="Paragraphedeliste"/>
              <w:ind w:left="252"/>
              <w:rPr>
                <w:rFonts w:ascii="Arial" w:hAnsi="Arial" w:cs="Arial"/>
                <w:sz w:val="16"/>
                <w:szCs w:val="16"/>
                <w:lang w:val="fr-FR"/>
                <w:rPrChange w:id="5775" w:author="Michele Seroussi" w:date="2013-12-30T17:06:00Z">
                  <w:rPr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</w:pPr>
          </w:p>
          <w:p w:rsidR="004100E4" w:rsidRPr="00D92C92" w:rsidRDefault="004100E4" w:rsidP="004100E4">
            <w:pPr>
              <w:rPr>
                <w:rFonts w:ascii="Arial" w:hAnsi="Arial" w:cs="Arial"/>
                <w:b/>
                <w:smallCaps/>
                <w:sz w:val="16"/>
                <w:szCs w:val="16"/>
                <w:lang w:val="fr-FR"/>
                <w:rPrChange w:id="5776" w:author="Michele Seroussi" w:date="2013-12-30T14:51:00Z">
                  <w:rPr>
                    <w:rFonts w:ascii="Consolas" w:hAnsi="Consolas"/>
                    <w:b/>
                    <w:smallCaps/>
                    <w:sz w:val="16"/>
                    <w:szCs w:val="16"/>
                    <w:lang w:val="en-GB"/>
                  </w:rPr>
                </w:rPrChange>
              </w:rPr>
            </w:pPr>
            <w:del w:id="5777" w:author="Michele Seroussi" w:date="2013-12-30T14:51:00Z">
              <w:r w:rsidRPr="00D92C92" w:rsidDel="00D92C92">
                <w:rPr>
                  <w:rFonts w:ascii="Arial" w:hAnsi="Arial" w:cs="Arial"/>
                  <w:b/>
                  <w:smallCaps/>
                  <w:sz w:val="16"/>
                  <w:szCs w:val="16"/>
                  <w:lang w:val="fr-FR"/>
                  <w:rPrChange w:id="5778" w:author="Michele Seroussi" w:date="2013-12-30T14:51:00Z">
                    <w:rPr>
                      <w:rFonts w:ascii="Consolas" w:hAnsi="Consolas"/>
                      <w:b/>
                      <w:smallCaps/>
                      <w:sz w:val="16"/>
                      <w:szCs w:val="16"/>
                      <w:lang w:val="en-GB"/>
                    </w:rPr>
                  </w:rPrChange>
                </w:rPr>
                <w:delText>Individual Women’s/Men’s Questionnaire</w:delText>
              </w:r>
            </w:del>
            <w:ins w:id="5779" w:author="Michele Seroussi" w:date="2013-12-30T14:51:00Z">
              <w:r w:rsidR="00D92C92" w:rsidRPr="00D92C92">
                <w:rPr>
                  <w:rFonts w:ascii="Arial" w:hAnsi="Arial" w:cs="Arial"/>
                  <w:b/>
                  <w:smallCaps/>
                  <w:sz w:val="16"/>
                  <w:szCs w:val="16"/>
                  <w:lang w:val="fr-FR"/>
                  <w:rPrChange w:id="5780" w:author="Michele Seroussi" w:date="2013-12-30T14:51:00Z">
                    <w:rPr>
                      <w:rFonts w:ascii="Arial" w:hAnsi="Arial" w:cs="Arial"/>
                      <w:b/>
                      <w:smallCaps/>
                      <w:sz w:val="16"/>
                      <w:szCs w:val="16"/>
                      <w:lang w:val="en-GB"/>
                    </w:rPr>
                  </w:rPrChange>
                </w:rPr>
                <w:t>QUESTIONNAIRE individuel femme et homme</w:t>
              </w:r>
            </w:ins>
            <w:ins w:id="5781" w:author="Michele Seroussi" w:date="2013-12-31T10:29:00Z">
              <w:r w:rsidR="00D90EF8">
                <w:rPr>
                  <w:rFonts w:ascii="Arial" w:hAnsi="Arial" w:cs="Arial"/>
                  <w:b/>
                  <w:smallCaps/>
                  <w:sz w:val="16"/>
                  <w:szCs w:val="16"/>
                  <w:lang w:val="fr-FR"/>
                </w:rPr>
                <w:t xml:space="preserve"> </w:t>
              </w:r>
            </w:ins>
            <w:r w:rsidRPr="00D92C92">
              <w:rPr>
                <w:rFonts w:ascii="Arial" w:hAnsi="Arial" w:cs="Arial"/>
                <w:b/>
                <w:smallCaps/>
                <w:sz w:val="16"/>
                <w:szCs w:val="16"/>
                <w:lang w:val="fr-FR"/>
                <w:rPrChange w:id="5782" w:author="Michele Seroussi" w:date="2013-12-30T14:51:00Z">
                  <w:rPr>
                    <w:rFonts w:ascii="Consolas" w:hAnsi="Consolas"/>
                    <w:b/>
                    <w:smallCaps/>
                    <w:sz w:val="16"/>
                    <w:szCs w:val="16"/>
                    <w:lang w:val="en-GB"/>
                  </w:rPr>
                </w:rPrChange>
              </w:rPr>
              <w:t xml:space="preserve">: </w:t>
            </w:r>
            <w:del w:id="5783" w:author="Michele Seroussi" w:date="2013-12-31T10:29:00Z">
              <w:r w:rsidRPr="00D92C92" w:rsidDel="00D90EF8">
                <w:rPr>
                  <w:rFonts w:ascii="Arial" w:hAnsi="Arial" w:cs="Arial"/>
                  <w:b/>
                  <w:smallCaps/>
                  <w:sz w:val="16"/>
                  <w:szCs w:val="16"/>
                  <w:lang w:val="fr-FR"/>
                  <w:rPrChange w:id="5784" w:author="Michele Seroussi" w:date="2013-12-30T14:51:00Z">
                    <w:rPr>
                      <w:rFonts w:ascii="Consolas" w:hAnsi="Consolas"/>
                      <w:b/>
                      <w:smallCaps/>
                      <w:sz w:val="16"/>
                      <w:szCs w:val="16"/>
                      <w:lang w:val="en-GB"/>
                    </w:rPr>
                  </w:rPrChange>
                </w:rPr>
                <w:delText xml:space="preserve">Life </w:delText>
              </w:r>
            </w:del>
            <w:r w:rsidRPr="00D92C92">
              <w:rPr>
                <w:rFonts w:ascii="Arial" w:hAnsi="Arial" w:cs="Arial"/>
                <w:b/>
                <w:smallCaps/>
                <w:sz w:val="16"/>
                <w:szCs w:val="16"/>
                <w:lang w:val="fr-FR"/>
                <w:rPrChange w:id="5785" w:author="Michele Seroussi" w:date="2013-12-30T14:51:00Z">
                  <w:rPr>
                    <w:rFonts w:ascii="Consolas" w:hAnsi="Consolas"/>
                    <w:b/>
                    <w:smallCaps/>
                    <w:sz w:val="16"/>
                    <w:szCs w:val="16"/>
                    <w:lang w:val="en-GB"/>
                  </w:rPr>
                </w:rPrChange>
              </w:rPr>
              <w:t>satisfaction</w:t>
            </w:r>
            <w:ins w:id="5786" w:author="Michele Seroussi" w:date="2013-12-31T10:29:00Z">
              <w:r w:rsidR="00D90EF8">
                <w:rPr>
                  <w:rFonts w:ascii="Arial" w:hAnsi="Arial" w:cs="Arial"/>
                  <w:b/>
                  <w:smallCaps/>
                  <w:sz w:val="16"/>
                  <w:szCs w:val="16"/>
                  <w:lang w:val="fr-FR"/>
                </w:rPr>
                <w:t xml:space="preserve"> de vivre</w:t>
              </w:r>
            </w:ins>
          </w:p>
          <w:p w:rsidR="004100E4" w:rsidRPr="00D92C92" w:rsidRDefault="004100E4" w:rsidP="004100E4">
            <w:pPr>
              <w:rPr>
                <w:rFonts w:ascii="Arial" w:hAnsi="Arial" w:cs="Arial"/>
                <w:b/>
                <w:smallCaps/>
                <w:sz w:val="16"/>
                <w:szCs w:val="16"/>
                <w:lang w:val="fr-FR"/>
                <w:rPrChange w:id="5787" w:author="Michele Seroussi" w:date="2013-12-30T14:51:00Z">
                  <w:rPr>
                    <w:rFonts w:ascii="Consolas" w:hAnsi="Consolas"/>
                    <w:b/>
                    <w:smallCaps/>
                    <w:sz w:val="16"/>
                    <w:szCs w:val="16"/>
                    <w:lang w:val="en-GB"/>
                  </w:rPr>
                </w:rPrChange>
              </w:rPr>
            </w:pPr>
          </w:p>
          <w:p w:rsidR="004100E4" w:rsidRDefault="004100E4" w:rsidP="004100E4">
            <w:pPr>
              <w:pStyle w:val="Paragraphedeliste"/>
              <w:numPr>
                <w:ilvl w:val="0"/>
                <w:numId w:val="45"/>
              </w:numPr>
              <w:ind w:left="252" w:hanging="180"/>
              <w:rPr>
                <w:ins w:id="5788" w:author="Michele Seroussi" w:date="2013-12-31T10:30:00Z"/>
                <w:rFonts w:ascii="Arial" w:hAnsi="Arial" w:cs="Arial"/>
                <w:sz w:val="16"/>
                <w:szCs w:val="16"/>
                <w:lang w:val="fr-FR"/>
              </w:rPr>
            </w:pPr>
            <w:del w:id="5789" w:author="Michele Seroussi" w:date="2013-12-30T14:00:00Z">
              <w:r w:rsidRPr="00D90EF8" w:rsidDel="005B5670">
                <w:rPr>
                  <w:rFonts w:ascii="Arial" w:hAnsi="Arial" w:cs="Arial"/>
                  <w:sz w:val="16"/>
                  <w:szCs w:val="16"/>
                  <w:lang w:val="fr-FR"/>
                  <w:rPrChange w:id="5790" w:author="Michele Seroussi" w:date="2013-12-31T10:29:00Z">
                    <w:rPr>
                      <w:rFonts w:ascii="Consolas" w:hAnsi="Consolas"/>
                      <w:sz w:val="16"/>
                      <w:szCs w:val="16"/>
                      <w:lang w:val="en-GB"/>
                    </w:rPr>
                  </w:rPrChange>
                </w:rPr>
                <w:delText>Eligibility</w:delText>
              </w:r>
            </w:del>
            <w:ins w:id="5791" w:author="Michele Seroussi" w:date="2013-12-30T14:00:00Z">
              <w:r w:rsidR="005B5670" w:rsidRPr="00D90EF8">
                <w:rPr>
                  <w:rFonts w:ascii="Arial" w:hAnsi="Arial" w:cs="Arial"/>
                  <w:sz w:val="16"/>
                  <w:szCs w:val="16"/>
                  <w:lang w:val="fr-FR"/>
                  <w:rPrChange w:id="5792" w:author="Michele Seroussi" w:date="2013-12-31T10:29:00Z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rPrChange>
                </w:rPr>
                <w:t>Eligibilité</w:t>
              </w:r>
            </w:ins>
            <w:r w:rsidRPr="00D90EF8">
              <w:rPr>
                <w:rFonts w:ascii="Arial" w:hAnsi="Arial" w:cs="Arial"/>
                <w:sz w:val="16"/>
                <w:szCs w:val="16"/>
                <w:lang w:val="fr-FR"/>
                <w:rPrChange w:id="5793" w:author="Michele Seroussi" w:date="2013-12-31T10:29:00Z">
                  <w:rPr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  <w:t xml:space="preserve"> </w:t>
            </w:r>
            <w:ins w:id="5794" w:author="Michele Seroussi" w:date="2013-12-31T10:29:00Z">
              <w:r w:rsidR="00D90EF8" w:rsidRPr="00D90EF8">
                <w:rPr>
                  <w:rFonts w:ascii="Arial" w:hAnsi="Arial" w:cs="Arial"/>
                  <w:sz w:val="16"/>
                  <w:szCs w:val="16"/>
                  <w:lang w:val="fr-FR"/>
                  <w:rPrChange w:id="5795" w:author="Michele Seroussi" w:date="2013-12-31T10:29:00Z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rPrChange>
                </w:rPr>
                <w:t xml:space="preserve">pour le </w:t>
              </w:r>
            </w:ins>
            <w:del w:id="5796" w:author="Michele Seroussi" w:date="2013-12-31T10:29:00Z">
              <w:r w:rsidRPr="00D90EF8" w:rsidDel="00D90EF8">
                <w:rPr>
                  <w:rFonts w:ascii="Arial" w:hAnsi="Arial" w:cs="Arial"/>
                  <w:sz w:val="16"/>
                  <w:szCs w:val="16"/>
                  <w:lang w:val="fr-FR"/>
                  <w:rPrChange w:id="5797" w:author="Michele Seroussi" w:date="2013-12-31T10:29:00Z">
                    <w:rPr>
                      <w:rFonts w:ascii="Consolas" w:hAnsi="Consolas"/>
                      <w:sz w:val="16"/>
                      <w:szCs w:val="16"/>
                      <w:lang w:val="en-GB"/>
                    </w:rPr>
                  </w:rPrChange>
                </w:rPr>
                <w:delText xml:space="preserve">for the </w:delText>
              </w:r>
            </w:del>
            <w:r w:rsidRPr="00D90EF8">
              <w:rPr>
                <w:rFonts w:ascii="Arial" w:hAnsi="Arial" w:cs="Arial"/>
                <w:sz w:val="16"/>
                <w:szCs w:val="16"/>
                <w:lang w:val="fr-FR"/>
                <w:rPrChange w:id="5798" w:author="Michele Seroussi" w:date="2013-12-31T10:29:00Z">
                  <w:rPr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  <w:t>module</w:t>
            </w:r>
          </w:p>
          <w:p w:rsidR="00D90EF8" w:rsidRPr="00D90EF8" w:rsidDel="00D90EF8" w:rsidRDefault="00D90EF8" w:rsidP="004100E4">
            <w:pPr>
              <w:pStyle w:val="Paragraphedeliste"/>
              <w:numPr>
                <w:ilvl w:val="0"/>
                <w:numId w:val="45"/>
              </w:numPr>
              <w:ind w:left="252" w:hanging="180"/>
              <w:rPr>
                <w:del w:id="5799" w:author="Michele Seroussi" w:date="2013-12-31T10:30:00Z"/>
                <w:rFonts w:ascii="Arial" w:hAnsi="Arial" w:cs="Arial"/>
                <w:sz w:val="16"/>
                <w:szCs w:val="16"/>
                <w:lang w:val="fr-FR"/>
                <w:rPrChange w:id="5800" w:author="Michele Seroussi" w:date="2013-12-31T10:29:00Z">
                  <w:rPr>
                    <w:del w:id="5801" w:author="Michele Seroussi" w:date="2013-12-31T10:30:00Z"/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</w:pPr>
          </w:p>
          <w:p w:rsidR="00D90EF8" w:rsidRPr="00D90EF8" w:rsidRDefault="00D90EF8">
            <w:pPr>
              <w:pStyle w:val="Paragraphedeliste"/>
              <w:numPr>
                <w:ilvl w:val="0"/>
                <w:numId w:val="45"/>
              </w:numPr>
              <w:ind w:left="252" w:hanging="180"/>
              <w:rPr>
                <w:ins w:id="5802" w:author="Michele Seroussi" w:date="2013-12-31T10:30:00Z"/>
                <w:rFonts w:ascii="Arial" w:hAnsi="Arial" w:cs="Arial"/>
                <w:color w:val="777777"/>
                <w:sz w:val="16"/>
                <w:szCs w:val="16"/>
                <w:lang w:val="fr-FR"/>
                <w:rPrChange w:id="5803" w:author="Michele Seroussi" w:date="2013-12-31T10:30:00Z">
                  <w:rPr>
                    <w:ins w:id="5804" w:author="Michele Seroussi" w:date="2013-12-31T10:30:00Z"/>
                    <w:rFonts w:ascii="Arial" w:hAnsi="Arial" w:cs="Arial"/>
                    <w:color w:val="222222"/>
                    <w:sz w:val="16"/>
                    <w:szCs w:val="16"/>
                    <w:lang w:val="fr-FR"/>
                  </w:rPr>
                </w:rPrChange>
              </w:rPr>
              <w:pPrChange w:id="5805" w:author="Michele Seroussi" w:date="2013-12-31T10:30:00Z">
                <w:pPr>
                  <w:shd w:val="clear" w:color="auto" w:fill="F5F5F5"/>
                  <w:textAlignment w:val="top"/>
                </w:pPr>
              </w:pPrChange>
            </w:pPr>
            <w:ins w:id="5806" w:author="Michele Seroussi" w:date="2013-12-31T10:29:00Z">
              <w:r w:rsidRPr="00D90EF8">
                <w:rPr>
                  <w:rFonts w:ascii="Arial" w:hAnsi="Arial" w:cs="Arial"/>
                  <w:color w:val="222222"/>
                  <w:sz w:val="16"/>
                  <w:szCs w:val="16"/>
                  <w:lang w:val="fr-FR"/>
                  <w:rPrChange w:id="5807" w:author="Michele Seroussi" w:date="2013-12-31T10:30:00Z">
                    <w:rPr>
                      <w:rFonts w:ascii="Arial" w:hAnsi="Arial" w:cs="Arial"/>
                      <w:color w:val="222222"/>
                      <w:lang w:val="fr-FR"/>
                    </w:rPr>
                  </w:rPrChange>
                </w:rPr>
                <w:t xml:space="preserve">Différencier la perception du bien-être (satisfaction) de </w:t>
              </w:r>
            </w:ins>
            <w:ins w:id="5808" w:author="Michele Seroussi" w:date="2013-12-31T10:30:00Z">
              <w:r>
                <w:rPr>
                  <w:rFonts w:ascii="Arial" w:hAnsi="Arial" w:cs="Arial"/>
                  <w:color w:val="222222"/>
                  <w:sz w:val="16"/>
                  <w:szCs w:val="16"/>
                  <w:lang w:val="fr-FR"/>
                </w:rPr>
                <w:t xml:space="preserve">celle du </w:t>
              </w:r>
            </w:ins>
            <w:ins w:id="5809" w:author="Michele Seroussi" w:date="2013-12-31T10:29:00Z">
              <w:r w:rsidRPr="00D90EF8">
                <w:rPr>
                  <w:rFonts w:ascii="Arial" w:hAnsi="Arial" w:cs="Arial"/>
                  <w:color w:val="222222"/>
                  <w:sz w:val="16"/>
                  <w:szCs w:val="16"/>
                  <w:lang w:val="fr-FR"/>
                  <w:rPrChange w:id="5810" w:author="Michele Seroussi" w:date="2013-12-31T10:30:00Z">
                    <w:rPr>
                      <w:rFonts w:ascii="Arial" w:hAnsi="Arial" w:cs="Arial"/>
                      <w:color w:val="222222"/>
                      <w:lang w:val="fr-FR"/>
                    </w:rPr>
                  </w:rPrChange>
                </w:rPr>
                <w:t>bonheur</w:t>
              </w:r>
            </w:ins>
          </w:p>
          <w:p w:rsidR="00D90EF8" w:rsidRPr="00D90EF8" w:rsidRDefault="00D90EF8">
            <w:pPr>
              <w:pStyle w:val="Paragraphedeliste"/>
              <w:numPr>
                <w:ilvl w:val="0"/>
                <w:numId w:val="45"/>
              </w:numPr>
              <w:ind w:left="252" w:hanging="180"/>
              <w:rPr>
                <w:ins w:id="5811" w:author="Michele Seroussi" w:date="2013-12-31T10:30:00Z"/>
                <w:rFonts w:ascii="Arial" w:hAnsi="Arial" w:cs="Arial"/>
                <w:color w:val="777777"/>
                <w:sz w:val="16"/>
                <w:szCs w:val="16"/>
                <w:lang w:val="fr-FR"/>
                <w:rPrChange w:id="5812" w:author="Michele Seroussi" w:date="2013-12-31T10:30:00Z">
                  <w:rPr>
                    <w:ins w:id="5813" w:author="Michele Seroussi" w:date="2013-12-31T10:30:00Z"/>
                    <w:rFonts w:ascii="Arial" w:hAnsi="Arial" w:cs="Arial"/>
                    <w:color w:val="222222"/>
                    <w:sz w:val="16"/>
                    <w:szCs w:val="16"/>
                    <w:lang w:val="fr-FR"/>
                  </w:rPr>
                </w:rPrChange>
              </w:rPr>
              <w:pPrChange w:id="5814" w:author="Michele Seroussi" w:date="2013-12-31T10:30:00Z">
                <w:pPr>
                  <w:shd w:val="clear" w:color="auto" w:fill="F5F5F5"/>
                  <w:textAlignment w:val="top"/>
                </w:pPr>
              </w:pPrChange>
            </w:pPr>
            <w:ins w:id="5815" w:author="Michele Seroussi" w:date="2013-12-31T10:29:00Z">
              <w:r w:rsidRPr="00D90EF8">
                <w:rPr>
                  <w:rFonts w:ascii="Arial" w:hAnsi="Arial" w:cs="Arial"/>
                  <w:color w:val="222222"/>
                  <w:sz w:val="16"/>
                  <w:szCs w:val="16"/>
                  <w:lang w:val="fr-FR"/>
                  <w:rPrChange w:id="5816" w:author="Michele Seroussi" w:date="2013-12-31T10:30:00Z">
                    <w:rPr>
                      <w:rFonts w:ascii="Arial" w:hAnsi="Arial" w:cs="Arial"/>
                      <w:color w:val="222222"/>
                      <w:lang w:val="fr-FR"/>
                    </w:rPr>
                  </w:rPrChange>
                </w:rPr>
                <w:t xml:space="preserve">Utilisation de la carte de réponse comme une aide </w:t>
              </w:r>
            </w:ins>
            <w:ins w:id="5817" w:author="Michele Seroussi" w:date="2013-12-31T10:30:00Z">
              <w:r>
                <w:rPr>
                  <w:rFonts w:ascii="Arial" w:hAnsi="Arial" w:cs="Arial"/>
                  <w:color w:val="222222"/>
                  <w:sz w:val="16"/>
                  <w:szCs w:val="16"/>
                  <w:lang w:val="fr-FR"/>
                </w:rPr>
                <w:t>à l’</w:t>
              </w:r>
            </w:ins>
            <w:ins w:id="5818" w:author="Michele Seroussi" w:date="2013-12-31T10:29:00Z">
              <w:r w:rsidRPr="00D90EF8">
                <w:rPr>
                  <w:rFonts w:ascii="Arial" w:hAnsi="Arial" w:cs="Arial"/>
                  <w:color w:val="222222"/>
                  <w:sz w:val="16"/>
                  <w:szCs w:val="16"/>
                  <w:lang w:val="fr-FR"/>
                  <w:rPrChange w:id="5819" w:author="Michele Seroussi" w:date="2013-12-31T10:30:00Z">
                    <w:rPr>
                      <w:rFonts w:ascii="Arial" w:hAnsi="Arial" w:cs="Arial"/>
                      <w:color w:val="222222"/>
                      <w:lang w:val="fr-FR"/>
                    </w:rPr>
                  </w:rPrChange>
                </w:rPr>
                <w:t>entrevue</w:t>
              </w:r>
            </w:ins>
          </w:p>
          <w:p w:rsidR="00D90EF8" w:rsidRPr="00D90EF8" w:rsidRDefault="00D90EF8">
            <w:pPr>
              <w:pStyle w:val="Paragraphedeliste"/>
              <w:numPr>
                <w:ilvl w:val="0"/>
                <w:numId w:val="45"/>
              </w:numPr>
              <w:ind w:left="252" w:hanging="180"/>
              <w:rPr>
                <w:ins w:id="5820" w:author="Michele Seroussi" w:date="2013-12-31T10:30:00Z"/>
                <w:rFonts w:ascii="Arial" w:hAnsi="Arial" w:cs="Arial"/>
                <w:color w:val="777777"/>
                <w:sz w:val="16"/>
                <w:szCs w:val="16"/>
                <w:lang w:val="fr-FR"/>
                <w:rPrChange w:id="5821" w:author="Michele Seroussi" w:date="2013-12-31T10:30:00Z">
                  <w:rPr>
                    <w:ins w:id="5822" w:author="Michele Seroussi" w:date="2013-12-31T10:30:00Z"/>
                    <w:rFonts w:ascii="Arial" w:hAnsi="Arial" w:cs="Arial"/>
                    <w:color w:val="222222"/>
                    <w:sz w:val="16"/>
                    <w:szCs w:val="16"/>
                    <w:lang w:val="fr-FR"/>
                  </w:rPr>
                </w:rPrChange>
              </w:rPr>
              <w:pPrChange w:id="5823" w:author="Michele Seroussi" w:date="2013-12-31T10:30:00Z">
                <w:pPr>
                  <w:shd w:val="clear" w:color="auto" w:fill="F5F5F5"/>
                  <w:textAlignment w:val="top"/>
                </w:pPr>
              </w:pPrChange>
            </w:pPr>
            <w:ins w:id="5824" w:author="Michele Seroussi" w:date="2013-12-31T10:29:00Z">
              <w:r w:rsidRPr="00D90EF8">
                <w:rPr>
                  <w:rFonts w:ascii="Arial" w:hAnsi="Arial" w:cs="Arial"/>
                  <w:color w:val="222222"/>
                  <w:sz w:val="16"/>
                  <w:szCs w:val="16"/>
                  <w:lang w:val="fr-FR"/>
                  <w:rPrChange w:id="5825" w:author="Michele Seroussi" w:date="2013-12-31T10:30:00Z">
                    <w:rPr>
                      <w:rFonts w:ascii="Arial" w:hAnsi="Arial" w:cs="Arial"/>
                      <w:color w:val="222222"/>
                      <w:lang w:val="fr-FR"/>
                    </w:rPr>
                  </w:rPrChange>
                </w:rPr>
                <w:t>Comment éviter de perdre la concentration de l'intimé en raison de questions apparemment répétitives</w:t>
              </w:r>
            </w:ins>
          </w:p>
          <w:p w:rsidR="00D90EF8" w:rsidRPr="00D90EF8" w:rsidRDefault="00D90EF8">
            <w:pPr>
              <w:pStyle w:val="Paragraphedeliste"/>
              <w:numPr>
                <w:ilvl w:val="0"/>
                <w:numId w:val="45"/>
              </w:numPr>
              <w:ind w:left="252" w:hanging="180"/>
              <w:rPr>
                <w:ins w:id="5826" w:author="Michele Seroussi" w:date="2013-12-31T10:31:00Z"/>
                <w:rFonts w:ascii="Arial" w:hAnsi="Arial" w:cs="Arial"/>
                <w:color w:val="777777"/>
                <w:sz w:val="16"/>
                <w:szCs w:val="16"/>
                <w:lang w:val="fr-FR"/>
                <w:rPrChange w:id="5827" w:author="Michele Seroussi" w:date="2013-12-31T10:31:00Z">
                  <w:rPr>
                    <w:ins w:id="5828" w:author="Michele Seroussi" w:date="2013-12-31T10:31:00Z"/>
                    <w:rFonts w:ascii="Arial" w:hAnsi="Arial" w:cs="Arial"/>
                    <w:color w:val="222222"/>
                    <w:sz w:val="16"/>
                    <w:szCs w:val="16"/>
                    <w:lang w:val="fr-FR"/>
                  </w:rPr>
                </w:rPrChange>
              </w:rPr>
              <w:pPrChange w:id="5829" w:author="Michele Seroussi" w:date="2013-12-31T10:30:00Z">
                <w:pPr>
                  <w:shd w:val="clear" w:color="auto" w:fill="F5F5F5"/>
                  <w:textAlignment w:val="top"/>
                </w:pPr>
              </w:pPrChange>
            </w:pPr>
            <w:ins w:id="5830" w:author="Michele Seroussi" w:date="2013-12-31T10:31:00Z">
              <w:r>
                <w:rPr>
                  <w:rFonts w:ascii="Arial" w:hAnsi="Arial" w:cs="Arial"/>
                  <w:color w:val="222222"/>
                  <w:sz w:val="16"/>
                  <w:szCs w:val="16"/>
                  <w:lang w:val="fr-FR"/>
                </w:rPr>
                <w:t xml:space="preserve">L’école est définie comme toute </w:t>
              </w:r>
            </w:ins>
            <w:ins w:id="5831" w:author="Michele Seroussi" w:date="2013-12-31T10:29:00Z">
              <w:r w:rsidRPr="00D90EF8">
                <w:rPr>
                  <w:rFonts w:ascii="Arial" w:hAnsi="Arial" w:cs="Arial"/>
                  <w:color w:val="222222"/>
                  <w:sz w:val="16"/>
                  <w:szCs w:val="16"/>
                  <w:lang w:val="fr-FR"/>
                  <w:rPrChange w:id="5832" w:author="Michele Seroussi" w:date="2013-12-31T10:30:00Z">
                    <w:rPr>
                      <w:rFonts w:ascii="Arial" w:hAnsi="Arial" w:cs="Arial"/>
                      <w:color w:val="222222"/>
                      <w:lang w:val="fr-FR"/>
                    </w:rPr>
                  </w:rPrChange>
                </w:rPr>
                <w:t>forme d'éducation formelle</w:t>
              </w:r>
            </w:ins>
          </w:p>
          <w:p w:rsidR="00D90EF8" w:rsidRPr="00D90EF8" w:rsidRDefault="00D90EF8">
            <w:pPr>
              <w:pStyle w:val="Paragraphedeliste"/>
              <w:numPr>
                <w:ilvl w:val="0"/>
                <w:numId w:val="45"/>
              </w:numPr>
              <w:ind w:left="252" w:hanging="180"/>
              <w:rPr>
                <w:ins w:id="5833" w:author="Michele Seroussi" w:date="2013-12-31T10:32:00Z"/>
                <w:rFonts w:ascii="Arial" w:hAnsi="Arial" w:cs="Arial"/>
                <w:color w:val="777777"/>
                <w:sz w:val="16"/>
                <w:szCs w:val="16"/>
                <w:lang w:val="fr-FR"/>
                <w:rPrChange w:id="5834" w:author="Michele Seroussi" w:date="2013-12-31T10:32:00Z">
                  <w:rPr>
                    <w:ins w:id="5835" w:author="Michele Seroussi" w:date="2013-12-31T10:32:00Z"/>
                    <w:rFonts w:ascii="Arial" w:hAnsi="Arial" w:cs="Arial"/>
                    <w:color w:val="222222"/>
                    <w:sz w:val="16"/>
                    <w:szCs w:val="16"/>
                    <w:lang w:val="fr-FR"/>
                  </w:rPr>
                </w:rPrChange>
              </w:rPr>
              <w:pPrChange w:id="5836" w:author="Michele Seroussi" w:date="2013-12-31T10:30:00Z">
                <w:pPr>
                  <w:shd w:val="clear" w:color="auto" w:fill="F5F5F5"/>
                  <w:textAlignment w:val="top"/>
                </w:pPr>
              </w:pPrChange>
            </w:pPr>
            <w:ins w:id="5837" w:author="Michele Seroussi" w:date="2013-12-31T10:31:00Z">
              <w:r>
                <w:rPr>
                  <w:rFonts w:ascii="Arial" w:hAnsi="Arial" w:cs="Arial"/>
                  <w:color w:val="222222"/>
                  <w:sz w:val="16"/>
                  <w:szCs w:val="16"/>
                  <w:lang w:val="fr-FR"/>
                </w:rPr>
                <w:t xml:space="preserve">Le travail est défini ici </w:t>
              </w:r>
            </w:ins>
            <w:ins w:id="5838" w:author="Michele Seroussi" w:date="2013-12-31T10:29:00Z">
              <w:r w:rsidRPr="00D90EF8">
                <w:rPr>
                  <w:rFonts w:ascii="Arial" w:hAnsi="Arial" w:cs="Arial"/>
                  <w:color w:val="222222"/>
                  <w:sz w:val="16"/>
                  <w:szCs w:val="16"/>
                  <w:lang w:val="fr-FR"/>
                  <w:rPrChange w:id="5839" w:author="Michele Seroussi" w:date="2013-12-31T10:30:00Z">
                    <w:rPr>
                      <w:rFonts w:ascii="Arial" w:hAnsi="Arial" w:cs="Arial"/>
                      <w:color w:val="222222"/>
                      <w:lang w:val="fr-FR"/>
                    </w:rPr>
                  </w:rPrChange>
                </w:rPr>
                <w:t>comme tout travail régulier ou en partie, rémunéré ou non</w:t>
              </w:r>
            </w:ins>
          </w:p>
          <w:p w:rsidR="00D90EF8" w:rsidRPr="00D90EF8" w:rsidRDefault="00D90EF8">
            <w:pPr>
              <w:pStyle w:val="Paragraphedeliste"/>
              <w:numPr>
                <w:ilvl w:val="0"/>
                <w:numId w:val="45"/>
              </w:numPr>
              <w:ind w:left="252" w:hanging="180"/>
              <w:rPr>
                <w:ins w:id="5840" w:author="Michele Seroussi" w:date="2013-12-31T10:33:00Z"/>
                <w:rFonts w:ascii="Arial" w:hAnsi="Arial" w:cs="Arial"/>
                <w:color w:val="777777"/>
                <w:sz w:val="16"/>
                <w:szCs w:val="16"/>
                <w:lang w:val="fr-FR"/>
                <w:rPrChange w:id="5841" w:author="Michele Seroussi" w:date="2013-12-31T10:33:00Z">
                  <w:rPr>
                    <w:ins w:id="5842" w:author="Michele Seroussi" w:date="2013-12-31T10:33:00Z"/>
                    <w:rFonts w:ascii="Arial" w:hAnsi="Arial" w:cs="Arial"/>
                    <w:color w:val="222222"/>
                    <w:sz w:val="16"/>
                    <w:szCs w:val="16"/>
                    <w:lang w:val="fr-FR"/>
                  </w:rPr>
                </w:rPrChange>
              </w:rPr>
              <w:pPrChange w:id="5843" w:author="Michele Seroussi" w:date="2013-12-31T10:30:00Z">
                <w:pPr>
                  <w:shd w:val="clear" w:color="auto" w:fill="F5F5F5"/>
                  <w:textAlignment w:val="top"/>
                </w:pPr>
              </w:pPrChange>
            </w:pPr>
            <w:ins w:id="5844" w:author="Michele Seroussi" w:date="2013-12-31T10:29:00Z">
              <w:r w:rsidRPr="00D90EF8">
                <w:rPr>
                  <w:rFonts w:ascii="Arial" w:hAnsi="Arial" w:cs="Arial"/>
                  <w:color w:val="222222"/>
                  <w:sz w:val="16"/>
                  <w:szCs w:val="16"/>
                  <w:lang w:val="fr-FR"/>
                  <w:rPrChange w:id="5845" w:author="Michele Seroussi" w:date="2013-12-31T10:30:00Z">
                    <w:rPr>
                      <w:rFonts w:ascii="Arial" w:hAnsi="Arial" w:cs="Arial"/>
                      <w:color w:val="222222"/>
                      <w:lang w:val="fr-FR"/>
                    </w:rPr>
                  </w:rPrChange>
                </w:rPr>
                <w:t xml:space="preserve">Lieu de résidence </w:t>
              </w:r>
            </w:ins>
            <w:ins w:id="5846" w:author="Michele Seroussi" w:date="2013-12-31T10:32:00Z">
              <w:r>
                <w:rPr>
                  <w:rFonts w:ascii="Arial" w:hAnsi="Arial" w:cs="Arial"/>
                  <w:color w:val="222222"/>
                  <w:sz w:val="16"/>
                  <w:szCs w:val="16"/>
                  <w:lang w:val="fr-FR"/>
                </w:rPr>
                <w:t xml:space="preserve">ici </w:t>
              </w:r>
            </w:ins>
            <w:ins w:id="5847" w:author="Michele Seroussi" w:date="2013-12-31T10:29:00Z">
              <w:r w:rsidRPr="00D90EF8">
                <w:rPr>
                  <w:rFonts w:ascii="Arial" w:hAnsi="Arial" w:cs="Arial"/>
                  <w:color w:val="222222"/>
                  <w:sz w:val="16"/>
                  <w:szCs w:val="16"/>
                  <w:lang w:val="fr-FR"/>
                  <w:rPrChange w:id="5848" w:author="Michele Seroussi" w:date="2013-12-31T10:30:00Z">
                    <w:rPr>
                      <w:rFonts w:ascii="Arial" w:hAnsi="Arial" w:cs="Arial"/>
                      <w:color w:val="222222"/>
                      <w:lang w:val="fr-FR"/>
                    </w:rPr>
                  </w:rPrChange>
                </w:rPr>
                <w:t xml:space="preserve">est le quartier / </w:t>
              </w:r>
            </w:ins>
            <w:ins w:id="5849" w:author="Michele Seroussi" w:date="2013-12-31T10:32:00Z">
              <w:r>
                <w:rPr>
                  <w:rFonts w:ascii="Arial" w:hAnsi="Arial" w:cs="Arial"/>
                  <w:color w:val="222222"/>
                  <w:sz w:val="16"/>
                  <w:szCs w:val="16"/>
                  <w:lang w:val="fr-FR"/>
                </w:rPr>
                <w:t>maison</w:t>
              </w:r>
            </w:ins>
            <w:ins w:id="5850" w:author="Michele Seroussi" w:date="2013-12-31T10:29:00Z">
              <w:r w:rsidRPr="00D90EF8">
                <w:rPr>
                  <w:rFonts w:ascii="Arial" w:hAnsi="Arial" w:cs="Arial"/>
                  <w:color w:val="222222"/>
                  <w:sz w:val="16"/>
                  <w:szCs w:val="16"/>
                  <w:lang w:val="fr-FR"/>
                  <w:rPrChange w:id="5851" w:author="Michele Seroussi" w:date="2013-12-31T10:30:00Z">
                    <w:rPr>
                      <w:rFonts w:ascii="Arial" w:hAnsi="Arial" w:cs="Arial"/>
                      <w:color w:val="222222"/>
                      <w:lang w:val="fr-FR"/>
                    </w:rPr>
                  </w:rPrChange>
                </w:rPr>
                <w:t xml:space="preserve"> pas la ville ou le pays</w:t>
              </w:r>
            </w:ins>
          </w:p>
          <w:p w:rsidR="00D90EF8" w:rsidRDefault="00D90EF8">
            <w:pPr>
              <w:pStyle w:val="Paragraphedeliste"/>
              <w:numPr>
                <w:ilvl w:val="0"/>
                <w:numId w:val="45"/>
              </w:numPr>
              <w:ind w:left="252" w:hanging="180"/>
              <w:rPr>
                <w:ins w:id="5852" w:author="Michele Seroussi" w:date="2013-12-31T10:33:00Z"/>
                <w:rFonts w:ascii="Arial" w:hAnsi="Arial" w:cs="Arial"/>
                <w:color w:val="777777"/>
                <w:sz w:val="16"/>
                <w:szCs w:val="16"/>
                <w:lang w:val="fr-FR"/>
              </w:rPr>
              <w:pPrChange w:id="5853" w:author="Michele Seroussi" w:date="2013-12-31T10:32:00Z">
                <w:pPr>
                  <w:shd w:val="clear" w:color="auto" w:fill="F5F5F5"/>
                  <w:textAlignment w:val="top"/>
                </w:pPr>
              </w:pPrChange>
            </w:pPr>
            <w:ins w:id="5854" w:author="Michele Seroussi" w:date="2013-12-31T10:29:00Z">
              <w:r w:rsidRPr="00D90EF8">
                <w:rPr>
                  <w:rFonts w:ascii="Arial" w:hAnsi="Arial" w:cs="Arial"/>
                  <w:color w:val="222222"/>
                  <w:sz w:val="16"/>
                  <w:szCs w:val="16"/>
                  <w:lang w:val="fr-FR"/>
                  <w:rPrChange w:id="5855" w:author="Michele Seroussi" w:date="2013-12-31T10:33:00Z">
                    <w:rPr>
                      <w:rFonts w:ascii="Arial" w:hAnsi="Arial" w:cs="Arial"/>
                      <w:color w:val="222222"/>
                      <w:lang w:val="fr-FR"/>
                    </w:rPr>
                  </w:rPrChange>
                </w:rPr>
                <w:t>dangers de paraphrase</w:t>
              </w:r>
            </w:ins>
            <w:ins w:id="5856" w:author="Michele Seroussi" w:date="2013-12-31T10:32:00Z">
              <w:r w:rsidRPr="00D90EF8">
                <w:rPr>
                  <w:rFonts w:ascii="Arial" w:hAnsi="Arial" w:cs="Arial"/>
                  <w:color w:val="222222"/>
                  <w:sz w:val="16"/>
                  <w:szCs w:val="16"/>
                  <w:lang w:val="fr-FR"/>
                  <w:rPrChange w:id="5857" w:author="Michele Seroussi" w:date="2013-12-31T10:33:00Z">
                    <w:rPr>
                      <w:lang w:val="fr-FR"/>
                    </w:rPr>
                  </w:rPrChange>
                </w:rPr>
                <w:t xml:space="preserve">r les </w:t>
              </w:r>
            </w:ins>
            <w:ins w:id="5858" w:author="Michele Seroussi" w:date="2013-12-31T10:29:00Z">
              <w:r w:rsidRPr="00D90EF8">
                <w:rPr>
                  <w:rFonts w:ascii="Arial" w:hAnsi="Arial" w:cs="Arial"/>
                  <w:color w:val="222222"/>
                  <w:sz w:val="16"/>
                  <w:szCs w:val="16"/>
                  <w:lang w:val="fr-FR"/>
                  <w:rPrChange w:id="5859" w:author="Michele Seroussi" w:date="2013-12-31T10:33:00Z">
                    <w:rPr>
                      <w:rFonts w:ascii="Arial" w:hAnsi="Arial" w:cs="Arial"/>
                      <w:color w:val="222222"/>
                      <w:lang w:val="fr-FR"/>
                    </w:rPr>
                  </w:rPrChange>
                </w:rPr>
                <w:t>questions</w:t>
              </w:r>
            </w:ins>
          </w:p>
          <w:p w:rsidR="00D90EF8" w:rsidRPr="00D90EF8" w:rsidRDefault="00D90EF8">
            <w:pPr>
              <w:pStyle w:val="Paragraphedeliste"/>
              <w:numPr>
                <w:ilvl w:val="0"/>
                <w:numId w:val="45"/>
              </w:numPr>
              <w:ind w:left="252" w:hanging="180"/>
              <w:rPr>
                <w:ins w:id="5860" w:author="Michele Seroussi" w:date="2013-12-31T10:29:00Z"/>
                <w:rFonts w:ascii="Arial" w:hAnsi="Arial" w:cs="Arial"/>
                <w:color w:val="777777"/>
                <w:sz w:val="16"/>
                <w:szCs w:val="16"/>
                <w:lang w:val="fr-FR"/>
                <w:rPrChange w:id="5861" w:author="Michele Seroussi" w:date="2013-12-31T10:33:00Z">
                  <w:rPr>
                    <w:ins w:id="5862" w:author="Michele Seroussi" w:date="2013-12-31T10:29:00Z"/>
                    <w:rFonts w:ascii="Arial" w:hAnsi="Arial" w:cs="Arial"/>
                    <w:color w:val="777777"/>
                    <w:sz w:val="20"/>
                    <w:szCs w:val="20"/>
                  </w:rPr>
                </w:rPrChange>
              </w:rPr>
              <w:pPrChange w:id="5863" w:author="Michele Seroussi" w:date="2013-12-31T10:32:00Z">
                <w:pPr>
                  <w:shd w:val="clear" w:color="auto" w:fill="F5F5F5"/>
                  <w:textAlignment w:val="top"/>
                </w:pPr>
              </w:pPrChange>
            </w:pPr>
            <w:ins w:id="5864" w:author="Michele Seroussi" w:date="2013-12-31T10:29:00Z">
              <w:r w:rsidRPr="00D90EF8">
                <w:rPr>
                  <w:rFonts w:ascii="Arial" w:hAnsi="Arial" w:cs="Arial"/>
                  <w:color w:val="222222"/>
                  <w:sz w:val="16"/>
                  <w:szCs w:val="16"/>
                  <w:lang w:val="fr-FR"/>
                  <w:rPrChange w:id="5865" w:author="Michele Seroussi" w:date="2013-12-31T10:33:00Z">
                    <w:rPr>
                      <w:rFonts w:ascii="Arial" w:hAnsi="Arial" w:cs="Arial"/>
                      <w:color w:val="222222"/>
                      <w:lang w:val="fr-FR"/>
                    </w:rPr>
                  </w:rPrChange>
                </w:rPr>
                <w:t xml:space="preserve">Assurer </w:t>
              </w:r>
            </w:ins>
            <w:ins w:id="5866" w:author="Michele Seroussi" w:date="2013-12-31T10:33:00Z">
              <w:r>
                <w:rPr>
                  <w:rFonts w:ascii="Arial" w:hAnsi="Arial" w:cs="Arial"/>
                  <w:color w:val="222222"/>
                  <w:sz w:val="16"/>
                  <w:szCs w:val="16"/>
                  <w:lang w:val="fr-FR"/>
                </w:rPr>
                <w:t>que la référence de temps utilisée est comprise</w:t>
              </w:r>
            </w:ins>
          </w:p>
          <w:p w:rsidR="004100E4" w:rsidRPr="00D90EF8" w:rsidDel="00D90EF8" w:rsidRDefault="004100E4" w:rsidP="004100E4">
            <w:pPr>
              <w:pStyle w:val="Paragraphedeliste"/>
              <w:numPr>
                <w:ilvl w:val="0"/>
                <w:numId w:val="45"/>
              </w:numPr>
              <w:ind w:left="252" w:hanging="180"/>
              <w:rPr>
                <w:del w:id="5867" w:author="Michele Seroussi" w:date="2013-12-31T10:33:00Z"/>
                <w:rFonts w:ascii="Arial" w:hAnsi="Arial" w:cs="Arial"/>
                <w:sz w:val="16"/>
                <w:szCs w:val="16"/>
                <w:lang w:val="fr-FR"/>
                <w:rPrChange w:id="5868" w:author="Michele Seroussi" w:date="2013-12-31T10:33:00Z">
                  <w:rPr>
                    <w:del w:id="5869" w:author="Michele Seroussi" w:date="2013-12-31T10:33:00Z"/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</w:pPr>
            <w:del w:id="5870" w:author="Michele Seroussi" w:date="2013-12-31T10:33:00Z">
              <w:r w:rsidRPr="00D90EF8" w:rsidDel="00D90EF8">
                <w:rPr>
                  <w:rFonts w:ascii="Arial" w:hAnsi="Arial" w:cs="Arial"/>
                  <w:sz w:val="16"/>
                  <w:szCs w:val="16"/>
                  <w:lang w:val="fr-FR"/>
                  <w:rPrChange w:id="5871" w:author="Michele Seroussi" w:date="2013-12-31T10:33:00Z">
                    <w:rPr>
                      <w:rFonts w:ascii="Consolas" w:hAnsi="Consolas"/>
                      <w:sz w:val="16"/>
                      <w:szCs w:val="16"/>
                      <w:lang w:val="en-GB"/>
                    </w:rPr>
                  </w:rPrChange>
                </w:rPr>
                <w:delText>Differentiate perception of wellbeing (satisfaction) from happiness</w:delText>
              </w:r>
            </w:del>
          </w:p>
          <w:p w:rsidR="004100E4" w:rsidRPr="00D90EF8" w:rsidDel="00D90EF8" w:rsidRDefault="004100E4" w:rsidP="004100E4">
            <w:pPr>
              <w:pStyle w:val="Paragraphedeliste"/>
              <w:numPr>
                <w:ilvl w:val="0"/>
                <w:numId w:val="45"/>
              </w:numPr>
              <w:ind w:left="252" w:hanging="180"/>
              <w:rPr>
                <w:del w:id="5872" w:author="Michele Seroussi" w:date="2013-12-31T10:33:00Z"/>
                <w:rFonts w:ascii="Arial" w:hAnsi="Arial" w:cs="Arial"/>
                <w:sz w:val="16"/>
                <w:szCs w:val="16"/>
                <w:lang w:val="fr-FR"/>
                <w:rPrChange w:id="5873" w:author="Michele Seroussi" w:date="2013-12-31T10:33:00Z">
                  <w:rPr>
                    <w:del w:id="5874" w:author="Michele Seroussi" w:date="2013-12-31T10:33:00Z"/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</w:pPr>
            <w:del w:id="5875" w:author="Michele Seroussi" w:date="2013-12-31T10:33:00Z">
              <w:r w:rsidRPr="00D90EF8" w:rsidDel="00D90EF8">
                <w:rPr>
                  <w:rFonts w:ascii="Arial" w:hAnsi="Arial" w:cs="Arial"/>
                  <w:sz w:val="16"/>
                  <w:szCs w:val="16"/>
                  <w:lang w:val="fr-FR"/>
                  <w:rPrChange w:id="5876" w:author="Michele Seroussi" w:date="2013-12-31T10:33:00Z">
                    <w:rPr>
                      <w:rFonts w:ascii="Consolas" w:hAnsi="Consolas"/>
                      <w:sz w:val="16"/>
                      <w:szCs w:val="16"/>
                      <w:lang w:val="en-GB"/>
                    </w:rPr>
                  </w:rPrChange>
                </w:rPr>
                <w:lastRenderedPageBreak/>
                <w:delText>Use of the response card as an interviewing aid</w:delText>
              </w:r>
            </w:del>
          </w:p>
          <w:p w:rsidR="004100E4" w:rsidRPr="00D90EF8" w:rsidDel="00D90EF8" w:rsidRDefault="004100E4" w:rsidP="004100E4">
            <w:pPr>
              <w:pStyle w:val="Paragraphedeliste"/>
              <w:numPr>
                <w:ilvl w:val="0"/>
                <w:numId w:val="45"/>
              </w:numPr>
              <w:ind w:left="252" w:hanging="180"/>
              <w:rPr>
                <w:del w:id="5877" w:author="Michele Seroussi" w:date="2013-12-31T10:33:00Z"/>
                <w:rFonts w:ascii="Arial" w:hAnsi="Arial" w:cs="Arial"/>
                <w:sz w:val="16"/>
                <w:szCs w:val="16"/>
                <w:lang w:val="fr-FR"/>
                <w:rPrChange w:id="5878" w:author="Michele Seroussi" w:date="2013-12-31T10:33:00Z">
                  <w:rPr>
                    <w:del w:id="5879" w:author="Michele Seroussi" w:date="2013-12-31T10:33:00Z"/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</w:pPr>
            <w:del w:id="5880" w:author="Michele Seroussi" w:date="2013-12-31T10:33:00Z">
              <w:r w:rsidRPr="00D90EF8" w:rsidDel="00D90EF8">
                <w:rPr>
                  <w:rFonts w:ascii="Arial" w:hAnsi="Arial" w:cs="Arial"/>
                  <w:sz w:val="16"/>
                  <w:szCs w:val="16"/>
                  <w:lang w:val="fr-FR"/>
                  <w:rPrChange w:id="5881" w:author="Michele Seroussi" w:date="2013-12-31T10:33:00Z">
                    <w:rPr>
                      <w:rFonts w:ascii="Consolas" w:hAnsi="Consolas"/>
                      <w:sz w:val="16"/>
                      <w:szCs w:val="16"/>
                      <w:lang w:val="en-GB"/>
                    </w:rPr>
                  </w:rPrChange>
                </w:rPr>
                <w:delText>How to avoid losing the respondent’s concentration due to seemingly repetitive questions</w:delText>
              </w:r>
            </w:del>
          </w:p>
          <w:p w:rsidR="004100E4" w:rsidRPr="00D90EF8" w:rsidDel="00D90EF8" w:rsidRDefault="004100E4" w:rsidP="004100E4">
            <w:pPr>
              <w:pStyle w:val="Paragraphedeliste"/>
              <w:numPr>
                <w:ilvl w:val="0"/>
                <w:numId w:val="45"/>
              </w:numPr>
              <w:ind w:left="252" w:hanging="180"/>
              <w:rPr>
                <w:del w:id="5882" w:author="Michele Seroussi" w:date="2013-12-31T10:33:00Z"/>
                <w:rFonts w:ascii="Arial" w:hAnsi="Arial" w:cs="Arial"/>
                <w:sz w:val="16"/>
                <w:szCs w:val="16"/>
                <w:lang w:val="fr-FR"/>
                <w:rPrChange w:id="5883" w:author="Michele Seroussi" w:date="2013-12-31T10:33:00Z">
                  <w:rPr>
                    <w:del w:id="5884" w:author="Michele Seroussi" w:date="2013-12-31T10:33:00Z"/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</w:pPr>
            <w:del w:id="5885" w:author="Michele Seroussi" w:date="2013-12-30T13:00:00Z">
              <w:r w:rsidRPr="00D90EF8" w:rsidDel="00837A09">
                <w:rPr>
                  <w:rFonts w:ascii="Arial" w:hAnsi="Arial" w:cs="Arial"/>
                  <w:sz w:val="16"/>
                  <w:szCs w:val="16"/>
                  <w:lang w:val="fr-FR"/>
                  <w:rPrChange w:id="5886" w:author="Michele Seroussi" w:date="2013-12-31T10:33:00Z">
                    <w:rPr>
                      <w:rFonts w:ascii="Consolas" w:hAnsi="Consolas"/>
                      <w:sz w:val="16"/>
                      <w:szCs w:val="16"/>
                      <w:lang w:val="en-GB"/>
                    </w:rPr>
                  </w:rPrChange>
                </w:rPr>
                <w:delText>Defining</w:delText>
              </w:r>
            </w:del>
            <w:del w:id="5887" w:author="Michele Seroussi" w:date="2013-12-31T10:33:00Z">
              <w:r w:rsidRPr="00D90EF8" w:rsidDel="00D90EF8">
                <w:rPr>
                  <w:rFonts w:ascii="Arial" w:hAnsi="Arial" w:cs="Arial"/>
                  <w:sz w:val="16"/>
                  <w:szCs w:val="16"/>
                  <w:lang w:val="fr-FR"/>
                  <w:rPrChange w:id="5888" w:author="Michele Seroussi" w:date="2013-12-31T10:33:00Z">
                    <w:rPr>
                      <w:rFonts w:ascii="Consolas" w:hAnsi="Consolas"/>
                      <w:sz w:val="16"/>
                      <w:szCs w:val="16"/>
                      <w:lang w:val="en-GB"/>
                    </w:rPr>
                  </w:rPrChange>
                </w:rPr>
                <w:delText xml:space="preserve"> school as any form of formal education </w:delText>
              </w:r>
            </w:del>
          </w:p>
          <w:p w:rsidR="004100E4" w:rsidRPr="00D90EF8" w:rsidDel="00D90EF8" w:rsidRDefault="004100E4" w:rsidP="004100E4">
            <w:pPr>
              <w:pStyle w:val="Paragraphedeliste"/>
              <w:numPr>
                <w:ilvl w:val="0"/>
                <w:numId w:val="45"/>
              </w:numPr>
              <w:ind w:left="252" w:hanging="180"/>
              <w:rPr>
                <w:del w:id="5889" w:author="Michele Seroussi" w:date="2013-12-31T10:33:00Z"/>
                <w:rFonts w:ascii="Arial" w:hAnsi="Arial" w:cs="Arial"/>
                <w:sz w:val="16"/>
                <w:szCs w:val="16"/>
                <w:lang w:val="fr-FR"/>
                <w:rPrChange w:id="5890" w:author="Michele Seroussi" w:date="2013-12-31T10:33:00Z">
                  <w:rPr>
                    <w:del w:id="5891" w:author="Michele Seroussi" w:date="2013-12-31T10:33:00Z"/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</w:pPr>
            <w:del w:id="5892" w:author="Michele Seroussi" w:date="2013-12-30T13:00:00Z">
              <w:r w:rsidRPr="00D90EF8" w:rsidDel="00837A09">
                <w:rPr>
                  <w:rFonts w:ascii="Arial" w:hAnsi="Arial" w:cs="Arial"/>
                  <w:sz w:val="16"/>
                  <w:szCs w:val="16"/>
                  <w:lang w:val="fr-FR"/>
                  <w:rPrChange w:id="5893" w:author="Michele Seroussi" w:date="2013-12-31T10:33:00Z">
                    <w:rPr>
                      <w:rFonts w:ascii="Consolas" w:hAnsi="Consolas"/>
                      <w:sz w:val="16"/>
                      <w:szCs w:val="16"/>
                      <w:lang w:val="en-GB"/>
                    </w:rPr>
                  </w:rPrChange>
                </w:rPr>
                <w:delText>Defining</w:delText>
              </w:r>
            </w:del>
            <w:del w:id="5894" w:author="Michele Seroussi" w:date="2013-12-31T10:33:00Z">
              <w:r w:rsidRPr="00D90EF8" w:rsidDel="00D90EF8">
                <w:rPr>
                  <w:rFonts w:ascii="Arial" w:hAnsi="Arial" w:cs="Arial"/>
                  <w:sz w:val="16"/>
                  <w:szCs w:val="16"/>
                  <w:lang w:val="fr-FR"/>
                  <w:rPrChange w:id="5895" w:author="Michele Seroussi" w:date="2013-12-31T10:33:00Z">
                    <w:rPr>
                      <w:rFonts w:ascii="Consolas" w:hAnsi="Consolas"/>
                      <w:sz w:val="16"/>
                      <w:szCs w:val="16"/>
                      <w:lang w:val="en-GB"/>
                    </w:rPr>
                  </w:rPrChange>
                </w:rPr>
                <w:delText xml:space="preserve"> job as any work whether regular or part time, paid or unpaid</w:delText>
              </w:r>
            </w:del>
          </w:p>
          <w:p w:rsidR="004100E4" w:rsidRPr="00D90EF8" w:rsidDel="00D90EF8" w:rsidRDefault="004100E4" w:rsidP="004100E4">
            <w:pPr>
              <w:pStyle w:val="Paragraphedeliste"/>
              <w:numPr>
                <w:ilvl w:val="0"/>
                <w:numId w:val="45"/>
              </w:numPr>
              <w:ind w:left="252" w:hanging="180"/>
              <w:rPr>
                <w:del w:id="5896" w:author="Michele Seroussi" w:date="2013-12-31T10:33:00Z"/>
                <w:rFonts w:ascii="Arial" w:hAnsi="Arial" w:cs="Arial"/>
                <w:sz w:val="16"/>
                <w:szCs w:val="16"/>
                <w:lang w:val="fr-FR"/>
                <w:rPrChange w:id="5897" w:author="Michele Seroussi" w:date="2013-12-31T10:33:00Z">
                  <w:rPr>
                    <w:del w:id="5898" w:author="Michele Seroussi" w:date="2013-12-31T10:33:00Z"/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</w:pPr>
            <w:del w:id="5899" w:author="Michele Seroussi" w:date="2013-12-31T10:33:00Z">
              <w:r w:rsidRPr="00D90EF8" w:rsidDel="00D90EF8">
                <w:rPr>
                  <w:rFonts w:ascii="Arial" w:hAnsi="Arial" w:cs="Arial"/>
                  <w:sz w:val="16"/>
                  <w:szCs w:val="16"/>
                  <w:lang w:val="fr-FR"/>
                  <w:rPrChange w:id="5900" w:author="Michele Seroussi" w:date="2013-12-31T10:33:00Z">
                    <w:rPr>
                      <w:rFonts w:ascii="Consolas" w:hAnsi="Consolas"/>
                      <w:sz w:val="16"/>
                      <w:szCs w:val="16"/>
                      <w:lang w:val="en-GB"/>
                    </w:rPr>
                  </w:rPrChange>
                </w:rPr>
                <w:delText>Place of residence refers to neighbourhood/home not city or country</w:delText>
              </w:r>
            </w:del>
          </w:p>
          <w:p w:rsidR="004100E4" w:rsidRPr="00D90EF8" w:rsidDel="00D90EF8" w:rsidRDefault="004100E4" w:rsidP="004100E4">
            <w:pPr>
              <w:pStyle w:val="Paragraphedeliste"/>
              <w:numPr>
                <w:ilvl w:val="0"/>
                <w:numId w:val="45"/>
              </w:numPr>
              <w:ind w:left="252" w:hanging="180"/>
              <w:rPr>
                <w:del w:id="5901" w:author="Michele Seroussi" w:date="2013-12-31T10:33:00Z"/>
                <w:rFonts w:ascii="Arial" w:hAnsi="Arial" w:cs="Arial"/>
                <w:sz w:val="16"/>
                <w:szCs w:val="16"/>
                <w:lang w:val="fr-FR"/>
                <w:rPrChange w:id="5902" w:author="Michele Seroussi" w:date="2013-12-31T10:33:00Z">
                  <w:rPr>
                    <w:del w:id="5903" w:author="Michele Seroussi" w:date="2013-12-31T10:33:00Z"/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</w:pPr>
            <w:del w:id="5904" w:author="Michele Seroussi" w:date="2013-12-31T10:33:00Z">
              <w:r w:rsidRPr="00D90EF8" w:rsidDel="00D90EF8">
                <w:rPr>
                  <w:rFonts w:ascii="Arial" w:hAnsi="Arial" w:cs="Arial"/>
                  <w:sz w:val="16"/>
                  <w:szCs w:val="16"/>
                  <w:lang w:val="fr-FR"/>
                  <w:rPrChange w:id="5905" w:author="Michele Seroussi" w:date="2013-12-31T10:33:00Z">
                    <w:rPr>
                      <w:rFonts w:ascii="Consolas" w:hAnsi="Consolas"/>
                      <w:sz w:val="16"/>
                      <w:szCs w:val="16"/>
                      <w:lang w:val="en-GB"/>
                    </w:rPr>
                  </w:rPrChange>
                </w:rPr>
                <w:delText>Dangers of paraphrasing of questions</w:delText>
              </w:r>
            </w:del>
          </w:p>
          <w:p w:rsidR="004100E4" w:rsidRPr="00D90EF8" w:rsidDel="00D90EF8" w:rsidRDefault="004100E4" w:rsidP="004100E4">
            <w:pPr>
              <w:pStyle w:val="Paragraphedeliste"/>
              <w:numPr>
                <w:ilvl w:val="0"/>
                <w:numId w:val="45"/>
              </w:numPr>
              <w:ind w:left="252" w:hanging="180"/>
              <w:rPr>
                <w:del w:id="5906" w:author="Michele Seroussi" w:date="2013-12-31T10:33:00Z"/>
                <w:rFonts w:ascii="Arial" w:hAnsi="Arial" w:cs="Arial"/>
                <w:sz w:val="16"/>
                <w:szCs w:val="16"/>
                <w:lang w:val="fr-FR"/>
                <w:rPrChange w:id="5907" w:author="Michele Seroussi" w:date="2013-12-31T10:33:00Z">
                  <w:rPr>
                    <w:del w:id="5908" w:author="Michele Seroussi" w:date="2013-12-31T10:33:00Z"/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</w:pPr>
            <w:del w:id="5909" w:author="Michele Seroussi" w:date="2013-12-31T10:33:00Z">
              <w:r w:rsidRPr="00D90EF8" w:rsidDel="00D90EF8">
                <w:rPr>
                  <w:rFonts w:ascii="Arial" w:hAnsi="Arial" w:cs="Arial"/>
                  <w:sz w:val="16"/>
                  <w:szCs w:val="16"/>
                  <w:lang w:val="fr-FR"/>
                  <w:rPrChange w:id="5910" w:author="Michele Seroussi" w:date="2013-12-31T10:33:00Z">
                    <w:rPr>
                      <w:rFonts w:ascii="Consolas" w:hAnsi="Consolas"/>
                      <w:sz w:val="16"/>
                      <w:szCs w:val="16"/>
                      <w:lang w:val="en-GB"/>
                    </w:rPr>
                  </w:rPrChange>
                </w:rPr>
                <w:delText>Ensuring the time frame under question is understood</w:delText>
              </w:r>
            </w:del>
          </w:p>
          <w:p w:rsidR="00261523" w:rsidRPr="00D90EF8" w:rsidRDefault="00261523">
            <w:pPr>
              <w:pStyle w:val="Paragraphedeliste"/>
              <w:numPr>
                <w:ilvl w:val="0"/>
                <w:numId w:val="45"/>
              </w:numPr>
              <w:ind w:left="252" w:hanging="180"/>
              <w:rPr>
                <w:rFonts w:ascii="Arial" w:hAnsi="Arial" w:cs="Arial"/>
                <w:sz w:val="16"/>
                <w:szCs w:val="16"/>
                <w:lang w:val="fr-FR"/>
                <w:rPrChange w:id="5911" w:author="Michele Seroussi" w:date="2013-12-31T10:33:00Z">
                  <w:rPr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  <w:pPrChange w:id="5912" w:author="Michele Seroussi" w:date="2013-12-31T10:33:00Z">
                <w:pPr>
                  <w:pStyle w:val="Paragraphedeliste"/>
                  <w:ind w:left="252"/>
                </w:pPr>
              </w:pPrChange>
            </w:pPr>
          </w:p>
        </w:tc>
        <w:tc>
          <w:tcPr>
            <w:tcW w:w="1980" w:type="dxa"/>
            <w:tcBorders>
              <w:top w:val="single" w:sz="2" w:space="0" w:color="D9D9D9" w:themeColor="background1" w:themeShade="D9"/>
              <w:left w:val="single" w:sz="2" w:space="0" w:color="D9D9D9" w:themeColor="background1" w:themeShade="D9"/>
              <w:bottom w:val="single" w:sz="2" w:space="0" w:color="D9D9D9" w:themeColor="background1" w:themeShade="D9"/>
              <w:right w:val="single" w:sz="2" w:space="0" w:color="D9D9D9" w:themeColor="background1" w:themeShade="D9"/>
            </w:tcBorders>
            <w:vAlign w:val="center"/>
          </w:tcPr>
          <w:p w:rsidR="00261523" w:rsidRPr="00837A09" w:rsidRDefault="00261523" w:rsidP="0060381F">
            <w:pPr>
              <w:rPr>
                <w:rFonts w:ascii="Arial" w:hAnsi="Arial" w:cs="Arial"/>
                <w:color w:val="FF0000"/>
                <w:sz w:val="16"/>
                <w:szCs w:val="16"/>
                <w:lang w:val="en-GB"/>
                <w:rPrChange w:id="5913" w:author="Michele Seroussi" w:date="2013-12-30T12:59:00Z">
                  <w:rPr>
                    <w:rFonts w:ascii="Consolas" w:hAnsi="Consolas"/>
                    <w:color w:val="FF0000"/>
                    <w:sz w:val="16"/>
                    <w:szCs w:val="16"/>
                    <w:lang w:val="en-GB"/>
                  </w:rPr>
                </w:rPrChange>
              </w:rPr>
            </w:pPr>
            <w:del w:id="5914" w:author="Michele Seroussi" w:date="2013-12-30T12:38:00Z">
              <w:r w:rsidRPr="00837A09" w:rsidDel="00123440">
                <w:rPr>
                  <w:rFonts w:ascii="Arial" w:hAnsi="Arial" w:cs="Arial"/>
                  <w:color w:val="FF0000"/>
                  <w:sz w:val="16"/>
                  <w:szCs w:val="16"/>
                  <w:lang w:val="en-GB"/>
                  <w:rPrChange w:id="5915" w:author="Michele Seroussi" w:date="2013-12-30T12:59:00Z">
                    <w:rPr>
                      <w:rFonts w:ascii="Consolas" w:hAnsi="Consolas"/>
                      <w:color w:val="FF0000"/>
                      <w:sz w:val="16"/>
                      <w:szCs w:val="16"/>
                      <w:lang w:val="en-GB"/>
                    </w:rPr>
                  </w:rPrChange>
                </w:rPr>
                <w:lastRenderedPageBreak/>
                <w:delText>Trainer X</w:delText>
              </w:r>
            </w:del>
            <w:proofErr w:type="spellStart"/>
            <w:ins w:id="5916" w:author="Michele Seroussi" w:date="2013-12-30T12:38:00Z">
              <w:r w:rsidR="00123440" w:rsidRPr="00837A09">
                <w:rPr>
                  <w:rFonts w:ascii="Arial" w:hAnsi="Arial" w:cs="Arial"/>
                  <w:color w:val="FF0000"/>
                  <w:sz w:val="16"/>
                  <w:szCs w:val="16"/>
                  <w:lang w:val="en-GB"/>
                  <w:rPrChange w:id="5917" w:author="Michele Seroussi" w:date="2013-12-30T12:59:00Z">
                    <w:rPr>
                      <w:rFonts w:ascii="Consolas" w:hAnsi="Consolas"/>
                      <w:color w:val="FF0000"/>
                      <w:sz w:val="16"/>
                      <w:szCs w:val="16"/>
                      <w:lang w:val="en-GB"/>
                    </w:rPr>
                  </w:rPrChange>
                </w:rPr>
                <w:t>Formateur</w:t>
              </w:r>
              <w:proofErr w:type="spellEnd"/>
              <w:r w:rsidR="00123440" w:rsidRPr="00837A09">
                <w:rPr>
                  <w:rFonts w:ascii="Arial" w:hAnsi="Arial" w:cs="Arial"/>
                  <w:color w:val="FF0000"/>
                  <w:sz w:val="16"/>
                  <w:szCs w:val="16"/>
                  <w:lang w:val="en-GB"/>
                  <w:rPrChange w:id="5918" w:author="Michele Seroussi" w:date="2013-12-30T12:59:00Z">
                    <w:rPr>
                      <w:rFonts w:ascii="Consolas" w:hAnsi="Consolas"/>
                      <w:color w:val="FF0000"/>
                      <w:sz w:val="16"/>
                      <w:szCs w:val="16"/>
                      <w:lang w:val="en-GB"/>
                    </w:rPr>
                  </w:rPrChange>
                </w:rPr>
                <w:t xml:space="preserve"> X</w:t>
              </w:r>
            </w:ins>
          </w:p>
        </w:tc>
        <w:tc>
          <w:tcPr>
            <w:tcW w:w="1620" w:type="dxa"/>
            <w:tcBorders>
              <w:top w:val="single" w:sz="2" w:space="0" w:color="D9D9D9" w:themeColor="background1" w:themeShade="D9"/>
              <w:left w:val="single" w:sz="2" w:space="0" w:color="D9D9D9" w:themeColor="background1" w:themeShade="D9"/>
              <w:bottom w:val="single" w:sz="2" w:space="0" w:color="D9D9D9" w:themeColor="background1" w:themeShade="D9"/>
              <w:right w:val="single" w:sz="2" w:space="0" w:color="D9D9D9" w:themeColor="background1" w:themeShade="D9"/>
            </w:tcBorders>
            <w:vAlign w:val="center"/>
          </w:tcPr>
          <w:p w:rsidR="00261523" w:rsidRPr="00837A09" w:rsidRDefault="00EB6098" w:rsidP="0060381F">
            <w:pPr>
              <w:rPr>
                <w:rFonts w:ascii="Arial" w:hAnsi="Arial" w:cs="Arial"/>
                <w:sz w:val="16"/>
                <w:szCs w:val="16"/>
                <w:lang w:val="en-GB"/>
                <w:rPrChange w:id="5919" w:author="Michele Seroussi" w:date="2013-12-30T12:59:00Z">
                  <w:rPr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</w:pPr>
            <w:r w:rsidRPr="00837A09">
              <w:rPr>
                <w:rFonts w:ascii="Arial" w:hAnsi="Arial" w:cs="Arial"/>
                <w:sz w:val="16"/>
                <w:szCs w:val="16"/>
                <w:lang w:val="en-GB"/>
                <w:rPrChange w:id="5920" w:author="Michele Seroussi" w:date="2013-12-30T12:59:00Z">
                  <w:rPr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  <w:t>Discussio</w:t>
            </w:r>
            <w:r w:rsidR="00261523" w:rsidRPr="00837A09">
              <w:rPr>
                <w:rFonts w:ascii="Arial" w:hAnsi="Arial" w:cs="Arial"/>
                <w:sz w:val="16"/>
                <w:szCs w:val="16"/>
                <w:lang w:val="en-GB"/>
                <w:rPrChange w:id="5921" w:author="Michele Seroussi" w:date="2013-12-30T12:59:00Z">
                  <w:rPr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  <w:t>n</w:t>
            </w:r>
          </w:p>
          <w:p w:rsidR="00261523" w:rsidRPr="00837A09" w:rsidRDefault="00261523" w:rsidP="0060381F">
            <w:pPr>
              <w:rPr>
                <w:rFonts w:ascii="Arial" w:hAnsi="Arial" w:cs="Arial"/>
                <w:sz w:val="16"/>
                <w:szCs w:val="16"/>
                <w:lang w:val="en-GB"/>
                <w:rPrChange w:id="5922" w:author="Michele Seroussi" w:date="2013-12-30T12:59:00Z">
                  <w:rPr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</w:pPr>
            <w:del w:id="5923" w:author="Michele Seroussi" w:date="2013-12-30T12:56:00Z">
              <w:r w:rsidRPr="00837A09" w:rsidDel="00123440">
                <w:rPr>
                  <w:rFonts w:ascii="Arial" w:hAnsi="Arial" w:cs="Arial"/>
                  <w:sz w:val="16"/>
                  <w:szCs w:val="16"/>
                  <w:lang w:val="en-GB"/>
                  <w:rPrChange w:id="5924" w:author="Michele Seroussi" w:date="2013-12-30T12:59:00Z">
                    <w:rPr>
                      <w:rFonts w:ascii="Consolas" w:hAnsi="Consolas"/>
                      <w:sz w:val="16"/>
                      <w:szCs w:val="16"/>
                      <w:lang w:val="en-GB"/>
                    </w:rPr>
                  </w:rPrChange>
                </w:rPr>
                <w:delText>Q&amp;A</w:delText>
              </w:r>
            </w:del>
            <w:ins w:id="5925" w:author="Michele Seroussi" w:date="2013-12-30T12:56:00Z">
              <w:r w:rsidR="00123440" w:rsidRPr="00837A09">
                <w:rPr>
                  <w:rFonts w:ascii="Arial" w:hAnsi="Arial" w:cs="Arial"/>
                  <w:sz w:val="16"/>
                  <w:szCs w:val="16"/>
                  <w:lang w:val="en-GB"/>
                  <w:rPrChange w:id="5926" w:author="Michele Seroussi" w:date="2013-12-30T12:59:00Z">
                    <w:rPr>
                      <w:rFonts w:ascii="Consolas" w:hAnsi="Consolas"/>
                      <w:sz w:val="16"/>
                      <w:szCs w:val="16"/>
                      <w:lang w:val="en-GB"/>
                    </w:rPr>
                  </w:rPrChange>
                </w:rPr>
                <w:t>Q&amp;R</w:t>
              </w:r>
            </w:ins>
          </w:p>
        </w:tc>
      </w:tr>
      <w:tr w:rsidR="007D4237" w:rsidRPr="007829F4" w:rsidTr="002B6669">
        <w:trPr>
          <w:trHeight w:val="432"/>
        </w:trPr>
        <w:tc>
          <w:tcPr>
            <w:tcW w:w="1566" w:type="dxa"/>
            <w:tcBorders>
              <w:top w:val="single" w:sz="2" w:space="0" w:color="D9D9D9" w:themeColor="background1" w:themeShade="D9"/>
              <w:left w:val="single" w:sz="2" w:space="0" w:color="D9D9D9" w:themeColor="background1" w:themeShade="D9"/>
              <w:bottom w:val="single" w:sz="2" w:space="0" w:color="D9D9D9" w:themeColor="background1" w:themeShade="D9"/>
              <w:right w:val="single" w:sz="2" w:space="0" w:color="D9D9D9" w:themeColor="background1" w:themeShade="D9"/>
            </w:tcBorders>
            <w:vAlign w:val="center"/>
          </w:tcPr>
          <w:p w:rsidR="004100E4" w:rsidRPr="00837A09" w:rsidRDefault="004100E4" w:rsidP="0060381F">
            <w:pPr>
              <w:rPr>
                <w:rFonts w:ascii="Arial" w:hAnsi="Arial" w:cs="Arial"/>
                <w:sz w:val="16"/>
                <w:szCs w:val="16"/>
                <w:lang w:val="en-GB"/>
                <w:rPrChange w:id="5927" w:author="Michele Seroussi" w:date="2013-12-30T12:59:00Z">
                  <w:rPr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</w:pPr>
            <w:r w:rsidRPr="00837A09">
              <w:rPr>
                <w:rFonts w:ascii="Arial" w:hAnsi="Arial" w:cs="Arial"/>
                <w:sz w:val="16"/>
                <w:szCs w:val="16"/>
                <w:lang w:val="en-GB"/>
                <w:rPrChange w:id="5928" w:author="Michele Seroussi" w:date="2013-12-30T12:59:00Z">
                  <w:rPr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  <w:lastRenderedPageBreak/>
              <w:t>16.00 – 17.00</w:t>
            </w:r>
          </w:p>
        </w:tc>
        <w:tc>
          <w:tcPr>
            <w:tcW w:w="5220" w:type="dxa"/>
            <w:tcBorders>
              <w:top w:val="single" w:sz="2" w:space="0" w:color="D9D9D9" w:themeColor="background1" w:themeShade="D9"/>
              <w:left w:val="single" w:sz="2" w:space="0" w:color="D9D9D9" w:themeColor="background1" w:themeShade="D9"/>
              <w:bottom w:val="single" w:sz="2" w:space="0" w:color="D9D9D9" w:themeColor="background1" w:themeShade="D9"/>
              <w:right w:val="single" w:sz="2" w:space="0" w:color="D9D9D9" w:themeColor="background1" w:themeShade="D9"/>
            </w:tcBorders>
            <w:vAlign w:val="center"/>
          </w:tcPr>
          <w:p w:rsidR="004100E4" w:rsidRPr="00D90EF8" w:rsidRDefault="004100E4">
            <w:pPr>
              <w:pStyle w:val="Paragraphedeliste"/>
              <w:ind w:left="252"/>
              <w:rPr>
                <w:rFonts w:ascii="Arial" w:hAnsi="Arial" w:cs="Arial"/>
                <w:sz w:val="16"/>
                <w:szCs w:val="16"/>
                <w:lang w:val="fr-FR"/>
                <w:rPrChange w:id="5929" w:author="Michele Seroussi" w:date="2013-12-31T10:34:00Z">
                  <w:rPr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</w:pPr>
            <w:r w:rsidRPr="00D90EF8">
              <w:rPr>
                <w:rFonts w:ascii="Arial" w:hAnsi="Arial" w:cs="Arial"/>
                <w:sz w:val="16"/>
                <w:szCs w:val="16"/>
                <w:lang w:val="fr-FR"/>
                <w:rPrChange w:id="5930" w:author="Michele Seroussi" w:date="2013-12-31T10:34:00Z">
                  <w:rPr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  <w:t xml:space="preserve">Test </w:t>
            </w:r>
            <w:ins w:id="5931" w:author="Michele Seroussi" w:date="2013-12-31T10:34:00Z">
              <w:r w:rsidR="00D90EF8" w:rsidRPr="00D90EF8">
                <w:rPr>
                  <w:rFonts w:ascii="Arial" w:hAnsi="Arial" w:cs="Arial"/>
                  <w:sz w:val="16"/>
                  <w:szCs w:val="16"/>
                  <w:lang w:val="fr-FR"/>
                  <w:rPrChange w:id="5932" w:author="Michele Seroussi" w:date="2013-12-31T10:34:00Z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rPrChange>
                </w:rPr>
                <w:t>sur les questionnaires femme et homme</w:t>
              </w:r>
            </w:ins>
            <w:del w:id="5933" w:author="Michele Seroussi" w:date="2013-12-31T10:34:00Z">
              <w:r w:rsidRPr="00D90EF8" w:rsidDel="00D90EF8">
                <w:rPr>
                  <w:rFonts w:ascii="Arial" w:hAnsi="Arial" w:cs="Arial"/>
                  <w:sz w:val="16"/>
                  <w:szCs w:val="16"/>
                  <w:lang w:val="fr-FR"/>
                  <w:rPrChange w:id="5934" w:author="Michele Seroussi" w:date="2013-12-31T10:34:00Z">
                    <w:rPr>
                      <w:rFonts w:ascii="Consolas" w:hAnsi="Consolas"/>
                      <w:sz w:val="16"/>
                      <w:szCs w:val="16"/>
                      <w:lang w:val="en-GB"/>
                    </w:rPr>
                  </w:rPrChange>
                </w:rPr>
                <w:delText>on women’s/men’s questionnaires</w:delText>
              </w:r>
            </w:del>
          </w:p>
        </w:tc>
        <w:tc>
          <w:tcPr>
            <w:tcW w:w="1980" w:type="dxa"/>
            <w:tcBorders>
              <w:top w:val="single" w:sz="2" w:space="0" w:color="D9D9D9" w:themeColor="background1" w:themeShade="D9"/>
              <w:left w:val="single" w:sz="2" w:space="0" w:color="D9D9D9" w:themeColor="background1" w:themeShade="D9"/>
              <w:bottom w:val="single" w:sz="2" w:space="0" w:color="D9D9D9" w:themeColor="background1" w:themeShade="D9"/>
              <w:right w:val="single" w:sz="2" w:space="0" w:color="D9D9D9" w:themeColor="background1" w:themeShade="D9"/>
            </w:tcBorders>
            <w:vAlign w:val="center"/>
          </w:tcPr>
          <w:p w:rsidR="004100E4" w:rsidRPr="00D90EF8" w:rsidRDefault="004100E4" w:rsidP="0060381F">
            <w:pPr>
              <w:rPr>
                <w:rFonts w:ascii="Arial" w:hAnsi="Arial" w:cs="Arial"/>
                <w:color w:val="FF0000"/>
                <w:sz w:val="16"/>
                <w:szCs w:val="16"/>
                <w:lang w:val="fr-FR"/>
                <w:rPrChange w:id="5935" w:author="Michele Seroussi" w:date="2013-12-31T10:34:00Z">
                  <w:rPr>
                    <w:rFonts w:ascii="Consolas" w:hAnsi="Consolas"/>
                    <w:color w:val="FF0000"/>
                    <w:sz w:val="16"/>
                    <w:szCs w:val="16"/>
                    <w:lang w:val="en-GB"/>
                  </w:rPr>
                </w:rPrChange>
              </w:rPr>
            </w:pPr>
          </w:p>
        </w:tc>
        <w:tc>
          <w:tcPr>
            <w:tcW w:w="1620" w:type="dxa"/>
            <w:tcBorders>
              <w:top w:val="single" w:sz="2" w:space="0" w:color="D9D9D9" w:themeColor="background1" w:themeShade="D9"/>
              <w:left w:val="single" w:sz="2" w:space="0" w:color="D9D9D9" w:themeColor="background1" w:themeShade="D9"/>
              <w:bottom w:val="single" w:sz="2" w:space="0" w:color="D9D9D9" w:themeColor="background1" w:themeShade="D9"/>
              <w:right w:val="single" w:sz="2" w:space="0" w:color="D9D9D9" w:themeColor="background1" w:themeShade="D9"/>
            </w:tcBorders>
            <w:vAlign w:val="center"/>
          </w:tcPr>
          <w:p w:rsidR="004100E4" w:rsidRPr="00D90EF8" w:rsidRDefault="004100E4" w:rsidP="0060381F">
            <w:pPr>
              <w:rPr>
                <w:rFonts w:ascii="Arial" w:hAnsi="Arial" w:cs="Arial"/>
                <w:sz w:val="16"/>
                <w:szCs w:val="16"/>
                <w:lang w:val="fr-FR"/>
                <w:rPrChange w:id="5936" w:author="Michele Seroussi" w:date="2013-12-31T10:34:00Z">
                  <w:rPr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</w:pPr>
          </w:p>
        </w:tc>
      </w:tr>
    </w:tbl>
    <w:p w:rsidR="002B6669" w:rsidRPr="00D90EF8" w:rsidDel="001E1718" w:rsidRDefault="002B6669">
      <w:pPr>
        <w:rPr>
          <w:del w:id="5937" w:author="Michele Seroussi" w:date="2013-12-31T10:46:00Z"/>
          <w:rFonts w:ascii="Arial" w:hAnsi="Arial" w:cs="Arial"/>
          <w:lang w:val="fr-FR"/>
          <w:rPrChange w:id="5938" w:author="Michele Seroussi" w:date="2013-12-31T10:34:00Z">
            <w:rPr>
              <w:del w:id="5939" w:author="Michele Seroussi" w:date="2013-12-31T10:46:00Z"/>
            </w:rPr>
          </w:rPrChange>
        </w:rPr>
      </w:pPr>
    </w:p>
    <w:p w:rsidR="002B6669" w:rsidRPr="00D90EF8" w:rsidDel="001E1718" w:rsidRDefault="002B6669">
      <w:pPr>
        <w:spacing w:after="200" w:line="276" w:lineRule="auto"/>
        <w:rPr>
          <w:del w:id="5940" w:author="Michele Seroussi" w:date="2013-12-31T10:46:00Z"/>
          <w:rFonts w:ascii="Arial" w:hAnsi="Arial" w:cs="Arial"/>
          <w:lang w:val="fr-FR"/>
          <w:rPrChange w:id="5941" w:author="Michele Seroussi" w:date="2013-12-31T10:34:00Z">
            <w:rPr>
              <w:del w:id="5942" w:author="Michele Seroussi" w:date="2013-12-31T10:46:00Z"/>
            </w:rPr>
          </w:rPrChange>
        </w:rPr>
      </w:pPr>
      <w:del w:id="5943" w:author="Michele Seroussi" w:date="2013-12-31T10:46:00Z">
        <w:r w:rsidRPr="00D90EF8" w:rsidDel="001E1718">
          <w:rPr>
            <w:rFonts w:ascii="Arial" w:hAnsi="Arial" w:cs="Arial"/>
            <w:lang w:val="fr-FR"/>
            <w:rPrChange w:id="5944" w:author="Michele Seroussi" w:date="2013-12-31T10:34:00Z">
              <w:rPr/>
            </w:rPrChange>
          </w:rPr>
          <w:br w:type="page"/>
        </w:r>
      </w:del>
    </w:p>
    <w:p w:rsidR="002B6669" w:rsidRPr="00D90EF8" w:rsidRDefault="002B6669">
      <w:pPr>
        <w:spacing w:after="200" w:line="276" w:lineRule="auto"/>
        <w:rPr>
          <w:rFonts w:ascii="Arial" w:hAnsi="Arial" w:cs="Arial"/>
          <w:lang w:val="fr-FR"/>
          <w:rPrChange w:id="5945" w:author="Michele Seroussi" w:date="2013-12-31T10:34:00Z">
            <w:rPr/>
          </w:rPrChange>
        </w:rPr>
        <w:pPrChange w:id="5946" w:author="Michele Seroussi" w:date="2013-12-31T10:46:00Z">
          <w:pPr/>
        </w:pPrChange>
      </w:pPr>
    </w:p>
    <w:tbl>
      <w:tblPr>
        <w:tblW w:w="10386" w:type="dxa"/>
        <w:tblInd w:w="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95"/>
        <w:gridCol w:w="4966"/>
        <w:gridCol w:w="1912"/>
        <w:gridCol w:w="2013"/>
      </w:tblGrid>
      <w:tr w:rsidR="00261523" w:rsidRPr="00837A09" w:rsidTr="00D069A9">
        <w:trPr>
          <w:trHeight w:val="432"/>
        </w:trPr>
        <w:tc>
          <w:tcPr>
            <w:tcW w:w="10386" w:type="dxa"/>
            <w:gridSpan w:val="4"/>
            <w:tcBorders>
              <w:top w:val="single" w:sz="2" w:space="0" w:color="D9D9D9" w:themeColor="background1" w:themeShade="D9"/>
              <w:left w:val="single" w:sz="2" w:space="0" w:color="D9D9D9" w:themeColor="background1" w:themeShade="D9"/>
              <w:bottom w:val="single" w:sz="2" w:space="0" w:color="D9D9D9" w:themeColor="background1" w:themeShade="D9"/>
              <w:right w:val="single" w:sz="2" w:space="0" w:color="D9D9D9" w:themeColor="background1" w:themeShade="D9"/>
            </w:tcBorders>
            <w:shd w:val="clear" w:color="auto" w:fill="00B0F0"/>
          </w:tcPr>
          <w:p w:rsidR="00261523" w:rsidRPr="00837A09" w:rsidRDefault="00261523">
            <w:pPr>
              <w:jc w:val="center"/>
              <w:rPr>
                <w:rFonts w:ascii="Arial" w:hAnsi="Arial" w:cs="Arial"/>
                <w:b/>
                <w:bCs/>
                <w:color w:val="FFFFFF" w:themeColor="background1"/>
                <w:lang w:val="en-GB"/>
                <w:rPrChange w:id="5947" w:author="Michele Seroussi" w:date="2013-12-30T12:59:00Z">
                  <w:rPr>
                    <w:rFonts w:ascii="Consolas" w:hAnsi="Consolas"/>
                    <w:b/>
                    <w:bCs/>
                    <w:color w:val="FFFFFF" w:themeColor="background1"/>
                    <w:lang w:val="en-GB"/>
                  </w:rPr>
                </w:rPrChange>
              </w:rPr>
            </w:pPr>
            <w:del w:id="5948" w:author="Michele Seroussi" w:date="2013-12-30T12:39:00Z">
              <w:r w:rsidRPr="00837A09" w:rsidDel="00123440">
                <w:rPr>
                  <w:rFonts w:ascii="Arial" w:hAnsi="Arial" w:cs="Arial"/>
                  <w:b/>
                  <w:bCs/>
                  <w:color w:val="FFFFFF" w:themeColor="background1"/>
                  <w:lang w:val="en-GB"/>
                  <w:rPrChange w:id="5949" w:author="Michele Seroussi" w:date="2013-12-30T12:59:00Z">
                    <w:rPr>
                      <w:rFonts w:ascii="Consolas" w:hAnsi="Consolas"/>
                      <w:b/>
                      <w:bCs/>
                      <w:color w:val="FFFFFF" w:themeColor="background1"/>
                      <w:lang w:val="en-GB"/>
                    </w:rPr>
                  </w:rPrChange>
                </w:rPr>
                <w:delText>Day</w:delText>
              </w:r>
            </w:del>
            <w:ins w:id="5950" w:author="Michele Seroussi" w:date="2013-12-30T12:39:00Z">
              <w:r w:rsidR="00123440" w:rsidRPr="00837A09">
                <w:rPr>
                  <w:rFonts w:ascii="Arial" w:hAnsi="Arial" w:cs="Arial"/>
                  <w:b/>
                  <w:bCs/>
                  <w:color w:val="FFFFFF" w:themeColor="background1"/>
                  <w:lang w:val="en-GB"/>
                  <w:rPrChange w:id="5951" w:author="Michele Seroussi" w:date="2013-12-30T12:59:00Z">
                    <w:rPr>
                      <w:rFonts w:ascii="Consolas" w:hAnsi="Consolas"/>
                      <w:b/>
                      <w:bCs/>
                      <w:color w:val="FFFFFF" w:themeColor="background1"/>
                      <w:lang w:val="en-GB"/>
                    </w:rPr>
                  </w:rPrChange>
                </w:rPr>
                <w:t>Jour</w:t>
              </w:r>
            </w:ins>
            <w:r w:rsidRPr="00837A09">
              <w:rPr>
                <w:rFonts w:ascii="Arial" w:hAnsi="Arial" w:cs="Arial"/>
                <w:b/>
                <w:bCs/>
                <w:color w:val="FFFFFF" w:themeColor="background1"/>
                <w:lang w:val="en-GB"/>
                <w:rPrChange w:id="5952" w:author="Michele Seroussi" w:date="2013-12-30T12:59:00Z">
                  <w:rPr>
                    <w:rFonts w:ascii="Consolas" w:hAnsi="Consolas"/>
                    <w:b/>
                    <w:bCs/>
                    <w:color w:val="FFFFFF" w:themeColor="background1"/>
                    <w:lang w:val="en-GB"/>
                  </w:rPr>
                </w:rPrChange>
              </w:rPr>
              <w:t xml:space="preserve"> </w:t>
            </w:r>
            <w:ins w:id="5953" w:author="Michele Seroussi" w:date="2013-12-31T10:39:00Z">
              <w:r w:rsidR="001E1718">
                <w:rPr>
                  <w:rFonts w:ascii="Arial" w:hAnsi="Arial" w:cs="Arial"/>
                  <w:b/>
                  <w:bCs/>
                  <w:color w:val="FFFFFF" w:themeColor="background1"/>
                  <w:lang w:val="en-GB"/>
                </w:rPr>
                <w:t>7</w:t>
              </w:r>
            </w:ins>
            <w:del w:id="5954" w:author="Michele Seroussi" w:date="2013-12-31T10:39:00Z">
              <w:r w:rsidRPr="00837A09" w:rsidDel="001E1718">
                <w:rPr>
                  <w:rFonts w:ascii="Arial" w:hAnsi="Arial" w:cs="Arial"/>
                  <w:b/>
                  <w:bCs/>
                  <w:color w:val="FFFFFF" w:themeColor="background1"/>
                  <w:lang w:val="en-GB"/>
                  <w:rPrChange w:id="5955" w:author="Michele Seroussi" w:date="2013-12-30T12:59:00Z">
                    <w:rPr>
                      <w:rFonts w:ascii="Consolas" w:hAnsi="Consolas"/>
                      <w:b/>
                      <w:bCs/>
                      <w:color w:val="FFFFFF" w:themeColor="background1"/>
                      <w:lang w:val="en-GB"/>
                    </w:rPr>
                  </w:rPrChange>
                </w:rPr>
                <w:delText>Seven</w:delText>
              </w:r>
            </w:del>
          </w:p>
        </w:tc>
      </w:tr>
      <w:tr w:rsidR="00D579A9" w:rsidRPr="00D90EF8" w:rsidTr="00D069A9">
        <w:trPr>
          <w:trHeight w:val="432"/>
        </w:trPr>
        <w:tc>
          <w:tcPr>
            <w:tcW w:w="1566" w:type="dxa"/>
            <w:tcBorders>
              <w:top w:val="nil"/>
              <w:left w:val="single" w:sz="2" w:space="0" w:color="D9D9D9" w:themeColor="background1" w:themeShade="D9"/>
              <w:bottom w:val="nil"/>
              <w:right w:val="single" w:sz="2" w:space="0" w:color="D9D9D9" w:themeColor="background1" w:themeShade="D9"/>
            </w:tcBorders>
            <w:vAlign w:val="center"/>
          </w:tcPr>
          <w:p w:rsidR="00BF2521" w:rsidRPr="00837A09" w:rsidRDefault="00BF2521" w:rsidP="00BF2521">
            <w:pPr>
              <w:rPr>
                <w:rFonts w:ascii="Arial" w:hAnsi="Arial" w:cs="Arial"/>
                <w:sz w:val="16"/>
                <w:szCs w:val="16"/>
                <w:lang w:val="en-GB"/>
                <w:rPrChange w:id="5956" w:author="Michele Seroussi" w:date="2013-12-30T12:59:00Z">
                  <w:rPr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</w:pPr>
            <w:r w:rsidRPr="00837A09">
              <w:rPr>
                <w:rFonts w:ascii="Arial" w:hAnsi="Arial" w:cs="Arial"/>
                <w:sz w:val="16"/>
                <w:szCs w:val="16"/>
                <w:lang w:val="en-GB"/>
                <w:rPrChange w:id="5957" w:author="Michele Seroussi" w:date="2013-12-30T12:59:00Z">
                  <w:rPr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  <w:t>09.00 - 10.45</w:t>
            </w:r>
          </w:p>
        </w:tc>
        <w:tc>
          <w:tcPr>
            <w:tcW w:w="5220" w:type="dxa"/>
            <w:tcBorders>
              <w:top w:val="single" w:sz="2" w:space="0" w:color="D9D9D9" w:themeColor="background1" w:themeShade="D9"/>
              <w:left w:val="single" w:sz="2" w:space="0" w:color="D9D9D9" w:themeColor="background1" w:themeShade="D9"/>
              <w:bottom w:val="single" w:sz="2" w:space="0" w:color="D9D9D9" w:themeColor="background1" w:themeShade="D9"/>
              <w:right w:val="single" w:sz="2" w:space="0" w:color="D9D9D9" w:themeColor="background1" w:themeShade="D9"/>
            </w:tcBorders>
            <w:vAlign w:val="center"/>
          </w:tcPr>
          <w:p w:rsidR="00AE49FC" w:rsidRPr="00162C49" w:rsidRDefault="00602739" w:rsidP="00AE49FC">
            <w:pPr>
              <w:rPr>
                <w:rFonts w:ascii="Arial" w:hAnsi="Arial" w:cs="Arial"/>
                <w:b/>
                <w:smallCaps/>
                <w:sz w:val="16"/>
                <w:szCs w:val="16"/>
                <w:lang w:val="fr-FR"/>
                <w:rPrChange w:id="5958" w:author="Michele Seroussi" w:date="2013-12-31T10:17:00Z">
                  <w:rPr>
                    <w:rFonts w:ascii="Consolas" w:hAnsi="Consolas"/>
                    <w:b/>
                    <w:smallCaps/>
                    <w:sz w:val="16"/>
                    <w:szCs w:val="16"/>
                    <w:lang w:val="en-GB"/>
                  </w:rPr>
                </w:rPrChange>
              </w:rPr>
            </w:pPr>
            <w:ins w:id="5959" w:author="Michele Seroussi" w:date="2013-12-30T17:08:00Z">
              <w:r w:rsidRPr="00162C49">
                <w:rPr>
                  <w:rFonts w:ascii="Arial" w:hAnsi="Arial" w:cs="Arial"/>
                  <w:sz w:val="16"/>
                  <w:szCs w:val="16"/>
                  <w:lang w:val="fr-FR"/>
                  <w:rPrChange w:id="5960" w:author="Michele Seroussi" w:date="2013-12-31T10:17:00Z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rPrChange>
                </w:rPr>
                <w:t>Récapitulation du jour précédent</w:t>
              </w:r>
            </w:ins>
          </w:p>
          <w:p w:rsidR="00BF2521" w:rsidRPr="00D90EF8" w:rsidRDefault="004100E4">
            <w:pPr>
              <w:pStyle w:val="Paragraphedeliste"/>
              <w:ind w:left="234"/>
              <w:rPr>
                <w:rFonts w:ascii="Arial" w:hAnsi="Arial" w:cs="Arial"/>
                <w:sz w:val="16"/>
                <w:szCs w:val="16"/>
                <w:lang w:val="fr-FR"/>
                <w:rPrChange w:id="5961" w:author="Michele Seroussi" w:date="2013-12-31T10:34:00Z">
                  <w:rPr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</w:pPr>
            <w:r w:rsidRPr="00D90EF8">
              <w:rPr>
                <w:rFonts w:ascii="Arial" w:hAnsi="Arial" w:cs="Arial"/>
                <w:sz w:val="16"/>
                <w:szCs w:val="16"/>
                <w:lang w:val="fr-FR"/>
                <w:rPrChange w:id="5962" w:author="Michele Seroussi" w:date="2013-12-31T10:34:00Z">
                  <w:rPr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  <w:t xml:space="preserve">Feedback </w:t>
            </w:r>
            <w:ins w:id="5963" w:author="Michele Seroussi" w:date="2013-12-31T10:34:00Z">
              <w:r w:rsidR="00D90EF8" w:rsidRPr="00D90EF8">
                <w:rPr>
                  <w:rFonts w:ascii="Arial" w:hAnsi="Arial" w:cs="Arial"/>
                  <w:sz w:val="16"/>
                  <w:szCs w:val="16"/>
                  <w:lang w:val="fr-FR"/>
                </w:rPr>
                <w:t xml:space="preserve">sur </w:t>
              </w:r>
              <w:proofErr w:type="gramStart"/>
              <w:r w:rsidR="00D90EF8" w:rsidRPr="00D90EF8">
                <w:rPr>
                  <w:rFonts w:ascii="Arial" w:hAnsi="Arial" w:cs="Arial"/>
                  <w:sz w:val="16"/>
                  <w:szCs w:val="16"/>
                  <w:lang w:val="fr-FR"/>
                </w:rPr>
                <w:t>les test</w:t>
              </w:r>
              <w:proofErr w:type="gramEnd"/>
              <w:r w:rsidR="00D90EF8" w:rsidRPr="00D90EF8">
                <w:rPr>
                  <w:rFonts w:ascii="Arial" w:hAnsi="Arial" w:cs="Arial"/>
                  <w:sz w:val="16"/>
                  <w:szCs w:val="16"/>
                  <w:lang w:val="fr-FR"/>
                </w:rPr>
                <w:t xml:space="preserve"> </w:t>
              </w:r>
            </w:ins>
            <w:del w:id="5964" w:author="Michele Seroussi" w:date="2013-12-31T10:34:00Z">
              <w:r w:rsidRPr="00D90EF8" w:rsidDel="00D90EF8">
                <w:rPr>
                  <w:rFonts w:ascii="Arial" w:hAnsi="Arial" w:cs="Arial"/>
                  <w:sz w:val="16"/>
                  <w:szCs w:val="16"/>
                  <w:lang w:val="fr-FR"/>
                  <w:rPrChange w:id="5965" w:author="Michele Seroussi" w:date="2013-12-31T10:34:00Z">
                    <w:rPr>
                      <w:rFonts w:ascii="Consolas" w:hAnsi="Consolas"/>
                      <w:sz w:val="16"/>
                      <w:szCs w:val="16"/>
                      <w:lang w:val="en-GB"/>
                    </w:rPr>
                  </w:rPrChange>
                </w:rPr>
                <w:delText>on test of women’s/men’s questionnai</w:delText>
              </w:r>
            </w:del>
            <w:ins w:id="5966" w:author="Michele Seroussi" w:date="2013-12-31T10:34:00Z">
              <w:r w:rsidR="00D90EF8">
                <w:rPr>
                  <w:rFonts w:ascii="Arial" w:hAnsi="Arial" w:cs="Arial"/>
                  <w:sz w:val="16"/>
                  <w:szCs w:val="16"/>
                  <w:lang w:val="fr-FR"/>
                </w:rPr>
                <w:t xml:space="preserve">et reprise des erreurs les plus importantes </w:t>
              </w:r>
            </w:ins>
            <w:del w:id="5967" w:author="Michele Seroussi" w:date="2013-12-31T10:34:00Z">
              <w:r w:rsidRPr="00D90EF8" w:rsidDel="00D90EF8">
                <w:rPr>
                  <w:rFonts w:ascii="Arial" w:hAnsi="Arial" w:cs="Arial"/>
                  <w:sz w:val="16"/>
                  <w:szCs w:val="16"/>
                  <w:lang w:val="fr-FR"/>
                  <w:rPrChange w:id="5968" w:author="Michele Seroussi" w:date="2013-12-31T10:34:00Z">
                    <w:rPr>
                      <w:rFonts w:ascii="Consolas" w:hAnsi="Consolas"/>
                      <w:sz w:val="16"/>
                      <w:szCs w:val="16"/>
                      <w:lang w:val="en-GB"/>
                    </w:rPr>
                  </w:rPrChange>
                </w:rPr>
                <w:delText>res</w:delText>
              </w:r>
            </w:del>
          </w:p>
        </w:tc>
        <w:tc>
          <w:tcPr>
            <w:tcW w:w="1980" w:type="dxa"/>
            <w:tcBorders>
              <w:top w:val="single" w:sz="2" w:space="0" w:color="D9D9D9" w:themeColor="background1" w:themeShade="D9"/>
              <w:left w:val="single" w:sz="2" w:space="0" w:color="D9D9D9" w:themeColor="background1" w:themeShade="D9"/>
              <w:bottom w:val="single" w:sz="2" w:space="0" w:color="D9D9D9" w:themeColor="background1" w:themeShade="D9"/>
              <w:right w:val="single" w:sz="2" w:space="0" w:color="D9D9D9" w:themeColor="background1" w:themeShade="D9"/>
            </w:tcBorders>
            <w:vAlign w:val="center"/>
          </w:tcPr>
          <w:p w:rsidR="00BF2521" w:rsidRPr="00D90EF8" w:rsidRDefault="00BF2521" w:rsidP="000F492D">
            <w:pPr>
              <w:rPr>
                <w:rFonts w:ascii="Arial" w:hAnsi="Arial" w:cs="Arial"/>
                <w:color w:val="FF0000"/>
                <w:sz w:val="16"/>
                <w:szCs w:val="16"/>
                <w:lang w:val="fr-FR"/>
                <w:rPrChange w:id="5969" w:author="Michele Seroussi" w:date="2013-12-31T10:34:00Z">
                  <w:rPr>
                    <w:rFonts w:ascii="Consolas" w:hAnsi="Consolas"/>
                    <w:color w:val="FF0000"/>
                    <w:sz w:val="16"/>
                    <w:szCs w:val="16"/>
                    <w:lang w:val="en-GB"/>
                  </w:rPr>
                </w:rPrChange>
              </w:rPr>
            </w:pPr>
            <w:del w:id="5970" w:author="Michele Seroussi" w:date="2013-12-30T12:38:00Z">
              <w:r w:rsidRPr="00D90EF8" w:rsidDel="00123440">
                <w:rPr>
                  <w:rFonts w:ascii="Arial" w:hAnsi="Arial" w:cs="Arial"/>
                  <w:color w:val="FF0000"/>
                  <w:sz w:val="16"/>
                  <w:szCs w:val="16"/>
                  <w:lang w:val="fr-FR"/>
                  <w:rPrChange w:id="5971" w:author="Michele Seroussi" w:date="2013-12-31T10:34:00Z">
                    <w:rPr>
                      <w:rFonts w:ascii="Consolas" w:hAnsi="Consolas"/>
                      <w:color w:val="FF0000"/>
                      <w:sz w:val="16"/>
                      <w:szCs w:val="16"/>
                      <w:lang w:val="en-GB"/>
                    </w:rPr>
                  </w:rPrChange>
                </w:rPr>
                <w:delText>Trainer X</w:delText>
              </w:r>
            </w:del>
            <w:ins w:id="5972" w:author="Michele Seroussi" w:date="2013-12-30T12:38:00Z">
              <w:r w:rsidR="00123440" w:rsidRPr="00D90EF8">
                <w:rPr>
                  <w:rFonts w:ascii="Arial" w:hAnsi="Arial" w:cs="Arial"/>
                  <w:color w:val="FF0000"/>
                  <w:sz w:val="16"/>
                  <w:szCs w:val="16"/>
                  <w:lang w:val="fr-FR"/>
                  <w:rPrChange w:id="5973" w:author="Michele Seroussi" w:date="2013-12-31T10:34:00Z">
                    <w:rPr>
                      <w:rFonts w:ascii="Consolas" w:hAnsi="Consolas"/>
                      <w:color w:val="FF0000"/>
                      <w:sz w:val="16"/>
                      <w:szCs w:val="16"/>
                      <w:lang w:val="en-GB"/>
                    </w:rPr>
                  </w:rPrChange>
                </w:rPr>
                <w:t>Formateur X</w:t>
              </w:r>
            </w:ins>
          </w:p>
        </w:tc>
        <w:tc>
          <w:tcPr>
            <w:tcW w:w="1620" w:type="dxa"/>
            <w:tcBorders>
              <w:top w:val="single" w:sz="2" w:space="0" w:color="D9D9D9" w:themeColor="background1" w:themeShade="D9"/>
              <w:left w:val="single" w:sz="2" w:space="0" w:color="D9D9D9" w:themeColor="background1" w:themeShade="D9"/>
              <w:bottom w:val="single" w:sz="2" w:space="0" w:color="D9D9D9" w:themeColor="background1" w:themeShade="D9"/>
              <w:right w:val="single" w:sz="2" w:space="0" w:color="D9D9D9" w:themeColor="background1" w:themeShade="D9"/>
            </w:tcBorders>
            <w:vAlign w:val="center"/>
          </w:tcPr>
          <w:p w:rsidR="00BF2521" w:rsidRPr="00D90EF8" w:rsidRDefault="00BF2521" w:rsidP="000F492D">
            <w:pPr>
              <w:rPr>
                <w:rFonts w:ascii="Arial" w:hAnsi="Arial" w:cs="Arial"/>
                <w:sz w:val="16"/>
                <w:szCs w:val="16"/>
                <w:lang w:val="fr-FR"/>
                <w:rPrChange w:id="5974" w:author="Michele Seroussi" w:date="2013-12-31T10:34:00Z">
                  <w:rPr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</w:pPr>
            <w:del w:id="5975" w:author="Michele Seroussi" w:date="2013-12-30T13:53:00Z">
              <w:r w:rsidRPr="00D90EF8" w:rsidDel="005B5670">
                <w:rPr>
                  <w:rFonts w:ascii="Arial" w:hAnsi="Arial" w:cs="Arial"/>
                  <w:sz w:val="16"/>
                  <w:szCs w:val="16"/>
                  <w:lang w:val="fr-FR"/>
                  <w:rPrChange w:id="5976" w:author="Michele Seroussi" w:date="2013-12-31T10:34:00Z">
                    <w:rPr>
                      <w:rFonts w:ascii="Consolas" w:hAnsi="Consolas"/>
                      <w:sz w:val="16"/>
                      <w:szCs w:val="16"/>
                      <w:lang w:val="en-GB"/>
                    </w:rPr>
                  </w:rPrChange>
                </w:rPr>
                <w:delText>Presentation</w:delText>
              </w:r>
            </w:del>
            <w:ins w:id="5977" w:author="Michele Seroussi" w:date="2013-12-30T13:53:00Z">
              <w:r w:rsidR="005B5670" w:rsidRPr="00D90EF8">
                <w:rPr>
                  <w:rFonts w:ascii="Arial" w:hAnsi="Arial" w:cs="Arial"/>
                  <w:sz w:val="16"/>
                  <w:szCs w:val="16"/>
                  <w:lang w:val="fr-FR"/>
                  <w:rPrChange w:id="5978" w:author="Michele Seroussi" w:date="2013-12-31T10:34:00Z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rPrChange>
                </w:rPr>
                <w:t>Présentation</w:t>
              </w:r>
            </w:ins>
          </w:p>
          <w:p w:rsidR="00BF2521" w:rsidRPr="00D90EF8" w:rsidRDefault="00BF2521" w:rsidP="000F492D">
            <w:pPr>
              <w:rPr>
                <w:rFonts w:ascii="Arial" w:hAnsi="Arial" w:cs="Arial"/>
                <w:sz w:val="16"/>
                <w:szCs w:val="16"/>
                <w:lang w:val="fr-FR"/>
                <w:rPrChange w:id="5979" w:author="Michele Seroussi" w:date="2013-12-31T10:34:00Z">
                  <w:rPr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</w:pPr>
            <w:del w:id="5980" w:author="Michele Seroussi" w:date="2013-12-30T12:56:00Z">
              <w:r w:rsidRPr="00D90EF8" w:rsidDel="00123440">
                <w:rPr>
                  <w:rFonts w:ascii="Arial" w:hAnsi="Arial" w:cs="Arial"/>
                  <w:sz w:val="16"/>
                  <w:szCs w:val="16"/>
                  <w:lang w:val="fr-FR"/>
                  <w:rPrChange w:id="5981" w:author="Michele Seroussi" w:date="2013-12-31T10:34:00Z">
                    <w:rPr>
                      <w:rFonts w:ascii="Consolas" w:hAnsi="Consolas"/>
                      <w:sz w:val="16"/>
                      <w:szCs w:val="16"/>
                      <w:lang w:val="en-GB"/>
                    </w:rPr>
                  </w:rPrChange>
                </w:rPr>
                <w:delText>Q&amp;A</w:delText>
              </w:r>
            </w:del>
            <w:ins w:id="5982" w:author="Michele Seroussi" w:date="2013-12-30T12:56:00Z">
              <w:r w:rsidR="00123440" w:rsidRPr="00D90EF8">
                <w:rPr>
                  <w:rFonts w:ascii="Arial" w:hAnsi="Arial" w:cs="Arial"/>
                  <w:sz w:val="16"/>
                  <w:szCs w:val="16"/>
                  <w:lang w:val="fr-FR"/>
                  <w:rPrChange w:id="5983" w:author="Michele Seroussi" w:date="2013-12-31T10:34:00Z">
                    <w:rPr>
                      <w:rFonts w:ascii="Consolas" w:hAnsi="Consolas"/>
                      <w:sz w:val="16"/>
                      <w:szCs w:val="16"/>
                      <w:lang w:val="en-GB"/>
                    </w:rPr>
                  </w:rPrChange>
                </w:rPr>
                <w:t>Q&amp;R</w:t>
              </w:r>
            </w:ins>
          </w:p>
        </w:tc>
      </w:tr>
      <w:tr w:rsidR="00D579A9" w:rsidRPr="00D90EF8" w:rsidTr="00D069A9">
        <w:trPr>
          <w:trHeight w:val="432"/>
        </w:trPr>
        <w:tc>
          <w:tcPr>
            <w:tcW w:w="1566" w:type="dxa"/>
            <w:tcBorders>
              <w:top w:val="nil"/>
              <w:left w:val="single" w:sz="2" w:space="0" w:color="D9D9D9" w:themeColor="background1" w:themeShade="D9"/>
              <w:bottom w:val="single" w:sz="2" w:space="0" w:color="D9D9D9" w:themeColor="background1" w:themeShade="D9"/>
              <w:right w:val="single" w:sz="2" w:space="0" w:color="D9D9D9" w:themeColor="background1" w:themeShade="D9"/>
            </w:tcBorders>
            <w:shd w:val="pct15" w:color="auto" w:fill="auto"/>
            <w:vAlign w:val="center"/>
          </w:tcPr>
          <w:p w:rsidR="00BF2521" w:rsidRPr="00D90EF8" w:rsidRDefault="00BF2521" w:rsidP="0060381F">
            <w:pPr>
              <w:rPr>
                <w:rFonts w:ascii="Arial" w:hAnsi="Arial" w:cs="Arial"/>
                <w:sz w:val="16"/>
                <w:szCs w:val="16"/>
                <w:lang w:val="fr-FR"/>
                <w:rPrChange w:id="5984" w:author="Michele Seroussi" w:date="2013-12-31T10:34:00Z">
                  <w:rPr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</w:pPr>
            <w:r w:rsidRPr="00D90EF8">
              <w:rPr>
                <w:rFonts w:ascii="Arial" w:hAnsi="Arial" w:cs="Arial"/>
                <w:sz w:val="16"/>
                <w:szCs w:val="16"/>
                <w:lang w:val="fr-FR"/>
                <w:rPrChange w:id="5985" w:author="Michele Seroussi" w:date="2013-12-31T10:34:00Z">
                  <w:rPr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  <w:t>10.45 - 11.00</w:t>
            </w:r>
          </w:p>
        </w:tc>
        <w:tc>
          <w:tcPr>
            <w:tcW w:w="5220" w:type="dxa"/>
            <w:tcBorders>
              <w:top w:val="single" w:sz="2" w:space="0" w:color="D9D9D9" w:themeColor="background1" w:themeShade="D9"/>
              <w:left w:val="single" w:sz="2" w:space="0" w:color="D9D9D9" w:themeColor="background1" w:themeShade="D9"/>
              <w:bottom w:val="single" w:sz="2" w:space="0" w:color="D9D9D9" w:themeColor="background1" w:themeShade="D9"/>
              <w:right w:val="single" w:sz="2" w:space="0" w:color="D9D9D9" w:themeColor="background1" w:themeShade="D9"/>
            </w:tcBorders>
            <w:shd w:val="pct15" w:color="auto" w:fill="auto"/>
            <w:vAlign w:val="center"/>
          </w:tcPr>
          <w:p w:rsidR="00BF2521" w:rsidRPr="00D90EF8" w:rsidRDefault="00BF2521" w:rsidP="00F527E6">
            <w:pPr>
              <w:jc w:val="center"/>
              <w:rPr>
                <w:rFonts w:ascii="Arial" w:hAnsi="Arial" w:cs="Arial"/>
                <w:i/>
                <w:sz w:val="16"/>
                <w:szCs w:val="16"/>
                <w:lang w:val="fr-FR"/>
                <w:rPrChange w:id="5986" w:author="Michele Seroussi" w:date="2013-12-31T10:34:00Z">
                  <w:rPr>
                    <w:rFonts w:ascii="Consolas" w:hAnsi="Consolas"/>
                    <w:i/>
                    <w:sz w:val="16"/>
                    <w:szCs w:val="16"/>
                    <w:lang w:val="en-GB"/>
                  </w:rPr>
                </w:rPrChange>
              </w:rPr>
            </w:pPr>
            <w:del w:id="5987" w:author="Michele Seroussi" w:date="2013-12-30T12:42:00Z">
              <w:r w:rsidRPr="00D90EF8" w:rsidDel="00123440">
                <w:rPr>
                  <w:rFonts w:ascii="Arial" w:hAnsi="Arial" w:cs="Arial"/>
                  <w:i/>
                  <w:sz w:val="16"/>
                  <w:szCs w:val="16"/>
                  <w:lang w:val="fr-FR"/>
                  <w:rPrChange w:id="5988" w:author="Michele Seroussi" w:date="2013-12-31T10:34:00Z">
                    <w:rPr>
                      <w:rFonts w:ascii="Consolas" w:hAnsi="Consolas"/>
                      <w:i/>
                      <w:sz w:val="16"/>
                      <w:szCs w:val="16"/>
                      <w:lang w:val="en-GB"/>
                    </w:rPr>
                  </w:rPrChange>
                </w:rPr>
                <w:delText>Health Break</w:delText>
              </w:r>
            </w:del>
            <w:ins w:id="5989" w:author="Michele Seroussi" w:date="2013-12-30T12:42:00Z">
              <w:r w:rsidR="00123440" w:rsidRPr="00D90EF8">
                <w:rPr>
                  <w:rFonts w:ascii="Arial" w:hAnsi="Arial" w:cs="Arial"/>
                  <w:i/>
                  <w:sz w:val="16"/>
                  <w:szCs w:val="16"/>
                  <w:lang w:val="fr-FR"/>
                  <w:rPrChange w:id="5990" w:author="Michele Seroussi" w:date="2013-12-31T10:34:00Z">
                    <w:rPr>
                      <w:rFonts w:ascii="Consolas" w:hAnsi="Consolas"/>
                      <w:i/>
                      <w:sz w:val="16"/>
                      <w:szCs w:val="16"/>
                      <w:lang w:val="en-GB"/>
                    </w:rPr>
                  </w:rPrChange>
                </w:rPr>
                <w:t>Pause santé</w:t>
              </w:r>
            </w:ins>
          </w:p>
        </w:tc>
        <w:tc>
          <w:tcPr>
            <w:tcW w:w="1980" w:type="dxa"/>
            <w:tcBorders>
              <w:top w:val="single" w:sz="2" w:space="0" w:color="D9D9D9" w:themeColor="background1" w:themeShade="D9"/>
              <w:left w:val="single" w:sz="2" w:space="0" w:color="D9D9D9" w:themeColor="background1" w:themeShade="D9"/>
              <w:bottom w:val="single" w:sz="2" w:space="0" w:color="D9D9D9" w:themeColor="background1" w:themeShade="D9"/>
              <w:right w:val="single" w:sz="2" w:space="0" w:color="D9D9D9" w:themeColor="background1" w:themeShade="D9"/>
            </w:tcBorders>
            <w:shd w:val="pct15" w:color="auto" w:fill="auto"/>
            <w:vAlign w:val="center"/>
          </w:tcPr>
          <w:p w:rsidR="00BF2521" w:rsidRPr="00D90EF8" w:rsidRDefault="00BF2521" w:rsidP="0060381F">
            <w:pPr>
              <w:rPr>
                <w:rFonts w:ascii="Arial" w:hAnsi="Arial" w:cs="Arial"/>
                <w:color w:val="FF0000"/>
                <w:sz w:val="16"/>
                <w:szCs w:val="16"/>
                <w:lang w:val="fr-FR"/>
                <w:rPrChange w:id="5991" w:author="Michele Seroussi" w:date="2013-12-31T10:34:00Z">
                  <w:rPr>
                    <w:rFonts w:ascii="Consolas" w:hAnsi="Consolas"/>
                    <w:color w:val="FF0000"/>
                    <w:sz w:val="16"/>
                    <w:szCs w:val="16"/>
                    <w:lang w:val="en-GB"/>
                  </w:rPr>
                </w:rPrChange>
              </w:rPr>
            </w:pPr>
          </w:p>
        </w:tc>
        <w:tc>
          <w:tcPr>
            <w:tcW w:w="1620" w:type="dxa"/>
            <w:tcBorders>
              <w:top w:val="single" w:sz="2" w:space="0" w:color="D9D9D9" w:themeColor="background1" w:themeShade="D9"/>
              <w:left w:val="single" w:sz="2" w:space="0" w:color="D9D9D9" w:themeColor="background1" w:themeShade="D9"/>
              <w:bottom w:val="single" w:sz="2" w:space="0" w:color="D9D9D9" w:themeColor="background1" w:themeShade="D9"/>
              <w:right w:val="single" w:sz="2" w:space="0" w:color="D9D9D9" w:themeColor="background1" w:themeShade="D9"/>
            </w:tcBorders>
            <w:shd w:val="pct15" w:color="auto" w:fill="auto"/>
            <w:vAlign w:val="center"/>
          </w:tcPr>
          <w:p w:rsidR="00BF2521" w:rsidRPr="00D90EF8" w:rsidRDefault="00BF2521" w:rsidP="0060381F">
            <w:pPr>
              <w:rPr>
                <w:rFonts w:ascii="Arial" w:hAnsi="Arial" w:cs="Arial"/>
                <w:sz w:val="16"/>
                <w:szCs w:val="16"/>
                <w:lang w:val="fr-FR"/>
                <w:rPrChange w:id="5992" w:author="Michele Seroussi" w:date="2013-12-31T10:34:00Z">
                  <w:rPr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</w:pPr>
          </w:p>
        </w:tc>
      </w:tr>
      <w:tr w:rsidR="00D579A9" w:rsidRPr="00837A09" w:rsidTr="00D069A9">
        <w:trPr>
          <w:trHeight w:val="432"/>
        </w:trPr>
        <w:tc>
          <w:tcPr>
            <w:tcW w:w="1566" w:type="dxa"/>
            <w:tcBorders>
              <w:top w:val="single" w:sz="2" w:space="0" w:color="D9D9D9" w:themeColor="background1" w:themeShade="D9"/>
              <w:left w:val="single" w:sz="2" w:space="0" w:color="D9D9D9" w:themeColor="background1" w:themeShade="D9"/>
              <w:bottom w:val="single" w:sz="2" w:space="0" w:color="D9D9D9" w:themeColor="background1" w:themeShade="D9"/>
              <w:right w:val="single" w:sz="2" w:space="0" w:color="D9D9D9" w:themeColor="background1" w:themeShade="D9"/>
            </w:tcBorders>
            <w:vAlign w:val="center"/>
          </w:tcPr>
          <w:p w:rsidR="00BF2521" w:rsidRPr="00D90EF8" w:rsidRDefault="00BF2521" w:rsidP="0060381F">
            <w:pPr>
              <w:rPr>
                <w:rFonts w:ascii="Arial" w:hAnsi="Arial" w:cs="Arial"/>
                <w:sz w:val="16"/>
                <w:szCs w:val="16"/>
                <w:lang w:val="fr-FR"/>
                <w:rPrChange w:id="5993" w:author="Michele Seroussi" w:date="2013-12-31T10:34:00Z">
                  <w:rPr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</w:pPr>
            <w:r w:rsidRPr="00D90EF8">
              <w:rPr>
                <w:rFonts w:ascii="Arial" w:hAnsi="Arial" w:cs="Arial"/>
                <w:sz w:val="16"/>
                <w:szCs w:val="16"/>
                <w:lang w:val="fr-FR"/>
                <w:rPrChange w:id="5994" w:author="Michele Seroussi" w:date="2013-12-31T10:34:00Z">
                  <w:rPr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  <w:t>11.00 - 12.30</w:t>
            </w:r>
          </w:p>
        </w:tc>
        <w:tc>
          <w:tcPr>
            <w:tcW w:w="5220" w:type="dxa"/>
            <w:tcBorders>
              <w:top w:val="single" w:sz="2" w:space="0" w:color="D9D9D9" w:themeColor="background1" w:themeShade="D9"/>
              <w:left w:val="single" w:sz="2" w:space="0" w:color="D9D9D9" w:themeColor="background1" w:themeShade="D9"/>
              <w:bottom w:val="single" w:sz="2" w:space="0" w:color="D9D9D9" w:themeColor="background1" w:themeShade="D9"/>
              <w:right w:val="single" w:sz="2" w:space="0" w:color="D9D9D9" w:themeColor="background1" w:themeShade="D9"/>
            </w:tcBorders>
            <w:vAlign w:val="center"/>
          </w:tcPr>
          <w:p w:rsidR="004100E4" w:rsidRPr="001E1718" w:rsidRDefault="004100E4" w:rsidP="004100E4">
            <w:pPr>
              <w:ind w:left="54"/>
              <w:rPr>
                <w:ins w:id="5995" w:author="Sarah Ahmad" w:date="2013-11-17T16:41:00Z"/>
                <w:rFonts w:ascii="Arial" w:hAnsi="Arial" w:cs="Arial"/>
                <w:smallCaps/>
                <w:sz w:val="16"/>
                <w:szCs w:val="16"/>
                <w:lang w:val="fr-FR"/>
                <w:rPrChange w:id="5996" w:author="Michele Seroussi" w:date="2013-12-31T10:39:00Z">
                  <w:rPr>
                    <w:ins w:id="5997" w:author="Sarah Ahmad" w:date="2013-11-17T16:41:00Z"/>
                    <w:rFonts w:ascii="Consolas" w:hAnsi="Consolas"/>
                    <w:smallCaps/>
                    <w:sz w:val="16"/>
                    <w:szCs w:val="16"/>
                    <w:lang w:val="en-GB"/>
                  </w:rPr>
                </w:rPrChange>
              </w:rPr>
            </w:pPr>
            <w:r w:rsidRPr="00D90EF8">
              <w:rPr>
                <w:rFonts w:ascii="Arial" w:hAnsi="Arial" w:cs="Arial"/>
                <w:smallCaps/>
                <w:sz w:val="16"/>
                <w:szCs w:val="16"/>
                <w:lang w:val="fr-FR"/>
                <w:rPrChange w:id="5998" w:author="Michele Seroussi" w:date="2013-12-31T10:34:00Z">
                  <w:rPr>
                    <w:rFonts w:ascii="Consolas" w:hAnsi="Consolas"/>
                    <w:smallCaps/>
                    <w:sz w:val="16"/>
                    <w:szCs w:val="16"/>
                    <w:lang w:val="en-GB"/>
                  </w:rPr>
                </w:rPrChange>
              </w:rPr>
              <w:t>Questionnaire</w:t>
            </w:r>
            <w:ins w:id="5999" w:author="Michele Seroussi" w:date="2013-12-31T10:39:00Z">
              <w:r w:rsidR="001E1718">
                <w:rPr>
                  <w:rFonts w:ascii="Arial" w:hAnsi="Arial" w:cs="Arial"/>
                  <w:smallCaps/>
                  <w:sz w:val="16"/>
                  <w:szCs w:val="16"/>
                  <w:lang w:val="fr-FR"/>
                </w:rPr>
                <w:t xml:space="preserve"> enfant de moins de 5 ans</w:t>
              </w:r>
            </w:ins>
            <w:del w:id="6000" w:author="Michele Seroussi" w:date="2013-12-31T10:39:00Z">
              <w:r w:rsidRPr="00D90EF8" w:rsidDel="001E1718">
                <w:rPr>
                  <w:rFonts w:ascii="Arial" w:hAnsi="Arial" w:cs="Arial"/>
                  <w:smallCaps/>
                  <w:sz w:val="16"/>
                  <w:szCs w:val="16"/>
                  <w:lang w:val="fr-FR"/>
                  <w:rPrChange w:id="6001" w:author="Michele Seroussi" w:date="2013-12-31T10:34:00Z">
                    <w:rPr>
                      <w:rFonts w:ascii="Consolas" w:hAnsi="Consolas"/>
                      <w:smallCaps/>
                      <w:sz w:val="16"/>
                      <w:szCs w:val="16"/>
                      <w:lang w:val="en-GB"/>
                    </w:rPr>
                  </w:rPrChange>
                </w:rPr>
                <w:delText xml:space="preserve"> for c</w:delText>
              </w:r>
              <w:r w:rsidRPr="001E1718" w:rsidDel="001E1718">
                <w:rPr>
                  <w:rFonts w:ascii="Arial" w:hAnsi="Arial" w:cs="Arial"/>
                  <w:smallCaps/>
                  <w:sz w:val="16"/>
                  <w:szCs w:val="16"/>
                  <w:lang w:val="fr-FR"/>
                  <w:rPrChange w:id="6002" w:author="Michele Seroussi" w:date="2013-12-31T10:39:00Z">
                    <w:rPr>
                      <w:rFonts w:ascii="Consolas" w:hAnsi="Consolas"/>
                      <w:smallCaps/>
                      <w:sz w:val="16"/>
                      <w:szCs w:val="16"/>
                      <w:lang w:val="en-GB"/>
                    </w:rPr>
                  </w:rPrChange>
                </w:rPr>
                <w:delText>hildren under 5: Under 5</w:delText>
              </w:r>
            </w:del>
            <w:ins w:id="6003" w:author="Michele Seroussi" w:date="2013-12-31T10:39:00Z">
              <w:r w:rsidR="001E1718">
                <w:rPr>
                  <w:rFonts w:ascii="Arial" w:hAnsi="Arial" w:cs="Arial"/>
                  <w:smallCaps/>
                  <w:sz w:val="16"/>
                  <w:szCs w:val="16"/>
                  <w:lang w:val="fr-FR"/>
                </w:rPr>
                <w:t> : panneau d’</w:t>
              </w:r>
            </w:ins>
            <w:del w:id="6004" w:author="Michele Seroussi" w:date="2013-12-31T10:39:00Z">
              <w:r w:rsidRPr="001E1718" w:rsidDel="001E1718">
                <w:rPr>
                  <w:rFonts w:ascii="Arial" w:hAnsi="Arial" w:cs="Arial"/>
                  <w:smallCaps/>
                  <w:sz w:val="16"/>
                  <w:szCs w:val="16"/>
                  <w:lang w:val="fr-FR"/>
                  <w:rPrChange w:id="6005" w:author="Michele Seroussi" w:date="2013-12-31T10:39:00Z">
                    <w:rPr>
                      <w:rFonts w:ascii="Consolas" w:hAnsi="Consolas"/>
                      <w:smallCaps/>
                      <w:sz w:val="16"/>
                      <w:szCs w:val="16"/>
                      <w:lang w:val="en-GB"/>
                    </w:rPr>
                  </w:rPrChange>
                </w:rPr>
                <w:delText xml:space="preserve"> </w:delText>
              </w:r>
            </w:del>
            <w:r w:rsidRPr="001E1718">
              <w:rPr>
                <w:rFonts w:ascii="Arial" w:hAnsi="Arial" w:cs="Arial"/>
                <w:smallCaps/>
                <w:sz w:val="16"/>
                <w:szCs w:val="16"/>
                <w:lang w:val="fr-FR"/>
                <w:rPrChange w:id="6006" w:author="Michele Seroussi" w:date="2013-12-31T10:39:00Z">
                  <w:rPr>
                    <w:rFonts w:ascii="Consolas" w:hAnsi="Consolas"/>
                    <w:smallCaps/>
                    <w:sz w:val="16"/>
                    <w:szCs w:val="16"/>
                    <w:lang w:val="en-GB"/>
                  </w:rPr>
                </w:rPrChange>
              </w:rPr>
              <w:t xml:space="preserve">Information </w:t>
            </w:r>
            <w:del w:id="6007" w:author="Michele Seroussi" w:date="2013-12-31T10:39:00Z">
              <w:r w:rsidRPr="001E1718" w:rsidDel="001E1718">
                <w:rPr>
                  <w:rFonts w:ascii="Arial" w:hAnsi="Arial" w:cs="Arial"/>
                  <w:smallCaps/>
                  <w:sz w:val="16"/>
                  <w:szCs w:val="16"/>
                  <w:lang w:val="fr-FR"/>
                  <w:rPrChange w:id="6008" w:author="Michele Seroussi" w:date="2013-12-31T10:39:00Z">
                    <w:rPr>
                      <w:rFonts w:ascii="Consolas" w:hAnsi="Consolas"/>
                      <w:smallCaps/>
                      <w:sz w:val="16"/>
                      <w:szCs w:val="16"/>
                      <w:lang w:val="en-GB"/>
                    </w:rPr>
                  </w:rPrChange>
                </w:rPr>
                <w:delText>Panel</w:delText>
              </w:r>
            </w:del>
          </w:p>
          <w:p w:rsidR="004100E4" w:rsidRPr="001E1718" w:rsidRDefault="004100E4" w:rsidP="004100E4">
            <w:pPr>
              <w:ind w:left="234" w:hanging="180"/>
              <w:rPr>
                <w:rFonts w:ascii="Arial" w:hAnsi="Arial" w:cs="Arial"/>
                <w:sz w:val="16"/>
                <w:szCs w:val="16"/>
                <w:lang w:val="fr-FR"/>
                <w:rPrChange w:id="6009" w:author="Michele Seroussi" w:date="2013-12-31T10:39:00Z">
                  <w:rPr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</w:pPr>
          </w:p>
          <w:p w:rsidR="001E1718" w:rsidRPr="001E1718" w:rsidRDefault="001E1718" w:rsidP="004100E4">
            <w:pPr>
              <w:pStyle w:val="Paragraphedeliste"/>
              <w:numPr>
                <w:ilvl w:val="0"/>
                <w:numId w:val="46"/>
              </w:numPr>
              <w:ind w:left="234" w:hanging="180"/>
              <w:rPr>
                <w:ins w:id="6010" w:author="Michele Seroussi" w:date="2013-12-31T10:41:00Z"/>
                <w:rStyle w:val="hps"/>
                <w:rFonts w:ascii="Arial" w:hAnsi="Arial" w:cs="Arial"/>
                <w:sz w:val="16"/>
                <w:szCs w:val="16"/>
                <w:lang w:val="fr-FR"/>
                <w:rPrChange w:id="6011" w:author="Michele Seroussi" w:date="2013-12-31T10:41:00Z">
                  <w:rPr>
                    <w:ins w:id="6012" w:author="Michele Seroussi" w:date="2013-12-31T10:41:00Z"/>
                    <w:rStyle w:val="hps"/>
                    <w:rFonts w:ascii="Arial" w:hAnsi="Arial" w:cs="Arial"/>
                    <w:color w:val="222222"/>
                    <w:sz w:val="16"/>
                    <w:szCs w:val="16"/>
                    <w:lang w:val="fr-FR"/>
                  </w:rPr>
                </w:rPrChange>
              </w:rPr>
            </w:pPr>
            <w:ins w:id="6013" w:author="Michele Seroussi" w:date="2013-12-31T10:40:00Z">
              <w:r w:rsidRPr="001E1718">
                <w:rPr>
                  <w:rStyle w:val="hps"/>
                  <w:rFonts w:ascii="Arial" w:hAnsi="Arial" w:cs="Arial"/>
                  <w:color w:val="222222"/>
                  <w:sz w:val="16"/>
                  <w:szCs w:val="16"/>
                  <w:lang w:val="fr-FR"/>
                  <w:rPrChange w:id="6014" w:author="Michele Seroussi" w:date="2013-12-31T10:41:00Z">
                    <w:rPr>
                      <w:rStyle w:val="hps"/>
                      <w:rFonts w:ascii="Arial" w:hAnsi="Arial" w:cs="Arial"/>
                      <w:color w:val="222222"/>
                      <w:lang w:val="fr-FR"/>
                    </w:rPr>
                  </w:rPrChange>
                </w:rPr>
                <w:t>Quand</w:t>
              </w:r>
              <w:r w:rsidRPr="001E1718">
                <w:rPr>
                  <w:rFonts w:ascii="Arial" w:hAnsi="Arial" w:cs="Arial"/>
                  <w:color w:val="222222"/>
                  <w:sz w:val="16"/>
                  <w:szCs w:val="16"/>
                  <w:lang w:val="fr-FR"/>
                  <w:rPrChange w:id="6015" w:author="Michele Seroussi" w:date="2013-12-31T10:41:00Z">
                    <w:rPr>
                      <w:rFonts w:ascii="Arial" w:hAnsi="Arial" w:cs="Arial"/>
                      <w:color w:val="222222"/>
                      <w:lang w:val="fr-FR"/>
                    </w:rPr>
                  </w:rPrChange>
                </w:rPr>
                <w:t xml:space="preserve"> </w:t>
              </w:r>
              <w:r w:rsidRPr="001E1718">
                <w:rPr>
                  <w:rStyle w:val="hps"/>
                  <w:rFonts w:ascii="Arial" w:hAnsi="Arial" w:cs="Arial"/>
                  <w:color w:val="222222"/>
                  <w:sz w:val="16"/>
                  <w:szCs w:val="16"/>
                  <w:lang w:val="fr-FR"/>
                  <w:rPrChange w:id="6016" w:author="Michele Seroussi" w:date="2013-12-31T10:41:00Z">
                    <w:rPr>
                      <w:rStyle w:val="hps"/>
                      <w:rFonts w:ascii="Arial" w:hAnsi="Arial" w:cs="Arial"/>
                      <w:color w:val="222222"/>
                      <w:lang w:val="fr-FR"/>
                    </w:rPr>
                  </w:rPrChange>
                </w:rPr>
                <w:t>interviewer</w:t>
              </w:r>
              <w:r w:rsidRPr="001E1718">
                <w:rPr>
                  <w:rFonts w:ascii="Arial" w:hAnsi="Arial" w:cs="Arial"/>
                  <w:color w:val="222222"/>
                  <w:sz w:val="16"/>
                  <w:szCs w:val="16"/>
                  <w:lang w:val="fr-FR"/>
                  <w:rPrChange w:id="6017" w:author="Michele Seroussi" w:date="2013-12-31T10:41:00Z">
                    <w:rPr>
                      <w:rFonts w:ascii="Arial" w:hAnsi="Arial" w:cs="Arial"/>
                      <w:color w:val="222222"/>
                      <w:lang w:val="fr-FR"/>
                    </w:rPr>
                  </w:rPrChange>
                </w:rPr>
                <w:t xml:space="preserve"> </w:t>
              </w:r>
            </w:ins>
            <w:ins w:id="6018" w:author="Michele Seroussi" w:date="2013-12-31T10:41:00Z">
              <w:r>
                <w:rPr>
                  <w:rFonts w:ascii="Arial" w:hAnsi="Arial" w:cs="Arial"/>
                  <w:color w:val="222222"/>
                  <w:sz w:val="16"/>
                  <w:szCs w:val="16"/>
                  <w:lang w:val="fr-FR"/>
                </w:rPr>
                <w:t>le/</w:t>
              </w:r>
              <w:proofErr w:type="gramStart"/>
              <w:r>
                <w:rPr>
                  <w:rFonts w:ascii="Arial" w:hAnsi="Arial" w:cs="Arial"/>
                  <w:color w:val="222222"/>
                  <w:sz w:val="16"/>
                  <w:szCs w:val="16"/>
                  <w:lang w:val="fr-FR"/>
                </w:rPr>
                <w:t>la</w:t>
              </w:r>
              <w:proofErr w:type="gramEnd"/>
              <w:r>
                <w:rPr>
                  <w:rFonts w:ascii="Arial" w:hAnsi="Arial" w:cs="Arial"/>
                  <w:color w:val="222222"/>
                  <w:sz w:val="16"/>
                  <w:szCs w:val="16"/>
                  <w:lang w:val="fr-FR"/>
                </w:rPr>
                <w:t xml:space="preserve"> </w:t>
              </w:r>
            </w:ins>
            <w:ins w:id="6019" w:author="Michele Seroussi" w:date="2013-12-31T10:40:00Z">
              <w:r w:rsidRPr="001E1718">
                <w:rPr>
                  <w:rStyle w:val="hps"/>
                  <w:rFonts w:ascii="Arial" w:hAnsi="Arial" w:cs="Arial"/>
                  <w:color w:val="222222"/>
                  <w:sz w:val="16"/>
                  <w:szCs w:val="16"/>
                  <w:lang w:val="fr-FR"/>
                  <w:rPrChange w:id="6020" w:author="Michele Seroussi" w:date="2013-12-31T10:41:00Z">
                    <w:rPr>
                      <w:rStyle w:val="hps"/>
                      <w:rFonts w:ascii="Arial" w:hAnsi="Arial" w:cs="Arial"/>
                      <w:color w:val="222222"/>
                      <w:lang w:val="fr-FR"/>
                    </w:rPr>
                  </w:rPrChange>
                </w:rPr>
                <w:t>gardien</w:t>
              </w:r>
            </w:ins>
            <w:ins w:id="6021" w:author="Michele Seroussi" w:date="2013-12-31T10:41:00Z">
              <w:r>
                <w:rPr>
                  <w:rStyle w:val="hps"/>
                  <w:rFonts w:ascii="Arial" w:hAnsi="Arial" w:cs="Arial"/>
                  <w:color w:val="222222"/>
                  <w:sz w:val="16"/>
                  <w:szCs w:val="16"/>
                  <w:lang w:val="fr-FR"/>
                </w:rPr>
                <w:t>(ne)</w:t>
              </w:r>
            </w:ins>
            <w:ins w:id="6022" w:author="Michele Seroussi" w:date="2013-12-31T10:40:00Z">
              <w:r w:rsidRPr="001E1718">
                <w:rPr>
                  <w:rFonts w:ascii="Arial" w:hAnsi="Arial" w:cs="Arial"/>
                  <w:color w:val="222222"/>
                  <w:sz w:val="16"/>
                  <w:szCs w:val="16"/>
                  <w:lang w:val="fr-FR"/>
                  <w:rPrChange w:id="6023" w:author="Michele Seroussi" w:date="2013-12-31T10:41:00Z">
                    <w:rPr>
                      <w:rFonts w:ascii="Arial" w:hAnsi="Arial" w:cs="Arial"/>
                      <w:color w:val="222222"/>
                      <w:lang w:val="fr-FR"/>
                    </w:rPr>
                  </w:rPrChange>
                </w:rPr>
                <w:t xml:space="preserve"> </w:t>
              </w:r>
              <w:r w:rsidRPr="001E1718">
                <w:rPr>
                  <w:rStyle w:val="hps"/>
                  <w:rFonts w:ascii="Arial" w:hAnsi="Arial" w:cs="Arial"/>
                  <w:color w:val="222222"/>
                  <w:sz w:val="16"/>
                  <w:szCs w:val="16"/>
                  <w:lang w:val="fr-FR"/>
                  <w:rPrChange w:id="6024" w:author="Michele Seroussi" w:date="2013-12-31T10:41:00Z">
                    <w:rPr>
                      <w:rStyle w:val="hps"/>
                      <w:rFonts w:ascii="Arial" w:hAnsi="Arial" w:cs="Arial"/>
                      <w:color w:val="222222"/>
                      <w:lang w:val="fr-FR"/>
                    </w:rPr>
                  </w:rPrChange>
                </w:rPr>
                <w:t>de l'enfant</w:t>
              </w:r>
            </w:ins>
          </w:p>
          <w:p w:rsidR="001E1718" w:rsidRPr="001E1718" w:rsidRDefault="001E1718" w:rsidP="004100E4">
            <w:pPr>
              <w:pStyle w:val="Paragraphedeliste"/>
              <w:numPr>
                <w:ilvl w:val="0"/>
                <w:numId w:val="46"/>
              </w:numPr>
              <w:ind w:left="234" w:hanging="180"/>
              <w:rPr>
                <w:ins w:id="6025" w:author="Michele Seroussi" w:date="2013-12-31T10:41:00Z"/>
                <w:rStyle w:val="hps"/>
                <w:rFonts w:ascii="Arial" w:hAnsi="Arial" w:cs="Arial"/>
                <w:sz w:val="16"/>
                <w:szCs w:val="16"/>
                <w:lang w:val="fr-FR"/>
                <w:rPrChange w:id="6026" w:author="Michele Seroussi" w:date="2013-12-31T10:41:00Z">
                  <w:rPr>
                    <w:ins w:id="6027" w:author="Michele Seroussi" w:date="2013-12-31T10:41:00Z"/>
                    <w:rStyle w:val="hps"/>
                    <w:rFonts w:ascii="Arial" w:hAnsi="Arial" w:cs="Arial"/>
                    <w:color w:val="222222"/>
                    <w:sz w:val="16"/>
                    <w:szCs w:val="16"/>
                    <w:lang w:val="fr-FR"/>
                  </w:rPr>
                </w:rPrChange>
              </w:rPr>
            </w:pPr>
            <w:ins w:id="6028" w:author="Michele Seroussi" w:date="2013-12-31T10:40:00Z">
              <w:r w:rsidRPr="001E1718">
                <w:rPr>
                  <w:rStyle w:val="hps"/>
                  <w:rFonts w:ascii="Arial" w:hAnsi="Arial" w:cs="Arial"/>
                  <w:color w:val="222222"/>
                  <w:sz w:val="16"/>
                  <w:szCs w:val="16"/>
                  <w:lang w:val="fr-FR"/>
                  <w:rPrChange w:id="6029" w:author="Michele Seroussi" w:date="2013-12-31T10:41:00Z">
                    <w:rPr>
                      <w:rStyle w:val="hps"/>
                      <w:rFonts w:ascii="Arial" w:hAnsi="Arial" w:cs="Arial"/>
                      <w:color w:val="222222"/>
                      <w:lang w:val="fr-FR"/>
                    </w:rPr>
                  </w:rPrChange>
                </w:rPr>
                <w:t>Enregistre</w:t>
              </w:r>
            </w:ins>
            <w:ins w:id="6030" w:author="Michele Seroussi" w:date="2013-12-31T10:41:00Z">
              <w:r>
                <w:rPr>
                  <w:rStyle w:val="hps"/>
                  <w:rFonts w:ascii="Arial" w:hAnsi="Arial" w:cs="Arial"/>
                  <w:color w:val="222222"/>
                  <w:sz w:val="16"/>
                  <w:szCs w:val="16"/>
                  <w:lang w:val="fr-FR"/>
                </w:rPr>
                <w:t xml:space="preserve">r qui est le répondant </w:t>
              </w:r>
            </w:ins>
            <w:ins w:id="6031" w:author="Michele Seroussi" w:date="2013-12-31T10:40:00Z">
              <w:r w:rsidRPr="001E1718">
                <w:rPr>
                  <w:rStyle w:val="hps"/>
                  <w:rFonts w:ascii="Arial" w:hAnsi="Arial" w:cs="Arial"/>
                  <w:color w:val="222222"/>
                  <w:sz w:val="16"/>
                  <w:szCs w:val="16"/>
                  <w:lang w:val="fr-FR"/>
                  <w:rPrChange w:id="6032" w:author="Michele Seroussi" w:date="2013-12-31T10:41:00Z">
                    <w:rPr>
                      <w:rStyle w:val="hps"/>
                      <w:rFonts w:ascii="Arial" w:hAnsi="Arial" w:cs="Arial"/>
                      <w:color w:val="222222"/>
                      <w:lang w:val="fr-FR"/>
                    </w:rPr>
                  </w:rPrChange>
                </w:rPr>
                <w:t>à ce questionnaire</w:t>
              </w:r>
            </w:ins>
          </w:p>
          <w:p w:rsidR="001E1718" w:rsidRPr="001E1718" w:rsidRDefault="001E1718" w:rsidP="004100E4">
            <w:pPr>
              <w:pStyle w:val="Paragraphedeliste"/>
              <w:numPr>
                <w:ilvl w:val="0"/>
                <w:numId w:val="46"/>
              </w:numPr>
              <w:ind w:left="234" w:hanging="180"/>
              <w:rPr>
                <w:ins w:id="6033" w:author="Michele Seroussi" w:date="2013-12-31T10:41:00Z"/>
                <w:rStyle w:val="hps"/>
                <w:rFonts w:ascii="Arial" w:hAnsi="Arial" w:cs="Arial"/>
                <w:sz w:val="16"/>
                <w:szCs w:val="16"/>
                <w:lang w:val="fr-FR"/>
                <w:rPrChange w:id="6034" w:author="Michele Seroussi" w:date="2013-12-31T10:41:00Z">
                  <w:rPr>
                    <w:ins w:id="6035" w:author="Michele Seroussi" w:date="2013-12-31T10:41:00Z"/>
                    <w:rStyle w:val="hps"/>
                    <w:rFonts w:ascii="Arial" w:hAnsi="Arial" w:cs="Arial"/>
                    <w:color w:val="222222"/>
                    <w:sz w:val="16"/>
                    <w:szCs w:val="16"/>
                    <w:lang w:val="fr-FR"/>
                  </w:rPr>
                </w:rPrChange>
              </w:rPr>
            </w:pPr>
            <w:ins w:id="6036" w:author="Michele Seroussi" w:date="2013-12-31T10:40:00Z">
              <w:r w:rsidRPr="001E1718">
                <w:rPr>
                  <w:rStyle w:val="hps"/>
                  <w:rFonts w:ascii="Arial" w:hAnsi="Arial" w:cs="Arial"/>
                  <w:color w:val="222222"/>
                  <w:sz w:val="16"/>
                  <w:szCs w:val="16"/>
                  <w:lang w:val="fr-FR"/>
                  <w:rPrChange w:id="6037" w:author="Michele Seroussi" w:date="2013-12-31T10:41:00Z">
                    <w:rPr>
                      <w:rStyle w:val="hps"/>
                      <w:rFonts w:ascii="Arial" w:hAnsi="Arial" w:cs="Arial"/>
                      <w:color w:val="222222"/>
                      <w:lang w:val="fr-FR"/>
                    </w:rPr>
                  </w:rPrChange>
                </w:rPr>
                <w:t>Nécessité d'</w:t>
              </w:r>
              <w:r w:rsidRPr="001E1718">
                <w:rPr>
                  <w:rFonts w:ascii="Arial" w:hAnsi="Arial" w:cs="Arial"/>
                  <w:color w:val="222222"/>
                  <w:sz w:val="16"/>
                  <w:szCs w:val="16"/>
                  <w:lang w:val="fr-FR"/>
                  <w:rPrChange w:id="6038" w:author="Michele Seroussi" w:date="2013-12-31T10:41:00Z">
                    <w:rPr>
                      <w:rFonts w:ascii="Arial" w:hAnsi="Arial" w:cs="Arial"/>
                      <w:color w:val="222222"/>
                      <w:lang w:val="fr-FR"/>
                    </w:rPr>
                  </w:rPrChange>
                </w:rPr>
                <w:t xml:space="preserve">obtenir des informations complètes, des informations </w:t>
              </w:r>
              <w:r w:rsidRPr="001E1718">
                <w:rPr>
                  <w:rStyle w:val="hps"/>
                  <w:rFonts w:ascii="Arial" w:hAnsi="Arial" w:cs="Arial"/>
                  <w:color w:val="222222"/>
                  <w:sz w:val="16"/>
                  <w:szCs w:val="16"/>
                  <w:lang w:val="fr-FR"/>
                  <w:rPrChange w:id="6039" w:author="Michele Seroussi" w:date="2013-12-31T10:41:00Z">
                    <w:rPr>
                      <w:rStyle w:val="hps"/>
                      <w:rFonts w:ascii="Arial" w:hAnsi="Arial" w:cs="Arial"/>
                      <w:color w:val="222222"/>
                      <w:lang w:val="fr-FR"/>
                    </w:rPr>
                  </w:rPrChange>
                </w:rPr>
                <w:t>supplémentaires auprès d'autres</w:t>
              </w:r>
              <w:r w:rsidRPr="001E1718">
                <w:rPr>
                  <w:rFonts w:ascii="Arial" w:hAnsi="Arial" w:cs="Arial"/>
                  <w:color w:val="222222"/>
                  <w:sz w:val="16"/>
                  <w:szCs w:val="16"/>
                  <w:lang w:val="fr-FR"/>
                  <w:rPrChange w:id="6040" w:author="Michele Seroussi" w:date="2013-12-31T10:41:00Z">
                    <w:rPr>
                      <w:rFonts w:ascii="Arial" w:hAnsi="Arial" w:cs="Arial"/>
                      <w:color w:val="222222"/>
                      <w:lang w:val="fr-FR"/>
                    </w:rPr>
                  </w:rPrChange>
                </w:rPr>
                <w:t xml:space="preserve"> </w:t>
              </w:r>
              <w:r w:rsidRPr="001E1718">
                <w:rPr>
                  <w:rStyle w:val="hps"/>
                  <w:rFonts w:ascii="Arial" w:hAnsi="Arial" w:cs="Arial"/>
                  <w:color w:val="222222"/>
                  <w:sz w:val="16"/>
                  <w:szCs w:val="16"/>
                  <w:lang w:val="fr-FR"/>
                  <w:rPrChange w:id="6041" w:author="Michele Seroussi" w:date="2013-12-31T10:41:00Z">
                    <w:rPr>
                      <w:rStyle w:val="hps"/>
                      <w:rFonts w:ascii="Arial" w:hAnsi="Arial" w:cs="Arial"/>
                      <w:color w:val="222222"/>
                      <w:lang w:val="fr-FR"/>
                    </w:rPr>
                  </w:rPrChange>
                </w:rPr>
                <w:t>répondants</w:t>
              </w:r>
            </w:ins>
          </w:p>
          <w:p w:rsidR="004100E4" w:rsidRPr="007829F4" w:rsidDel="001E1718" w:rsidRDefault="004100E4" w:rsidP="004100E4">
            <w:pPr>
              <w:pStyle w:val="Paragraphedeliste"/>
              <w:numPr>
                <w:ilvl w:val="0"/>
                <w:numId w:val="46"/>
              </w:numPr>
              <w:ind w:left="234" w:hanging="180"/>
              <w:rPr>
                <w:del w:id="6042" w:author="Michele Seroussi" w:date="2013-12-31T10:42:00Z"/>
                <w:rFonts w:ascii="Arial" w:hAnsi="Arial" w:cs="Arial"/>
                <w:sz w:val="16"/>
                <w:szCs w:val="16"/>
                <w:lang w:val="fr-FR"/>
                <w:rPrChange w:id="6043" w:author="BIAOU" w:date="2014-01-01T09:13:00Z">
                  <w:rPr>
                    <w:del w:id="6044" w:author="Michele Seroussi" w:date="2013-12-31T10:42:00Z"/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</w:pPr>
            <w:del w:id="6045" w:author="Michele Seroussi" w:date="2013-12-31T10:42:00Z">
              <w:r w:rsidRPr="007829F4" w:rsidDel="001E1718">
                <w:rPr>
                  <w:rFonts w:ascii="Arial" w:hAnsi="Arial" w:cs="Arial"/>
                  <w:sz w:val="16"/>
                  <w:szCs w:val="16"/>
                  <w:lang w:val="fr-FR"/>
                  <w:rPrChange w:id="6046" w:author="BIAOU" w:date="2014-01-01T09:13:00Z">
                    <w:rPr>
                      <w:rFonts w:ascii="Consolas" w:hAnsi="Consolas"/>
                      <w:sz w:val="16"/>
                      <w:szCs w:val="16"/>
                      <w:lang w:val="en-GB"/>
                    </w:rPr>
                  </w:rPrChange>
                </w:rPr>
                <w:delText>When to interview child caretaker</w:delText>
              </w:r>
            </w:del>
          </w:p>
          <w:p w:rsidR="004100E4" w:rsidRPr="007829F4" w:rsidDel="001E1718" w:rsidRDefault="004100E4" w:rsidP="004100E4">
            <w:pPr>
              <w:pStyle w:val="Paragraphedeliste"/>
              <w:numPr>
                <w:ilvl w:val="0"/>
                <w:numId w:val="46"/>
              </w:numPr>
              <w:ind w:left="234" w:hanging="180"/>
              <w:rPr>
                <w:del w:id="6047" w:author="Michele Seroussi" w:date="2013-12-31T10:42:00Z"/>
                <w:rFonts w:ascii="Arial" w:hAnsi="Arial" w:cs="Arial"/>
                <w:sz w:val="16"/>
                <w:szCs w:val="16"/>
                <w:lang w:val="fr-FR"/>
                <w:rPrChange w:id="6048" w:author="BIAOU" w:date="2014-01-01T09:13:00Z">
                  <w:rPr>
                    <w:del w:id="6049" w:author="Michele Seroussi" w:date="2013-12-31T10:42:00Z"/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</w:pPr>
            <w:del w:id="6050" w:author="Michele Seroussi" w:date="2013-12-31T10:42:00Z">
              <w:r w:rsidRPr="007829F4" w:rsidDel="001E1718">
                <w:rPr>
                  <w:rFonts w:ascii="Arial" w:hAnsi="Arial" w:cs="Arial"/>
                  <w:sz w:val="16"/>
                  <w:szCs w:val="16"/>
                  <w:lang w:val="fr-FR"/>
                  <w:rPrChange w:id="6051" w:author="BIAOU" w:date="2014-01-01T09:13:00Z">
                    <w:rPr>
                      <w:rFonts w:ascii="Consolas" w:hAnsi="Consolas"/>
                      <w:sz w:val="16"/>
                      <w:szCs w:val="16"/>
                      <w:lang w:val="en-GB"/>
                    </w:rPr>
                  </w:rPrChange>
                </w:rPr>
                <w:delText>Recording the respondent to this questionnaire</w:delText>
              </w:r>
            </w:del>
          </w:p>
          <w:p w:rsidR="004100E4" w:rsidRPr="007829F4" w:rsidDel="001E1718" w:rsidRDefault="004100E4" w:rsidP="004100E4">
            <w:pPr>
              <w:pStyle w:val="Paragraphedeliste"/>
              <w:numPr>
                <w:ilvl w:val="0"/>
                <w:numId w:val="46"/>
              </w:numPr>
              <w:ind w:left="234" w:hanging="180"/>
              <w:rPr>
                <w:del w:id="6052" w:author="Michele Seroussi" w:date="2013-12-31T10:42:00Z"/>
                <w:rFonts w:ascii="Arial" w:hAnsi="Arial" w:cs="Arial"/>
                <w:sz w:val="16"/>
                <w:szCs w:val="16"/>
                <w:lang w:val="fr-FR"/>
                <w:rPrChange w:id="6053" w:author="BIAOU" w:date="2014-01-01T09:13:00Z">
                  <w:rPr>
                    <w:del w:id="6054" w:author="Michele Seroussi" w:date="2013-12-31T10:42:00Z"/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</w:pPr>
            <w:del w:id="6055" w:author="Michele Seroussi" w:date="2013-12-31T10:42:00Z">
              <w:r w:rsidRPr="007829F4" w:rsidDel="001E1718">
                <w:rPr>
                  <w:rFonts w:ascii="Arial" w:hAnsi="Arial" w:cs="Arial"/>
                  <w:sz w:val="16"/>
                  <w:szCs w:val="16"/>
                  <w:lang w:val="fr-FR"/>
                  <w:rPrChange w:id="6056" w:author="BIAOU" w:date="2014-01-01T09:13:00Z">
                    <w:rPr>
                      <w:rFonts w:ascii="Consolas" w:hAnsi="Consolas"/>
                      <w:sz w:val="16"/>
                      <w:szCs w:val="16"/>
                      <w:lang w:val="en-GB"/>
                    </w:rPr>
                  </w:rPrChange>
                </w:rPr>
                <w:delText>Need to obtain complete information, additional information from other respondents</w:delText>
              </w:r>
            </w:del>
          </w:p>
          <w:p w:rsidR="004100E4" w:rsidRPr="007829F4" w:rsidRDefault="004100E4" w:rsidP="004100E4">
            <w:pPr>
              <w:rPr>
                <w:rFonts w:ascii="Arial" w:hAnsi="Arial" w:cs="Arial"/>
                <w:sz w:val="16"/>
                <w:szCs w:val="16"/>
                <w:lang w:val="fr-FR"/>
                <w:rPrChange w:id="6057" w:author="BIAOU" w:date="2014-01-01T09:13:00Z">
                  <w:rPr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</w:pPr>
          </w:p>
          <w:p w:rsidR="004100E4" w:rsidRPr="001E1718" w:rsidRDefault="004100E4" w:rsidP="004100E4">
            <w:pPr>
              <w:ind w:left="54"/>
              <w:rPr>
                <w:ins w:id="6058" w:author="Sarah Ahmad" w:date="2013-11-17T16:42:00Z"/>
                <w:rFonts w:ascii="Arial" w:hAnsi="Arial" w:cs="Arial"/>
                <w:sz w:val="16"/>
                <w:szCs w:val="16"/>
                <w:lang w:val="fr-FR"/>
                <w:rPrChange w:id="6059" w:author="Michele Seroussi" w:date="2013-12-31T10:40:00Z">
                  <w:rPr>
                    <w:ins w:id="6060" w:author="Sarah Ahmad" w:date="2013-11-17T16:42:00Z"/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</w:pPr>
            <w:del w:id="6061" w:author="Michele Seroussi" w:date="2013-12-31T10:40:00Z">
              <w:r w:rsidRPr="001E1718" w:rsidDel="001E1718">
                <w:rPr>
                  <w:rFonts w:ascii="Arial" w:hAnsi="Arial" w:cs="Arial"/>
                  <w:smallCaps/>
                  <w:sz w:val="14"/>
                  <w:szCs w:val="16"/>
                  <w:lang w:val="fr-FR"/>
                  <w:rPrChange w:id="6062" w:author="Michele Seroussi" w:date="2013-12-31T10:40:00Z">
                    <w:rPr>
                      <w:rFonts w:ascii="Consolas" w:hAnsi="Consolas"/>
                      <w:smallCaps/>
                      <w:sz w:val="16"/>
                      <w:szCs w:val="16"/>
                      <w:lang w:val="en-GB"/>
                    </w:rPr>
                  </w:rPrChange>
                </w:rPr>
                <w:delText>Questionnaire for children under 5</w:delText>
              </w:r>
            </w:del>
            <w:ins w:id="6063" w:author="Michele Seroussi" w:date="2013-12-31T10:40:00Z">
              <w:r w:rsidR="001E1718" w:rsidRPr="001E1718">
                <w:rPr>
                  <w:rFonts w:ascii="Arial" w:hAnsi="Arial" w:cs="Arial"/>
                  <w:smallCaps/>
                  <w:sz w:val="14"/>
                  <w:szCs w:val="16"/>
                  <w:lang w:val="fr-FR"/>
                  <w:rPrChange w:id="6064" w:author="Michele Seroussi" w:date="2013-12-31T10:40:00Z">
                    <w:rPr>
                      <w:rFonts w:ascii="Arial" w:hAnsi="Arial" w:cs="Arial"/>
                      <w:smallCaps/>
                      <w:sz w:val="16"/>
                      <w:szCs w:val="16"/>
                      <w:lang w:val="en-GB"/>
                    </w:rPr>
                  </w:rPrChange>
                </w:rPr>
                <w:t xml:space="preserve">QUESTIONNAIRE ENFANT DE MOINS DE 5 ANS </w:t>
              </w:r>
            </w:ins>
            <w:r w:rsidRPr="001E1718">
              <w:rPr>
                <w:rFonts w:ascii="Arial" w:hAnsi="Arial" w:cs="Arial"/>
                <w:smallCaps/>
                <w:sz w:val="16"/>
                <w:szCs w:val="16"/>
                <w:lang w:val="fr-FR"/>
                <w:rPrChange w:id="6065" w:author="Michele Seroussi" w:date="2013-12-31T10:40:00Z">
                  <w:rPr>
                    <w:rFonts w:ascii="Consolas" w:hAnsi="Consolas"/>
                    <w:smallCaps/>
                    <w:sz w:val="16"/>
                    <w:szCs w:val="16"/>
                    <w:lang w:val="en-GB"/>
                  </w:rPr>
                </w:rPrChange>
              </w:rPr>
              <w:t>: Age</w:t>
            </w:r>
          </w:p>
          <w:p w:rsidR="001E1718" w:rsidRPr="001E1718" w:rsidRDefault="001E1718" w:rsidP="004100E4">
            <w:pPr>
              <w:pStyle w:val="Paragraphedeliste"/>
              <w:numPr>
                <w:ilvl w:val="0"/>
                <w:numId w:val="46"/>
              </w:numPr>
              <w:ind w:left="234" w:hanging="180"/>
              <w:rPr>
                <w:ins w:id="6066" w:author="Michele Seroussi" w:date="2013-12-31T10:43:00Z"/>
                <w:rFonts w:ascii="Arial" w:hAnsi="Arial" w:cs="Arial"/>
                <w:sz w:val="16"/>
                <w:szCs w:val="16"/>
                <w:lang w:val="fr-FR"/>
                <w:rPrChange w:id="6067" w:author="Michele Seroussi" w:date="2013-12-31T10:43:00Z">
                  <w:rPr>
                    <w:ins w:id="6068" w:author="Michele Seroussi" w:date="2013-12-31T10:43:00Z"/>
                    <w:rFonts w:ascii="Arial" w:hAnsi="Arial" w:cs="Arial"/>
                    <w:color w:val="222222"/>
                    <w:sz w:val="16"/>
                    <w:szCs w:val="16"/>
                    <w:lang w:val="fr-FR"/>
                  </w:rPr>
                </w:rPrChange>
              </w:rPr>
            </w:pPr>
            <w:ins w:id="6069" w:author="Michele Seroussi" w:date="2013-12-31T10:42:00Z">
              <w:r w:rsidRPr="001E1718">
                <w:rPr>
                  <w:rStyle w:val="hps"/>
                  <w:rFonts w:ascii="Arial" w:hAnsi="Arial" w:cs="Arial"/>
                  <w:color w:val="222222"/>
                  <w:sz w:val="16"/>
                  <w:szCs w:val="16"/>
                  <w:lang w:val="fr-FR"/>
                  <w:rPrChange w:id="6070" w:author="Michele Seroussi" w:date="2013-12-31T10:42:00Z">
                    <w:rPr>
                      <w:rStyle w:val="hps"/>
                      <w:rFonts w:ascii="Arial" w:hAnsi="Arial" w:cs="Arial"/>
                      <w:color w:val="222222"/>
                      <w:lang w:val="fr-FR"/>
                    </w:rPr>
                  </w:rPrChange>
                </w:rPr>
                <w:t>Importance</w:t>
              </w:r>
              <w:r w:rsidRPr="001E1718">
                <w:rPr>
                  <w:rFonts w:ascii="Arial" w:hAnsi="Arial" w:cs="Arial"/>
                  <w:color w:val="222222"/>
                  <w:sz w:val="16"/>
                  <w:szCs w:val="16"/>
                  <w:lang w:val="fr-FR"/>
                  <w:rPrChange w:id="6071" w:author="Michele Seroussi" w:date="2013-12-31T10:42:00Z">
                    <w:rPr>
                      <w:rFonts w:ascii="Arial" w:hAnsi="Arial" w:cs="Arial"/>
                      <w:color w:val="222222"/>
                      <w:lang w:val="fr-FR"/>
                    </w:rPr>
                  </w:rPrChange>
                </w:rPr>
                <w:t xml:space="preserve"> </w:t>
              </w:r>
              <w:r>
                <w:rPr>
                  <w:rFonts w:ascii="Arial" w:hAnsi="Arial" w:cs="Arial"/>
                  <w:color w:val="222222"/>
                  <w:sz w:val="16"/>
                  <w:szCs w:val="16"/>
                  <w:lang w:val="fr-FR"/>
                </w:rPr>
                <w:t xml:space="preserve">de </w:t>
              </w:r>
              <w:r w:rsidRPr="001E1718">
                <w:rPr>
                  <w:rStyle w:val="hps"/>
                  <w:rFonts w:ascii="Arial" w:hAnsi="Arial" w:cs="Arial"/>
                  <w:color w:val="222222"/>
                  <w:sz w:val="16"/>
                  <w:szCs w:val="16"/>
                  <w:lang w:val="fr-FR"/>
                  <w:rPrChange w:id="6072" w:author="Michele Seroussi" w:date="2013-12-31T10:42:00Z">
                    <w:rPr>
                      <w:rStyle w:val="hps"/>
                      <w:rFonts w:ascii="Arial" w:hAnsi="Arial" w:cs="Arial"/>
                      <w:color w:val="222222"/>
                      <w:lang w:val="fr-FR"/>
                    </w:rPr>
                  </w:rPrChange>
                </w:rPr>
                <w:t>l'enregistrement</w:t>
              </w:r>
              <w:r w:rsidRPr="001E1718">
                <w:rPr>
                  <w:rFonts w:ascii="Arial" w:hAnsi="Arial" w:cs="Arial"/>
                  <w:color w:val="222222"/>
                  <w:sz w:val="16"/>
                  <w:szCs w:val="16"/>
                  <w:lang w:val="fr-FR"/>
                  <w:rPrChange w:id="6073" w:author="Michele Seroussi" w:date="2013-12-31T10:42:00Z">
                    <w:rPr>
                      <w:rFonts w:ascii="Arial" w:hAnsi="Arial" w:cs="Arial"/>
                      <w:color w:val="222222"/>
                      <w:lang w:val="fr-FR"/>
                    </w:rPr>
                  </w:rPrChange>
                </w:rPr>
                <w:t xml:space="preserve"> </w:t>
              </w:r>
              <w:r>
                <w:rPr>
                  <w:rFonts w:ascii="Arial" w:hAnsi="Arial" w:cs="Arial"/>
                  <w:color w:val="222222"/>
                  <w:sz w:val="16"/>
                  <w:szCs w:val="16"/>
                  <w:lang w:val="fr-FR"/>
                </w:rPr>
                <w:t xml:space="preserve">correct et complet </w:t>
              </w:r>
              <w:r w:rsidRPr="001E1718">
                <w:rPr>
                  <w:rStyle w:val="hps"/>
                  <w:rFonts w:ascii="Arial" w:hAnsi="Arial" w:cs="Arial"/>
                  <w:color w:val="222222"/>
                  <w:sz w:val="16"/>
                  <w:szCs w:val="16"/>
                  <w:lang w:val="fr-FR"/>
                  <w:rPrChange w:id="6074" w:author="Michele Seroussi" w:date="2013-12-31T10:42:00Z">
                    <w:rPr>
                      <w:rStyle w:val="hps"/>
                      <w:rFonts w:ascii="Arial" w:hAnsi="Arial" w:cs="Arial"/>
                      <w:color w:val="222222"/>
                      <w:lang w:val="fr-FR"/>
                    </w:rPr>
                  </w:rPrChange>
                </w:rPr>
                <w:t>de</w:t>
              </w:r>
              <w:r w:rsidRPr="001E1718">
                <w:rPr>
                  <w:rFonts w:ascii="Arial" w:hAnsi="Arial" w:cs="Arial"/>
                  <w:color w:val="222222"/>
                  <w:sz w:val="16"/>
                  <w:szCs w:val="16"/>
                  <w:lang w:val="fr-FR"/>
                  <w:rPrChange w:id="6075" w:author="Michele Seroussi" w:date="2013-12-31T10:42:00Z">
                    <w:rPr>
                      <w:rFonts w:ascii="Arial" w:hAnsi="Arial" w:cs="Arial"/>
                      <w:color w:val="222222"/>
                      <w:lang w:val="fr-FR"/>
                    </w:rPr>
                  </w:rPrChange>
                </w:rPr>
                <w:t xml:space="preserve"> </w:t>
              </w:r>
              <w:r w:rsidRPr="001E1718">
                <w:rPr>
                  <w:rStyle w:val="hps"/>
                  <w:rFonts w:ascii="Arial" w:hAnsi="Arial" w:cs="Arial"/>
                  <w:color w:val="222222"/>
                  <w:sz w:val="16"/>
                  <w:szCs w:val="16"/>
                  <w:lang w:val="fr-FR"/>
                  <w:rPrChange w:id="6076" w:author="Michele Seroussi" w:date="2013-12-31T10:42:00Z">
                    <w:rPr>
                      <w:rStyle w:val="hps"/>
                      <w:rFonts w:ascii="Arial" w:hAnsi="Arial" w:cs="Arial"/>
                      <w:color w:val="222222"/>
                      <w:lang w:val="fr-FR"/>
                    </w:rPr>
                  </w:rPrChange>
                </w:rPr>
                <w:t>l'âge</w:t>
              </w:r>
              <w:r w:rsidRPr="001E1718">
                <w:rPr>
                  <w:rFonts w:ascii="Arial" w:hAnsi="Arial" w:cs="Arial"/>
                  <w:color w:val="222222"/>
                  <w:sz w:val="16"/>
                  <w:szCs w:val="16"/>
                  <w:lang w:val="fr-FR"/>
                  <w:rPrChange w:id="6077" w:author="Michele Seroussi" w:date="2013-12-31T10:42:00Z">
                    <w:rPr>
                      <w:rFonts w:ascii="Arial" w:hAnsi="Arial" w:cs="Arial"/>
                      <w:color w:val="222222"/>
                      <w:lang w:val="fr-FR"/>
                    </w:rPr>
                  </w:rPrChange>
                </w:rPr>
                <w:t xml:space="preserve"> </w:t>
              </w:r>
            </w:ins>
          </w:p>
          <w:p w:rsidR="001E1718" w:rsidRPr="001E1718" w:rsidRDefault="001E1718">
            <w:pPr>
              <w:pStyle w:val="Paragraphedeliste"/>
              <w:numPr>
                <w:ilvl w:val="0"/>
                <w:numId w:val="46"/>
              </w:numPr>
              <w:ind w:left="234" w:hanging="180"/>
              <w:rPr>
                <w:ins w:id="6078" w:author="Michele Seroussi" w:date="2013-12-31T10:43:00Z"/>
                <w:rStyle w:val="hps"/>
                <w:rFonts w:ascii="Arial" w:hAnsi="Arial" w:cs="Arial"/>
                <w:sz w:val="16"/>
                <w:szCs w:val="16"/>
                <w:lang w:val="fr-FR"/>
                <w:rPrChange w:id="6079" w:author="Michele Seroussi" w:date="2013-12-31T10:43:00Z">
                  <w:rPr>
                    <w:ins w:id="6080" w:author="Michele Seroussi" w:date="2013-12-31T10:43:00Z"/>
                    <w:rStyle w:val="hps"/>
                    <w:rFonts w:ascii="Arial" w:hAnsi="Arial" w:cs="Arial"/>
                    <w:color w:val="222222"/>
                    <w:sz w:val="16"/>
                    <w:szCs w:val="16"/>
                    <w:lang w:val="fr-FR"/>
                  </w:rPr>
                </w:rPrChange>
              </w:rPr>
            </w:pPr>
            <w:ins w:id="6081" w:author="Michele Seroussi" w:date="2013-12-31T10:42:00Z">
              <w:r w:rsidRPr="001E1718">
                <w:rPr>
                  <w:rStyle w:val="hps"/>
                  <w:rFonts w:ascii="Arial" w:hAnsi="Arial" w:cs="Arial"/>
                  <w:color w:val="222222"/>
                  <w:sz w:val="16"/>
                  <w:szCs w:val="16"/>
                  <w:lang w:val="fr-FR"/>
                  <w:rPrChange w:id="6082" w:author="Michele Seroussi" w:date="2013-12-31T10:43:00Z">
                    <w:rPr>
                      <w:rStyle w:val="hps"/>
                      <w:rFonts w:ascii="Arial" w:hAnsi="Arial" w:cs="Arial"/>
                      <w:color w:val="222222"/>
                      <w:lang w:val="fr-FR"/>
                    </w:rPr>
                  </w:rPrChange>
                </w:rPr>
                <w:t>Utilisation de</w:t>
              </w:r>
              <w:r w:rsidRPr="001E1718">
                <w:rPr>
                  <w:rFonts w:ascii="Arial" w:hAnsi="Arial" w:cs="Arial"/>
                  <w:color w:val="222222"/>
                  <w:sz w:val="16"/>
                  <w:szCs w:val="16"/>
                  <w:lang w:val="fr-FR"/>
                  <w:rPrChange w:id="6083" w:author="Michele Seroussi" w:date="2013-12-31T10:43:00Z">
                    <w:rPr>
                      <w:rFonts w:ascii="Arial" w:hAnsi="Arial" w:cs="Arial"/>
                      <w:color w:val="222222"/>
                      <w:lang w:val="fr-FR"/>
                    </w:rPr>
                  </w:rPrChange>
                </w:rPr>
                <w:t xml:space="preserve"> </w:t>
              </w:r>
              <w:r w:rsidRPr="001E1718">
                <w:rPr>
                  <w:rStyle w:val="hps"/>
                  <w:rFonts w:ascii="Arial" w:hAnsi="Arial" w:cs="Arial"/>
                  <w:color w:val="222222"/>
                  <w:sz w:val="16"/>
                  <w:szCs w:val="16"/>
                  <w:lang w:val="fr-FR"/>
                  <w:rPrChange w:id="6084" w:author="Michele Seroussi" w:date="2013-12-31T10:43:00Z">
                    <w:rPr>
                      <w:rStyle w:val="hps"/>
                      <w:rFonts w:ascii="Arial" w:hAnsi="Arial" w:cs="Arial"/>
                      <w:color w:val="222222"/>
                      <w:lang w:val="fr-FR"/>
                    </w:rPr>
                  </w:rPrChange>
                </w:rPr>
                <w:t>calendrier local</w:t>
              </w:r>
            </w:ins>
            <w:ins w:id="6085" w:author="Michele Seroussi" w:date="2013-12-31T10:43:00Z">
              <w:r>
                <w:rPr>
                  <w:rStyle w:val="hps"/>
                  <w:rFonts w:ascii="Arial" w:hAnsi="Arial" w:cs="Arial"/>
                  <w:color w:val="222222"/>
                  <w:sz w:val="16"/>
                  <w:szCs w:val="16"/>
                  <w:lang w:val="fr-FR"/>
                </w:rPr>
                <w:t xml:space="preserve"> des événements</w:t>
              </w:r>
            </w:ins>
          </w:p>
          <w:p w:rsidR="001E1718" w:rsidRPr="001E1718" w:rsidRDefault="001E1718">
            <w:pPr>
              <w:pStyle w:val="Paragraphedeliste"/>
              <w:numPr>
                <w:ilvl w:val="0"/>
                <w:numId w:val="46"/>
              </w:numPr>
              <w:ind w:left="234" w:hanging="180"/>
              <w:rPr>
                <w:ins w:id="6086" w:author="Michele Seroussi" w:date="2013-12-31T10:44:00Z"/>
                <w:rFonts w:ascii="Arial" w:hAnsi="Arial" w:cs="Arial"/>
                <w:sz w:val="16"/>
                <w:szCs w:val="16"/>
                <w:lang w:val="fr-FR"/>
                <w:rPrChange w:id="6087" w:author="Michele Seroussi" w:date="2013-12-31T10:44:00Z">
                  <w:rPr>
                    <w:ins w:id="6088" w:author="Michele Seroussi" w:date="2013-12-31T10:44:00Z"/>
                    <w:rFonts w:ascii="Arial" w:hAnsi="Arial" w:cs="Arial"/>
                    <w:color w:val="222222"/>
                    <w:sz w:val="16"/>
                    <w:szCs w:val="16"/>
                    <w:lang w:val="fr-FR"/>
                  </w:rPr>
                </w:rPrChange>
              </w:rPr>
            </w:pPr>
            <w:ins w:id="6089" w:author="Michele Seroussi" w:date="2013-12-31T10:42:00Z">
              <w:r w:rsidRPr="001E1718">
                <w:rPr>
                  <w:rStyle w:val="hps"/>
                  <w:rFonts w:ascii="Arial" w:hAnsi="Arial" w:cs="Arial"/>
                  <w:color w:val="222222"/>
                  <w:sz w:val="16"/>
                  <w:szCs w:val="16"/>
                  <w:lang w:val="fr-FR"/>
                  <w:rPrChange w:id="6090" w:author="Michele Seroussi" w:date="2013-12-31T10:43:00Z">
                    <w:rPr>
                      <w:rStyle w:val="hps"/>
                      <w:rFonts w:ascii="Arial" w:hAnsi="Arial" w:cs="Arial"/>
                      <w:color w:val="222222"/>
                      <w:lang w:val="fr-FR"/>
                    </w:rPr>
                  </w:rPrChange>
                </w:rPr>
                <w:t>Nécessité de</w:t>
              </w:r>
              <w:r w:rsidRPr="001E1718">
                <w:rPr>
                  <w:rFonts w:ascii="Arial" w:hAnsi="Arial" w:cs="Arial"/>
                  <w:color w:val="222222"/>
                  <w:sz w:val="16"/>
                  <w:szCs w:val="16"/>
                  <w:lang w:val="fr-FR"/>
                  <w:rPrChange w:id="6091" w:author="Michele Seroussi" w:date="2013-12-31T10:43:00Z">
                    <w:rPr>
                      <w:rFonts w:ascii="Arial" w:hAnsi="Arial" w:cs="Arial"/>
                      <w:color w:val="222222"/>
                      <w:lang w:val="fr-FR"/>
                    </w:rPr>
                  </w:rPrChange>
                </w:rPr>
                <w:t xml:space="preserve"> </w:t>
              </w:r>
              <w:r w:rsidRPr="001E1718">
                <w:rPr>
                  <w:rStyle w:val="hps"/>
                  <w:rFonts w:ascii="Arial" w:hAnsi="Arial" w:cs="Arial"/>
                  <w:color w:val="222222"/>
                  <w:sz w:val="16"/>
                  <w:szCs w:val="16"/>
                  <w:lang w:val="fr-FR"/>
                  <w:rPrChange w:id="6092" w:author="Michele Seroussi" w:date="2013-12-31T10:43:00Z">
                    <w:rPr>
                      <w:rStyle w:val="hps"/>
                      <w:rFonts w:ascii="Arial" w:hAnsi="Arial" w:cs="Arial"/>
                      <w:color w:val="222222"/>
                      <w:lang w:val="fr-FR"/>
                    </w:rPr>
                  </w:rPrChange>
                </w:rPr>
                <w:t>la confirmation</w:t>
              </w:r>
              <w:r w:rsidRPr="001E1718">
                <w:rPr>
                  <w:rFonts w:ascii="Arial" w:hAnsi="Arial" w:cs="Arial"/>
                  <w:color w:val="222222"/>
                  <w:sz w:val="16"/>
                  <w:szCs w:val="16"/>
                  <w:lang w:val="fr-FR"/>
                  <w:rPrChange w:id="6093" w:author="Michele Seroussi" w:date="2013-12-31T10:43:00Z">
                    <w:rPr>
                      <w:rFonts w:ascii="Arial" w:hAnsi="Arial" w:cs="Arial"/>
                      <w:color w:val="222222"/>
                      <w:lang w:val="fr-FR"/>
                    </w:rPr>
                  </w:rPrChange>
                </w:rPr>
                <w:t xml:space="preserve"> </w:t>
              </w:r>
              <w:r>
                <w:rPr>
                  <w:rStyle w:val="hps"/>
                  <w:rFonts w:ascii="Arial" w:hAnsi="Arial" w:cs="Arial"/>
                  <w:color w:val="222222"/>
                  <w:sz w:val="16"/>
                  <w:szCs w:val="16"/>
                  <w:lang w:val="fr-FR"/>
                </w:rPr>
                <w:t>par le r</w:t>
              </w:r>
            </w:ins>
            <w:ins w:id="6094" w:author="Michele Seroussi" w:date="2013-12-31T10:43:00Z">
              <w:r>
                <w:rPr>
                  <w:rStyle w:val="hps"/>
                  <w:rFonts w:ascii="Arial" w:hAnsi="Arial" w:cs="Arial"/>
                  <w:color w:val="222222"/>
                  <w:sz w:val="16"/>
                  <w:szCs w:val="16"/>
                  <w:lang w:val="fr-FR"/>
                </w:rPr>
                <w:t>épondant de la disponibilité de documents</w:t>
              </w:r>
            </w:ins>
            <w:ins w:id="6095" w:author="Michele Seroussi" w:date="2013-12-31T10:42:00Z">
              <w:r w:rsidRPr="001E1718">
                <w:rPr>
                  <w:rFonts w:ascii="Arial" w:hAnsi="Arial" w:cs="Arial"/>
                  <w:color w:val="222222"/>
                  <w:sz w:val="16"/>
                  <w:szCs w:val="16"/>
                  <w:lang w:val="fr-FR"/>
                  <w:rPrChange w:id="6096" w:author="Michele Seroussi" w:date="2013-12-31T10:43:00Z">
                    <w:rPr>
                      <w:rFonts w:ascii="Arial" w:hAnsi="Arial" w:cs="Arial"/>
                      <w:color w:val="222222"/>
                      <w:lang w:val="fr-FR"/>
                    </w:rPr>
                  </w:rPrChange>
                </w:rPr>
                <w:t xml:space="preserve"> </w:t>
              </w:r>
              <w:r w:rsidRPr="001E1718">
                <w:rPr>
                  <w:rStyle w:val="hps"/>
                  <w:rFonts w:ascii="Arial" w:hAnsi="Arial" w:cs="Arial"/>
                  <w:color w:val="222222"/>
                  <w:sz w:val="16"/>
                  <w:szCs w:val="16"/>
                  <w:lang w:val="fr-FR"/>
                  <w:rPrChange w:id="6097" w:author="Michele Seroussi" w:date="2013-12-31T10:43:00Z">
                    <w:rPr>
                      <w:rStyle w:val="hps"/>
                      <w:rFonts w:ascii="Arial" w:hAnsi="Arial" w:cs="Arial"/>
                      <w:color w:val="222222"/>
                      <w:lang w:val="fr-FR"/>
                    </w:rPr>
                  </w:rPrChange>
                </w:rPr>
                <w:t>(</w:t>
              </w:r>
              <w:r w:rsidRPr="001E1718">
                <w:rPr>
                  <w:rFonts w:ascii="Arial" w:hAnsi="Arial" w:cs="Arial"/>
                  <w:color w:val="222222"/>
                  <w:sz w:val="16"/>
                  <w:szCs w:val="16"/>
                  <w:lang w:val="fr-FR"/>
                  <w:rPrChange w:id="6098" w:author="Michele Seroussi" w:date="2013-12-31T10:43:00Z">
                    <w:rPr>
                      <w:rFonts w:ascii="Arial" w:hAnsi="Arial" w:cs="Arial"/>
                      <w:color w:val="222222"/>
                      <w:lang w:val="fr-FR"/>
                    </w:rPr>
                  </w:rPrChange>
                </w:rPr>
                <w:t xml:space="preserve">certificat de naissance, cartes de </w:t>
              </w:r>
              <w:r w:rsidRPr="001E1718">
                <w:rPr>
                  <w:rStyle w:val="hps"/>
                  <w:rFonts w:ascii="Arial" w:hAnsi="Arial" w:cs="Arial"/>
                  <w:color w:val="222222"/>
                  <w:sz w:val="16"/>
                  <w:szCs w:val="16"/>
                  <w:lang w:val="fr-FR"/>
                  <w:rPrChange w:id="6099" w:author="Michele Seroussi" w:date="2013-12-31T10:43:00Z">
                    <w:rPr>
                      <w:rStyle w:val="hps"/>
                      <w:rFonts w:ascii="Arial" w:hAnsi="Arial" w:cs="Arial"/>
                      <w:color w:val="222222"/>
                      <w:lang w:val="fr-FR"/>
                    </w:rPr>
                  </w:rPrChange>
                </w:rPr>
                <w:t>santé</w:t>
              </w:r>
              <w:r w:rsidRPr="001E1718">
                <w:rPr>
                  <w:rFonts w:ascii="Arial" w:hAnsi="Arial" w:cs="Arial"/>
                  <w:color w:val="222222"/>
                  <w:sz w:val="16"/>
                  <w:szCs w:val="16"/>
                  <w:lang w:val="fr-FR"/>
                  <w:rPrChange w:id="6100" w:author="Michele Seroussi" w:date="2013-12-31T10:43:00Z">
                    <w:rPr>
                      <w:rFonts w:ascii="Arial" w:hAnsi="Arial" w:cs="Arial"/>
                      <w:color w:val="222222"/>
                      <w:lang w:val="fr-FR"/>
                    </w:rPr>
                  </w:rPrChange>
                </w:rPr>
                <w:t xml:space="preserve">, </w:t>
              </w:r>
              <w:r w:rsidRPr="001E1718">
                <w:rPr>
                  <w:rStyle w:val="hps"/>
                  <w:rFonts w:ascii="Arial" w:hAnsi="Arial" w:cs="Arial"/>
                  <w:color w:val="222222"/>
                  <w:sz w:val="16"/>
                  <w:szCs w:val="16"/>
                  <w:lang w:val="fr-FR"/>
                  <w:rPrChange w:id="6101" w:author="Michele Seroussi" w:date="2013-12-31T10:43:00Z">
                    <w:rPr>
                      <w:rStyle w:val="hps"/>
                      <w:rFonts w:ascii="Arial" w:hAnsi="Arial" w:cs="Arial"/>
                      <w:color w:val="222222"/>
                      <w:lang w:val="fr-FR"/>
                    </w:rPr>
                  </w:rPrChange>
                </w:rPr>
                <w:t>cartes de vaccination</w:t>
              </w:r>
              <w:r w:rsidRPr="001E1718">
                <w:rPr>
                  <w:rFonts w:ascii="Arial" w:hAnsi="Arial" w:cs="Arial"/>
                  <w:color w:val="222222"/>
                  <w:sz w:val="16"/>
                  <w:szCs w:val="16"/>
                  <w:lang w:val="fr-FR"/>
                  <w:rPrChange w:id="6102" w:author="Michele Seroussi" w:date="2013-12-31T10:43:00Z">
                    <w:rPr>
                      <w:rFonts w:ascii="Arial" w:hAnsi="Arial" w:cs="Arial"/>
                      <w:color w:val="222222"/>
                      <w:lang w:val="fr-FR"/>
                    </w:rPr>
                  </w:rPrChange>
                </w:rPr>
                <w:t xml:space="preserve">) </w:t>
              </w:r>
            </w:ins>
          </w:p>
          <w:p w:rsidR="001E1718" w:rsidRPr="001E1718" w:rsidRDefault="001E1718">
            <w:pPr>
              <w:pStyle w:val="Paragraphedeliste"/>
              <w:numPr>
                <w:ilvl w:val="0"/>
                <w:numId w:val="46"/>
              </w:numPr>
              <w:ind w:left="234" w:hanging="180"/>
              <w:rPr>
                <w:ins w:id="6103" w:author="Michele Seroussi" w:date="2013-12-31T10:44:00Z"/>
                <w:rStyle w:val="hps"/>
                <w:rFonts w:ascii="Arial" w:hAnsi="Arial" w:cs="Arial"/>
                <w:sz w:val="16"/>
                <w:szCs w:val="16"/>
                <w:lang w:val="fr-FR"/>
                <w:rPrChange w:id="6104" w:author="Michele Seroussi" w:date="2013-12-31T10:44:00Z">
                  <w:rPr>
                    <w:ins w:id="6105" w:author="Michele Seroussi" w:date="2013-12-31T10:44:00Z"/>
                    <w:rStyle w:val="hps"/>
                    <w:rFonts w:ascii="Arial" w:hAnsi="Arial" w:cs="Arial"/>
                    <w:color w:val="222222"/>
                    <w:sz w:val="16"/>
                    <w:szCs w:val="16"/>
                    <w:lang w:val="fr-FR"/>
                  </w:rPr>
                </w:rPrChange>
              </w:rPr>
            </w:pPr>
            <w:ins w:id="6106" w:author="Michele Seroussi" w:date="2013-12-31T10:42:00Z">
              <w:r w:rsidRPr="001E1718">
                <w:rPr>
                  <w:rStyle w:val="hps"/>
                  <w:rFonts w:ascii="Arial" w:hAnsi="Arial" w:cs="Arial"/>
                  <w:color w:val="222222"/>
                  <w:sz w:val="16"/>
                  <w:szCs w:val="16"/>
                  <w:lang w:val="fr-FR"/>
                  <w:rPrChange w:id="6107" w:author="Michele Seroussi" w:date="2013-12-31T10:43:00Z">
                    <w:rPr>
                      <w:rStyle w:val="hps"/>
                      <w:rFonts w:ascii="Arial" w:hAnsi="Arial" w:cs="Arial"/>
                      <w:color w:val="222222"/>
                      <w:lang w:val="fr-FR"/>
                    </w:rPr>
                  </w:rPrChange>
                </w:rPr>
                <w:t>Les erreurs courantes</w:t>
              </w:r>
              <w:r w:rsidRPr="001E1718">
                <w:rPr>
                  <w:rFonts w:ascii="Arial" w:hAnsi="Arial" w:cs="Arial"/>
                  <w:color w:val="222222"/>
                  <w:sz w:val="16"/>
                  <w:szCs w:val="16"/>
                  <w:lang w:val="fr-FR"/>
                  <w:rPrChange w:id="6108" w:author="Michele Seroussi" w:date="2013-12-31T10:43:00Z">
                    <w:rPr>
                      <w:rFonts w:ascii="Arial" w:hAnsi="Arial" w:cs="Arial"/>
                      <w:color w:val="222222"/>
                      <w:lang w:val="fr-FR"/>
                    </w:rPr>
                  </w:rPrChange>
                </w:rPr>
                <w:t xml:space="preserve"> </w:t>
              </w:r>
              <w:r w:rsidRPr="001E1718">
                <w:rPr>
                  <w:rStyle w:val="hps"/>
                  <w:rFonts w:ascii="Arial" w:hAnsi="Arial" w:cs="Arial"/>
                  <w:color w:val="222222"/>
                  <w:sz w:val="16"/>
                  <w:szCs w:val="16"/>
                  <w:lang w:val="fr-FR"/>
                  <w:rPrChange w:id="6109" w:author="Michele Seroussi" w:date="2013-12-31T10:43:00Z">
                    <w:rPr>
                      <w:rStyle w:val="hps"/>
                      <w:rFonts w:ascii="Arial" w:hAnsi="Arial" w:cs="Arial"/>
                      <w:color w:val="222222"/>
                      <w:lang w:val="fr-FR"/>
                    </w:rPr>
                  </w:rPrChange>
                </w:rPr>
                <w:t>de</w:t>
              </w:r>
              <w:r w:rsidRPr="001E1718">
                <w:rPr>
                  <w:rFonts w:ascii="Arial" w:hAnsi="Arial" w:cs="Arial"/>
                  <w:color w:val="222222"/>
                  <w:sz w:val="16"/>
                  <w:szCs w:val="16"/>
                  <w:lang w:val="fr-FR"/>
                  <w:rPrChange w:id="6110" w:author="Michele Seroussi" w:date="2013-12-31T10:43:00Z">
                    <w:rPr>
                      <w:rFonts w:ascii="Arial" w:hAnsi="Arial" w:cs="Arial"/>
                      <w:color w:val="222222"/>
                      <w:lang w:val="fr-FR"/>
                    </w:rPr>
                  </w:rPrChange>
                </w:rPr>
                <w:t xml:space="preserve"> </w:t>
              </w:r>
              <w:r w:rsidRPr="001E1718">
                <w:rPr>
                  <w:rStyle w:val="hps"/>
                  <w:rFonts w:ascii="Arial" w:hAnsi="Arial" w:cs="Arial"/>
                  <w:color w:val="222222"/>
                  <w:sz w:val="16"/>
                  <w:szCs w:val="16"/>
                  <w:lang w:val="fr-FR"/>
                  <w:rPrChange w:id="6111" w:author="Michele Seroussi" w:date="2013-12-31T10:43:00Z">
                    <w:rPr>
                      <w:rStyle w:val="hps"/>
                      <w:rFonts w:ascii="Arial" w:hAnsi="Arial" w:cs="Arial"/>
                      <w:color w:val="222222"/>
                      <w:lang w:val="fr-FR"/>
                    </w:rPr>
                  </w:rPrChange>
                </w:rPr>
                <w:t>déclaration de l'âge</w:t>
              </w:r>
              <w:r w:rsidRPr="001E1718">
                <w:rPr>
                  <w:rFonts w:ascii="Arial" w:hAnsi="Arial" w:cs="Arial"/>
                  <w:color w:val="222222"/>
                  <w:sz w:val="16"/>
                  <w:szCs w:val="16"/>
                  <w:lang w:val="fr-FR"/>
                  <w:rPrChange w:id="6112" w:author="Michele Seroussi" w:date="2013-12-31T10:43:00Z">
                    <w:rPr>
                      <w:rFonts w:ascii="Arial" w:hAnsi="Arial" w:cs="Arial"/>
                      <w:color w:val="222222"/>
                      <w:lang w:val="fr-FR"/>
                    </w:rPr>
                  </w:rPrChange>
                </w:rPr>
                <w:t xml:space="preserve"> </w:t>
              </w:r>
              <w:r w:rsidRPr="001E1718">
                <w:rPr>
                  <w:rStyle w:val="hps"/>
                  <w:rFonts w:ascii="Arial" w:hAnsi="Arial" w:cs="Arial"/>
                  <w:color w:val="222222"/>
                  <w:sz w:val="16"/>
                  <w:szCs w:val="16"/>
                  <w:lang w:val="fr-FR"/>
                  <w:rPrChange w:id="6113" w:author="Michele Seroussi" w:date="2013-12-31T10:43:00Z">
                    <w:rPr>
                      <w:rStyle w:val="hps"/>
                      <w:rFonts w:ascii="Arial" w:hAnsi="Arial" w:cs="Arial"/>
                      <w:color w:val="222222"/>
                      <w:lang w:val="fr-FR"/>
                    </w:rPr>
                  </w:rPrChange>
                </w:rPr>
                <w:t>(</w:t>
              </w:r>
            </w:ins>
            <w:ins w:id="6114" w:author="Michele Seroussi" w:date="2013-12-31T10:44:00Z">
              <w:r>
                <w:rPr>
                  <w:rStyle w:val="hps"/>
                  <w:rFonts w:ascii="Arial" w:hAnsi="Arial" w:cs="Arial"/>
                  <w:color w:val="222222"/>
                  <w:sz w:val="16"/>
                  <w:szCs w:val="16"/>
                  <w:lang w:val="fr-FR"/>
                </w:rPr>
                <w:t xml:space="preserve">âge arrondi, transfert, </w:t>
              </w:r>
              <w:proofErr w:type="spellStart"/>
              <w:r>
                <w:rPr>
                  <w:rStyle w:val="hps"/>
                  <w:rFonts w:ascii="Arial" w:hAnsi="Arial" w:cs="Arial"/>
                  <w:color w:val="222222"/>
                  <w:sz w:val="16"/>
                  <w:szCs w:val="16"/>
                  <w:lang w:val="fr-FR"/>
                </w:rPr>
                <w:t>etc</w:t>
              </w:r>
              <w:proofErr w:type="spellEnd"/>
              <w:r>
                <w:rPr>
                  <w:rStyle w:val="hps"/>
                  <w:rFonts w:ascii="Arial" w:hAnsi="Arial" w:cs="Arial"/>
                  <w:color w:val="222222"/>
                  <w:sz w:val="16"/>
                  <w:szCs w:val="16"/>
                  <w:lang w:val="fr-FR"/>
                </w:rPr>
                <w:t>)</w:t>
              </w:r>
            </w:ins>
          </w:p>
          <w:p w:rsidR="001E1718" w:rsidRPr="001E1718" w:rsidRDefault="001E1718">
            <w:pPr>
              <w:pStyle w:val="Paragraphedeliste"/>
              <w:numPr>
                <w:ilvl w:val="0"/>
                <w:numId w:val="46"/>
              </w:numPr>
              <w:ind w:left="234" w:hanging="180"/>
              <w:rPr>
                <w:ins w:id="6115" w:author="Michele Seroussi" w:date="2013-12-31T10:45:00Z"/>
                <w:rStyle w:val="hps"/>
                <w:rFonts w:ascii="Arial" w:hAnsi="Arial" w:cs="Arial"/>
                <w:sz w:val="16"/>
                <w:szCs w:val="16"/>
                <w:lang w:val="fr-FR"/>
                <w:rPrChange w:id="6116" w:author="Michele Seroussi" w:date="2013-12-31T10:45:00Z">
                  <w:rPr>
                    <w:ins w:id="6117" w:author="Michele Seroussi" w:date="2013-12-31T10:45:00Z"/>
                    <w:rStyle w:val="hps"/>
                    <w:rFonts w:ascii="Arial" w:hAnsi="Arial" w:cs="Arial"/>
                    <w:color w:val="222222"/>
                    <w:sz w:val="16"/>
                    <w:szCs w:val="16"/>
                    <w:lang w:val="fr-FR"/>
                  </w:rPr>
                </w:rPrChange>
              </w:rPr>
            </w:pPr>
            <w:ins w:id="6118" w:author="Michele Seroussi" w:date="2013-12-31T10:42:00Z">
              <w:r w:rsidRPr="001E1718">
                <w:rPr>
                  <w:rStyle w:val="hps"/>
                  <w:rFonts w:ascii="Arial" w:hAnsi="Arial" w:cs="Arial"/>
                  <w:color w:val="222222"/>
                  <w:sz w:val="16"/>
                  <w:szCs w:val="16"/>
                  <w:lang w:val="fr-FR"/>
                  <w:rPrChange w:id="6119" w:author="Michele Seroussi" w:date="2013-12-31T10:43:00Z">
                    <w:rPr>
                      <w:rStyle w:val="hps"/>
                      <w:rFonts w:ascii="Arial" w:hAnsi="Arial" w:cs="Arial"/>
                      <w:color w:val="222222"/>
                      <w:lang w:val="fr-FR"/>
                    </w:rPr>
                  </w:rPrChange>
                </w:rPr>
                <w:t>Assurer la cohérence</w:t>
              </w:r>
              <w:r w:rsidRPr="001E1718">
                <w:rPr>
                  <w:rFonts w:ascii="Arial" w:hAnsi="Arial" w:cs="Arial"/>
                  <w:color w:val="222222"/>
                  <w:sz w:val="16"/>
                  <w:szCs w:val="16"/>
                  <w:lang w:val="fr-FR"/>
                  <w:rPrChange w:id="6120" w:author="Michele Seroussi" w:date="2013-12-31T10:43:00Z">
                    <w:rPr>
                      <w:rFonts w:ascii="Arial" w:hAnsi="Arial" w:cs="Arial"/>
                      <w:color w:val="222222"/>
                      <w:lang w:val="fr-FR"/>
                    </w:rPr>
                  </w:rPrChange>
                </w:rPr>
                <w:t xml:space="preserve"> </w:t>
              </w:r>
              <w:r w:rsidRPr="001E1718">
                <w:rPr>
                  <w:rStyle w:val="hps"/>
                  <w:rFonts w:ascii="Arial" w:hAnsi="Arial" w:cs="Arial"/>
                  <w:color w:val="222222"/>
                  <w:sz w:val="16"/>
                  <w:szCs w:val="16"/>
                  <w:lang w:val="fr-FR"/>
                  <w:rPrChange w:id="6121" w:author="Michele Seroussi" w:date="2013-12-31T10:43:00Z">
                    <w:rPr>
                      <w:rStyle w:val="hps"/>
                      <w:rFonts w:ascii="Arial" w:hAnsi="Arial" w:cs="Arial"/>
                      <w:color w:val="222222"/>
                      <w:lang w:val="fr-FR"/>
                    </w:rPr>
                  </w:rPrChange>
                </w:rPr>
                <w:t>entre la date</w:t>
              </w:r>
              <w:r w:rsidRPr="001E1718">
                <w:rPr>
                  <w:rFonts w:ascii="Arial" w:hAnsi="Arial" w:cs="Arial"/>
                  <w:color w:val="222222"/>
                  <w:sz w:val="16"/>
                  <w:szCs w:val="16"/>
                  <w:lang w:val="fr-FR"/>
                  <w:rPrChange w:id="6122" w:author="Michele Seroussi" w:date="2013-12-31T10:43:00Z">
                    <w:rPr>
                      <w:rFonts w:ascii="Arial" w:hAnsi="Arial" w:cs="Arial"/>
                      <w:color w:val="222222"/>
                      <w:lang w:val="fr-FR"/>
                    </w:rPr>
                  </w:rPrChange>
                </w:rPr>
                <w:t xml:space="preserve"> </w:t>
              </w:r>
              <w:r w:rsidRPr="001E1718">
                <w:rPr>
                  <w:rStyle w:val="hps"/>
                  <w:rFonts w:ascii="Arial" w:hAnsi="Arial" w:cs="Arial"/>
                  <w:color w:val="222222"/>
                  <w:sz w:val="16"/>
                  <w:szCs w:val="16"/>
                  <w:lang w:val="fr-FR"/>
                  <w:rPrChange w:id="6123" w:author="Michele Seroussi" w:date="2013-12-31T10:43:00Z">
                    <w:rPr>
                      <w:rStyle w:val="hps"/>
                      <w:rFonts w:ascii="Arial" w:hAnsi="Arial" w:cs="Arial"/>
                      <w:color w:val="222222"/>
                      <w:lang w:val="fr-FR"/>
                    </w:rPr>
                  </w:rPrChange>
                </w:rPr>
                <w:t>et</w:t>
              </w:r>
              <w:r w:rsidRPr="001E1718">
                <w:rPr>
                  <w:rFonts w:ascii="Arial" w:hAnsi="Arial" w:cs="Arial"/>
                  <w:color w:val="222222"/>
                  <w:sz w:val="16"/>
                  <w:szCs w:val="16"/>
                  <w:lang w:val="fr-FR"/>
                  <w:rPrChange w:id="6124" w:author="Michele Seroussi" w:date="2013-12-31T10:43:00Z">
                    <w:rPr>
                      <w:rFonts w:ascii="Arial" w:hAnsi="Arial" w:cs="Arial"/>
                      <w:color w:val="222222"/>
                      <w:lang w:val="fr-FR"/>
                    </w:rPr>
                  </w:rPrChange>
                </w:rPr>
                <w:t xml:space="preserve"> </w:t>
              </w:r>
              <w:r w:rsidRPr="001E1718">
                <w:rPr>
                  <w:rStyle w:val="hps"/>
                  <w:rFonts w:ascii="Arial" w:hAnsi="Arial" w:cs="Arial"/>
                  <w:color w:val="222222"/>
                  <w:sz w:val="16"/>
                  <w:szCs w:val="16"/>
                  <w:lang w:val="fr-FR"/>
                  <w:rPrChange w:id="6125" w:author="Michele Seroussi" w:date="2013-12-31T10:43:00Z">
                    <w:rPr>
                      <w:rStyle w:val="hps"/>
                      <w:rFonts w:ascii="Arial" w:hAnsi="Arial" w:cs="Arial"/>
                      <w:color w:val="222222"/>
                      <w:lang w:val="fr-FR"/>
                    </w:rPr>
                  </w:rPrChange>
                </w:rPr>
                <w:t>l'âge</w:t>
              </w:r>
              <w:r w:rsidRPr="001E1718">
                <w:rPr>
                  <w:rFonts w:ascii="Arial" w:hAnsi="Arial" w:cs="Arial"/>
                  <w:color w:val="222222"/>
                  <w:sz w:val="16"/>
                  <w:szCs w:val="16"/>
                  <w:lang w:val="fr-FR"/>
                  <w:rPrChange w:id="6126" w:author="Michele Seroussi" w:date="2013-12-31T10:43:00Z">
                    <w:rPr>
                      <w:rFonts w:ascii="Arial" w:hAnsi="Arial" w:cs="Arial"/>
                      <w:color w:val="222222"/>
                      <w:lang w:val="fr-FR"/>
                    </w:rPr>
                  </w:rPrChange>
                </w:rPr>
                <w:t xml:space="preserve"> </w:t>
              </w:r>
              <w:r w:rsidRPr="001E1718">
                <w:rPr>
                  <w:rStyle w:val="hps"/>
                  <w:rFonts w:ascii="Arial" w:hAnsi="Arial" w:cs="Arial"/>
                  <w:color w:val="222222"/>
                  <w:sz w:val="16"/>
                  <w:szCs w:val="16"/>
                  <w:lang w:val="fr-FR"/>
                  <w:rPrChange w:id="6127" w:author="Michele Seroussi" w:date="2013-12-31T10:43:00Z">
                    <w:rPr>
                      <w:rStyle w:val="hps"/>
                      <w:rFonts w:ascii="Arial" w:hAnsi="Arial" w:cs="Arial"/>
                      <w:color w:val="222222"/>
                      <w:lang w:val="fr-FR"/>
                    </w:rPr>
                  </w:rPrChange>
                </w:rPr>
                <w:t>en années révolues</w:t>
              </w:r>
            </w:ins>
          </w:p>
          <w:p w:rsidR="004100E4" w:rsidRPr="001E1718" w:rsidDel="001E1718" w:rsidRDefault="001E1718">
            <w:pPr>
              <w:pStyle w:val="Paragraphedeliste"/>
              <w:numPr>
                <w:ilvl w:val="0"/>
                <w:numId w:val="46"/>
              </w:numPr>
              <w:ind w:left="234" w:hanging="180"/>
              <w:rPr>
                <w:del w:id="6128" w:author="Michele Seroussi" w:date="2013-12-31T10:45:00Z"/>
                <w:rFonts w:ascii="Arial" w:hAnsi="Arial" w:cs="Arial"/>
                <w:sz w:val="16"/>
                <w:szCs w:val="16"/>
                <w:lang w:val="fr-FR"/>
                <w:rPrChange w:id="6129" w:author="Michele Seroussi" w:date="2013-12-31T10:45:00Z">
                  <w:rPr>
                    <w:del w:id="6130" w:author="Michele Seroussi" w:date="2013-12-31T10:45:00Z"/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</w:pPr>
            <w:ins w:id="6131" w:author="Michele Seroussi" w:date="2013-12-31T10:42:00Z">
              <w:r w:rsidRPr="001E1718">
                <w:rPr>
                  <w:rStyle w:val="hps"/>
                  <w:rFonts w:ascii="Arial" w:hAnsi="Arial" w:cs="Arial"/>
                  <w:color w:val="222222"/>
                  <w:sz w:val="16"/>
                  <w:szCs w:val="16"/>
                  <w:lang w:val="fr-FR"/>
                  <w:rPrChange w:id="6132" w:author="Michele Seroussi" w:date="2013-12-31T10:45:00Z">
                    <w:rPr>
                      <w:rStyle w:val="hps"/>
                      <w:rFonts w:ascii="Arial" w:hAnsi="Arial" w:cs="Arial"/>
                      <w:color w:val="222222"/>
                      <w:lang w:val="fr-FR"/>
                    </w:rPr>
                  </w:rPrChange>
                </w:rPr>
                <w:t>Procédure</w:t>
              </w:r>
              <w:r w:rsidRPr="001E1718">
                <w:rPr>
                  <w:rFonts w:ascii="Arial" w:hAnsi="Arial" w:cs="Arial"/>
                  <w:color w:val="222222"/>
                  <w:sz w:val="16"/>
                  <w:szCs w:val="16"/>
                  <w:lang w:val="fr-FR"/>
                  <w:rPrChange w:id="6133" w:author="Michele Seroussi" w:date="2013-12-31T10:45:00Z">
                    <w:rPr>
                      <w:rFonts w:ascii="Arial" w:hAnsi="Arial" w:cs="Arial"/>
                      <w:color w:val="222222"/>
                      <w:lang w:val="fr-FR"/>
                    </w:rPr>
                  </w:rPrChange>
                </w:rPr>
                <w:t xml:space="preserve"> </w:t>
              </w:r>
              <w:r w:rsidRPr="001E1718">
                <w:rPr>
                  <w:rStyle w:val="hps"/>
                  <w:rFonts w:ascii="Arial" w:hAnsi="Arial" w:cs="Arial"/>
                  <w:color w:val="222222"/>
                  <w:sz w:val="16"/>
                  <w:szCs w:val="16"/>
                  <w:lang w:val="fr-FR"/>
                  <w:rPrChange w:id="6134" w:author="Michele Seroussi" w:date="2013-12-31T10:45:00Z">
                    <w:rPr>
                      <w:rStyle w:val="hps"/>
                      <w:rFonts w:ascii="Arial" w:hAnsi="Arial" w:cs="Arial"/>
                      <w:color w:val="222222"/>
                      <w:lang w:val="fr-FR"/>
                    </w:rPr>
                  </w:rPrChange>
                </w:rPr>
                <w:t>pour corriger</w:t>
              </w:r>
              <w:r w:rsidRPr="001E1718">
                <w:rPr>
                  <w:rFonts w:ascii="Arial" w:hAnsi="Arial" w:cs="Arial"/>
                  <w:color w:val="222222"/>
                  <w:sz w:val="16"/>
                  <w:szCs w:val="16"/>
                  <w:lang w:val="fr-FR"/>
                  <w:rPrChange w:id="6135" w:author="Michele Seroussi" w:date="2013-12-31T10:45:00Z">
                    <w:rPr>
                      <w:rFonts w:ascii="Arial" w:hAnsi="Arial" w:cs="Arial"/>
                      <w:color w:val="222222"/>
                      <w:lang w:val="fr-FR"/>
                    </w:rPr>
                  </w:rPrChange>
                </w:rPr>
                <w:t xml:space="preserve"> </w:t>
              </w:r>
              <w:r w:rsidRPr="001E1718">
                <w:rPr>
                  <w:rStyle w:val="hps"/>
                  <w:rFonts w:ascii="Arial" w:hAnsi="Arial" w:cs="Arial"/>
                  <w:color w:val="222222"/>
                  <w:sz w:val="16"/>
                  <w:szCs w:val="16"/>
                  <w:lang w:val="fr-FR"/>
                  <w:rPrChange w:id="6136" w:author="Michele Seroussi" w:date="2013-12-31T10:45:00Z">
                    <w:rPr>
                      <w:rStyle w:val="hps"/>
                      <w:rFonts w:ascii="Arial" w:hAnsi="Arial" w:cs="Arial"/>
                      <w:color w:val="222222"/>
                      <w:lang w:val="fr-FR"/>
                    </w:rPr>
                  </w:rPrChange>
                </w:rPr>
                <w:t>âge</w:t>
              </w:r>
              <w:r w:rsidRPr="001E1718">
                <w:rPr>
                  <w:rFonts w:ascii="Arial" w:hAnsi="Arial" w:cs="Arial"/>
                  <w:color w:val="222222"/>
                  <w:sz w:val="16"/>
                  <w:szCs w:val="16"/>
                  <w:lang w:val="fr-FR"/>
                  <w:rPrChange w:id="6137" w:author="Michele Seroussi" w:date="2013-12-31T10:45:00Z">
                    <w:rPr>
                      <w:rFonts w:ascii="Arial" w:hAnsi="Arial" w:cs="Arial"/>
                      <w:color w:val="222222"/>
                      <w:lang w:val="fr-FR"/>
                    </w:rPr>
                  </w:rPrChange>
                </w:rPr>
                <w:t xml:space="preserve"> </w:t>
              </w:r>
              <w:r w:rsidRPr="001E1718">
                <w:rPr>
                  <w:rStyle w:val="hps"/>
                  <w:rFonts w:ascii="Arial" w:hAnsi="Arial" w:cs="Arial"/>
                  <w:color w:val="222222"/>
                  <w:sz w:val="16"/>
                  <w:szCs w:val="16"/>
                  <w:lang w:val="fr-FR"/>
                  <w:rPrChange w:id="6138" w:author="Michele Seroussi" w:date="2013-12-31T10:45:00Z">
                    <w:rPr>
                      <w:rStyle w:val="hps"/>
                      <w:rFonts w:ascii="Arial" w:hAnsi="Arial" w:cs="Arial"/>
                      <w:color w:val="222222"/>
                      <w:lang w:val="fr-FR"/>
                    </w:rPr>
                  </w:rPrChange>
                </w:rPr>
                <w:t>et</w:t>
              </w:r>
              <w:r w:rsidRPr="001E1718">
                <w:rPr>
                  <w:rFonts w:ascii="Arial" w:hAnsi="Arial" w:cs="Arial"/>
                  <w:color w:val="222222"/>
                  <w:sz w:val="16"/>
                  <w:szCs w:val="16"/>
                  <w:lang w:val="fr-FR"/>
                  <w:rPrChange w:id="6139" w:author="Michele Seroussi" w:date="2013-12-31T10:45:00Z">
                    <w:rPr>
                      <w:rFonts w:ascii="Arial" w:hAnsi="Arial" w:cs="Arial"/>
                      <w:color w:val="222222"/>
                      <w:lang w:val="fr-FR"/>
                    </w:rPr>
                  </w:rPrChange>
                </w:rPr>
                <w:t xml:space="preserve"> </w:t>
              </w:r>
              <w:r w:rsidRPr="001E1718">
                <w:rPr>
                  <w:rStyle w:val="hps"/>
                  <w:rFonts w:ascii="Arial" w:hAnsi="Arial" w:cs="Arial"/>
                  <w:color w:val="222222"/>
                  <w:sz w:val="16"/>
                  <w:szCs w:val="16"/>
                  <w:lang w:val="fr-FR"/>
                  <w:rPrChange w:id="6140" w:author="Michele Seroussi" w:date="2013-12-31T10:45:00Z">
                    <w:rPr>
                      <w:rStyle w:val="hps"/>
                      <w:rFonts w:ascii="Arial" w:hAnsi="Arial" w:cs="Arial"/>
                      <w:color w:val="222222"/>
                      <w:lang w:val="fr-FR"/>
                    </w:rPr>
                  </w:rPrChange>
                </w:rPr>
                <w:t>assurer la cohérence</w:t>
              </w:r>
              <w:r w:rsidRPr="001E1718">
                <w:rPr>
                  <w:rFonts w:ascii="Arial" w:hAnsi="Arial" w:cs="Arial"/>
                  <w:color w:val="222222"/>
                  <w:sz w:val="16"/>
                  <w:szCs w:val="16"/>
                  <w:lang w:val="fr-FR"/>
                  <w:rPrChange w:id="6141" w:author="Michele Seroussi" w:date="2013-12-31T10:45:00Z">
                    <w:rPr>
                      <w:rFonts w:ascii="Arial" w:hAnsi="Arial" w:cs="Arial"/>
                      <w:color w:val="222222"/>
                      <w:lang w:val="fr-FR"/>
                    </w:rPr>
                  </w:rPrChange>
                </w:rPr>
                <w:t xml:space="preserve"> </w:t>
              </w:r>
              <w:r w:rsidRPr="001E1718">
                <w:rPr>
                  <w:rStyle w:val="hps"/>
                  <w:rFonts w:ascii="Arial" w:hAnsi="Arial" w:cs="Arial"/>
                  <w:color w:val="222222"/>
                  <w:sz w:val="16"/>
                  <w:szCs w:val="16"/>
                  <w:lang w:val="fr-FR"/>
                </w:rPr>
                <w:t xml:space="preserve">entre </w:t>
              </w:r>
              <w:proofErr w:type="gramStart"/>
              <w:r w:rsidRPr="001E1718">
                <w:rPr>
                  <w:rStyle w:val="hps"/>
                  <w:rFonts w:ascii="Arial" w:hAnsi="Arial" w:cs="Arial"/>
                  <w:color w:val="222222"/>
                  <w:sz w:val="16"/>
                  <w:szCs w:val="16"/>
                  <w:lang w:val="fr-FR"/>
                </w:rPr>
                <w:t>le U5</w:t>
              </w:r>
              <w:proofErr w:type="gramEnd"/>
              <w:r w:rsidRPr="001E1718">
                <w:rPr>
                  <w:rStyle w:val="hps"/>
                  <w:rFonts w:ascii="Arial" w:hAnsi="Arial" w:cs="Arial"/>
                  <w:color w:val="222222"/>
                  <w:sz w:val="16"/>
                  <w:szCs w:val="16"/>
                  <w:lang w:val="fr-FR"/>
                </w:rPr>
                <w:t xml:space="preserve"> et le Q</w:t>
              </w:r>
            </w:ins>
            <w:ins w:id="6142" w:author="Michele Seroussi" w:date="2013-12-31T10:45:00Z">
              <w:r>
                <w:rPr>
                  <w:rStyle w:val="hps"/>
                  <w:rFonts w:ascii="Arial" w:hAnsi="Arial" w:cs="Arial"/>
                  <w:color w:val="222222"/>
                  <w:sz w:val="16"/>
                  <w:szCs w:val="16"/>
                  <w:lang w:val="fr-FR"/>
                </w:rPr>
                <w:t xml:space="preserve"> Ménage</w:t>
              </w:r>
            </w:ins>
            <w:ins w:id="6143" w:author="Michele Seroussi" w:date="2013-12-31T10:42:00Z">
              <w:r w:rsidRPr="001E1718">
                <w:rPr>
                  <w:rStyle w:val="hps"/>
                  <w:rFonts w:ascii="Arial" w:hAnsi="Arial" w:cs="Arial"/>
                  <w:color w:val="222222"/>
                  <w:sz w:val="16"/>
                  <w:szCs w:val="16"/>
                  <w:lang w:val="fr-FR"/>
                </w:rPr>
                <w:t xml:space="preserve"> </w:t>
              </w:r>
            </w:ins>
            <w:del w:id="6144" w:author="Michele Seroussi" w:date="2013-12-31T10:45:00Z">
              <w:r w:rsidR="004100E4" w:rsidRPr="001E1718" w:rsidDel="001E1718">
                <w:rPr>
                  <w:rFonts w:ascii="Arial" w:hAnsi="Arial" w:cs="Arial"/>
                  <w:sz w:val="16"/>
                  <w:szCs w:val="16"/>
                  <w:lang w:val="fr-FR"/>
                  <w:rPrChange w:id="6145" w:author="Michele Seroussi" w:date="2013-12-31T10:45:00Z">
                    <w:rPr>
                      <w:rFonts w:ascii="Consolas" w:hAnsi="Consolas"/>
                      <w:sz w:val="16"/>
                      <w:szCs w:val="16"/>
                      <w:lang w:val="en-GB"/>
                    </w:rPr>
                  </w:rPrChange>
                </w:rPr>
                <w:delText xml:space="preserve">Importance of correct </w:delText>
              </w:r>
            </w:del>
            <w:del w:id="6146" w:author="Michele Seroussi" w:date="2013-12-30T14:38:00Z">
              <w:r w:rsidR="004100E4" w:rsidRPr="001E1718" w:rsidDel="008C7714">
                <w:rPr>
                  <w:rFonts w:ascii="Arial" w:hAnsi="Arial" w:cs="Arial"/>
                  <w:sz w:val="16"/>
                  <w:szCs w:val="16"/>
                  <w:lang w:val="fr-FR"/>
                  <w:rPrChange w:id="6147" w:author="Michele Seroussi" w:date="2013-12-31T10:45:00Z">
                    <w:rPr>
                      <w:rFonts w:ascii="Consolas" w:hAnsi="Consolas"/>
                      <w:sz w:val="16"/>
                      <w:szCs w:val="16"/>
                      <w:lang w:val="en-GB"/>
                    </w:rPr>
                  </w:rPrChange>
                </w:rPr>
                <w:delText xml:space="preserve">and </w:delText>
              </w:r>
            </w:del>
            <w:del w:id="6148" w:author="Michele Seroussi" w:date="2013-12-31T10:45:00Z">
              <w:r w:rsidR="004100E4" w:rsidRPr="001E1718" w:rsidDel="001E1718">
                <w:rPr>
                  <w:rFonts w:ascii="Arial" w:hAnsi="Arial" w:cs="Arial"/>
                  <w:sz w:val="16"/>
                  <w:szCs w:val="16"/>
                  <w:lang w:val="fr-FR"/>
                  <w:rPrChange w:id="6149" w:author="Michele Seroussi" w:date="2013-12-31T10:45:00Z">
                    <w:rPr>
                      <w:rFonts w:ascii="Consolas" w:hAnsi="Consolas"/>
                      <w:sz w:val="16"/>
                      <w:szCs w:val="16"/>
                      <w:lang w:val="en-GB"/>
                    </w:rPr>
                  </w:rPrChange>
                </w:rPr>
                <w:delText>complete age recording</w:delText>
              </w:r>
            </w:del>
          </w:p>
          <w:p w:rsidR="004100E4" w:rsidRPr="001E1718" w:rsidDel="001E1718" w:rsidRDefault="004100E4">
            <w:pPr>
              <w:pStyle w:val="Paragraphedeliste"/>
              <w:numPr>
                <w:ilvl w:val="0"/>
                <w:numId w:val="46"/>
              </w:numPr>
              <w:ind w:left="234" w:hanging="180"/>
              <w:rPr>
                <w:del w:id="6150" w:author="Michele Seroussi" w:date="2013-12-31T10:45:00Z"/>
                <w:rFonts w:ascii="Arial" w:hAnsi="Arial" w:cs="Arial"/>
                <w:sz w:val="16"/>
                <w:szCs w:val="16"/>
                <w:lang w:val="fr-FR"/>
                <w:rPrChange w:id="6151" w:author="Michele Seroussi" w:date="2013-12-31T10:45:00Z">
                  <w:rPr>
                    <w:del w:id="6152" w:author="Michele Seroussi" w:date="2013-12-31T10:45:00Z"/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</w:pPr>
            <w:del w:id="6153" w:author="Michele Seroussi" w:date="2013-12-31T10:45:00Z">
              <w:r w:rsidRPr="001E1718" w:rsidDel="001E1718">
                <w:rPr>
                  <w:rFonts w:ascii="Arial" w:hAnsi="Arial" w:cs="Arial"/>
                  <w:sz w:val="16"/>
                  <w:szCs w:val="16"/>
                  <w:lang w:val="fr-FR"/>
                  <w:rPrChange w:id="6154" w:author="Michele Seroussi" w:date="2013-12-31T10:45:00Z">
                    <w:rPr>
                      <w:rFonts w:ascii="Consolas" w:hAnsi="Consolas"/>
                      <w:sz w:val="16"/>
                      <w:szCs w:val="16"/>
                      <w:lang w:val="en-GB"/>
                    </w:rPr>
                  </w:rPrChange>
                </w:rPr>
                <w:delText xml:space="preserve">Use of local calendar </w:delText>
              </w:r>
            </w:del>
          </w:p>
          <w:p w:rsidR="004100E4" w:rsidRPr="001E1718" w:rsidDel="001E1718" w:rsidRDefault="004100E4">
            <w:pPr>
              <w:pStyle w:val="Paragraphedeliste"/>
              <w:numPr>
                <w:ilvl w:val="0"/>
                <w:numId w:val="46"/>
              </w:numPr>
              <w:ind w:left="234" w:hanging="180"/>
              <w:rPr>
                <w:del w:id="6155" w:author="Michele Seroussi" w:date="2013-12-31T10:45:00Z"/>
                <w:rFonts w:ascii="Arial" w:hAnsi="Arial" w:cs="Arial"/>
                <w:sz w:val="16"/>
                <w:szCs w:val="16"/>
                <w:lang w:val="fr-FR"/>
                <w:rPrChange w:id="6156" w:author="Michele Seroussi" w:date="2013-12-31T10:45:00Z">
                  <w:rPr>
                    <w:del w:id="6157" w:author="Michele Seroussi" w:date="2013-12-31T10:45:00Z"/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</w:pPr>
            <w:del w:id="6158" w:author="Michele Seroussi" w:date="2013-12-31T10:45:00Z">
              <w:r w:rsidRPr="001E1718" w:rsidDel="001E1718">
                <w:rPr>
                  <w:rFonts w:ascii="Arial" w:hAnsi="Arial" w:cs="Arial"/>
                  <w:sz w:val="16"/>
                  <w:szCs w:val="16"/>
                  <w:lang w:val="fr-FR"/>
                  <w:rPrChange w:id="6159" w:author="Michele Seroussi" w:date="2013-12-31T10:45:00Z">
                    <w:rPr>
                      <w:rFonts w:ascii="Consolas" w:hAnsi="Consolas"/>
                      <w:sz w:val="16"/>
                      <w:szCs w:val="16"/>
                      <w:lang w:val="en-GB"/>
                    </w:rPr>
                  </w:rPrChange>
                </w:rPr>
                <w:delText xml:space="preserve">Need for respondent’s confirmation if documentation (birth certificate, health cards, immunisation cards) is available </w:delText>
              </w:r>
            </w:del>
          </w:p>
          <w:p w:rsidR="004100E4" w:rsidRPr="001E1718" w:rsidDel="001E1718" w:rsidRDefault="004100E4">
            <w:pPr>
              <w:pStyle w:val="Paragraphedeliste"/>
              <w:numPr>
                <w:ilvl w:val="0"/>
                <w:numId w:val="46"/>
              </w:numPr>
              <w:ind w:left="234" w:hanging="180"/>
              <w:rPr>
                <w:del w:id="6160" w:author="Michele Seroussi" w:date="2013-12-31T10:45:00Z"/>
                <w:rFonts w:ascii="Arial" w:hAnsi="Arial" w:cs="Arial"/>
                <w:sz w:val="16"/>
                <w:szCs w:val="16"/>
                <w:lang w:val="fr-FR"/>
                <w:rPrChange w:id="6161" w:author="Michele Seroussi" w:date="2013-12-31T10:45:00Z">
                  <w:rPr>
                    <w:del w:id="6162" w:author="Michele Seroussi" w:date="2013-12-31T10:45:00Z"/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</w:pPr>
            <w:del w:id="6163" w:author="Michele Seroussi" w:date="2013-12-31T10:45:00Z">
              <w:r w:rsidRPr="001E1718" w:rsidDel="001E1718">
                <w:rPr>
                  <w:rFonts w:ascii="Arial" w:hAnsi="Arial" w:cs="Arial"/>
                  <w:sz w:val="16"/>
                  <w:szCs w:val="16"/>
                  <w:lang w:val="fr-FR"/>
                  <w:rPrChange w:id="6164" w:author="Michele Seroussi" w:date="2013-12-31T10:45:00Z">
                    <w:rPr>
                      <w:rFonts w:ascii="Consolas" w:hAnsi="Consolas"/>
                      <w:sz w:val="16"/>
                      <w:szCs w:val="16"/>
                      <w:lang w:val="en-GB"/>
                    </w:rPr>
                  </w:rPrChange>
                </w:rPr>
                <w:delText xml:space="preserve">Common errors of age reporting (heaping/digit preference </w:delText>
              </w:r>
            </w:del>
            <w:del w:id="6165" w:author="Michele Seroussi" w:date="2013-12-30T14:38:00Z">
              <w:r w:rsidRPr="001E1718" w:rsidDel="008C7714">
                <w:rPr>
                  <w:rFonts w:ascii="Arial" w:hAnsi="Arial" w:cs="Arial"/>
                  <w:sz w:val="16"/>
                  <w:szCs w:val="16"/>
                  <w:lang w:val="fr-FR"/>
                  <w:rPrChange w:id="6166" w:author="Michele Seroussi" w:date="2013-12-31T10:45:00Z">
                    <w:rPr>
                      <w:rFonts w:ascii="Consolas" w:hAnsi="Consolas"/>
                      <w:sz w:val="16"/>
                      <w:szCs w:val="16"/>
                      <w:lang w:val="en-GB"/>
                    </w:rPr>
                  </w:rPrChange>
                </w:rPr>
                <w:delText xml:space="preserve">and </w:delText>
              </w:r>
            </w:del>
            <w:del w:id="6167" w:author="Michele Seroussi" w:date="2013-12-31T10:45:00Z">
              <w:r w:rsidRPr="001E1718" w:rsidDel="001E1718">
                <w:rPr>
                  <w:rFonts w:ascii="Arial" w:hAnsi="Arial" w:cs="Arial"/>
                  <w:sz w:val="16"/>
                  <w:szCs w:val="16"/>
                  <w:lang w:val="fr-FR"/>
                  <w:rPrChange w:id="6168" w:author="Michele Seroussi" w:date="2013-12-31T10:45:00Z">
                    <w:rPr>
                      <w:rFonts w:ascii="Consolas" w:hAnsi="Consolas"/>
                      <w:sz w:val="16"/>
                      <w:szCs w:val="16"/>
                      <w:lang w:val="en-GB"/>
                    </w:rPr>
                  </w:rPrChange>
                </w:rPr>
                <w:delText>out transference)</w:delText>
              </w:r>
            </w:del>
          </w:p>
          <w:p w:rsidR="004100E4" w:rsidRPr="001E1718" w:rsidDel="001E1718" w:rsidRDefault="004100E4">
            <w:pPr>
              <w:pStyle w:val="Paragraphedeliste"/>
              <w:numPr>
                <w:ilvl w:val="0"/>
                <w:numId w:val="46"/>
              </w:numPr>
              <w:ind w:left="234" w:hanging="180"/>
              <w:rPr>
                <w:del w:id="6169" w:author="Michele Seroussi" w:date="2013-12-31T10:45:00Z"/>
                <w:rFonts w:ascii="Arial" w:hAnsi="Arial" w:cs="Arial"/>
                <w:sz w:val="16"/>
                <w:szCs w:val="16"/>
                <w:lang w:val="fr-FR"/>
                <w:rPrChange w:id="6170" w:author="Michele Seroussi" w:date="2013-12-31T10:45:00Z">
                  <w:rPr>
                    <w:del w:id="6171" w:author="Michele Seroussi" w:date="2013-12-31T10:45:00Z"/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</w:pPr>
            <w:del w:id="6172" w:author="Michele Seroussi" w:date="2013-12-31T10:45:00Z">
              <w:r w:rsidRPr="001E1718" w:rsidDel="001E1718">
                <w:rPr>
                  <w:rFonts w:ascii="Arial" w:hAnsi="Arial" w:cs="Arial"/>
                  <w:sz w:val="16"/>
                  <w:szCs w:val="16"/>
                  <w:lang w:val="fr-FR"/>
                  <w:rPrChange w:id="6173" w:author="Michele Seroussi" w:date="2013-12-31T10:45:00Z">
                    <w:rPr>
                      <w:rFonts w:ascii="Consolas" w:hAnsi="Consolas"/>
                      <w:sz w:val="16"/>
                      <w:szCs w:val="16"/>
                      <w:lang w:val="en-GB"/>
                    </w:rPr>
                  </w:rPrChange>
                </w:rPr>
                <w:delText xml:space="preserve">Ensuring consistency between date </w:delText>
              </w:r>
            </w:del>
            <w:del w:id="6174" w:author="Michele Seroussi" w:date="2013-12-30T14:38:00Z">
              <w:r w:rsidRPr="001E1718" w:rsidDel="008C7714">
                <w:rPr>
                  <w:rFonts w:ascii="Arial" w:hAnsi="Arial" w:cs="Arial"/>
                  <w:sz w:val="16"/>
                  <w:szCs w:val="16"/>
                  <w:lang w:val="fr-FR"/>
                  <w:rPrChange w:id="6175" w:author="Michele Seroussi" w:date="2013-12-31T10:45:00Z">
                    <w:rPr>
                      <w:rFonts w:ascii="Consolas" w:hAnsi="Consolas"/>
                      <w:sz w:val="16"/>
                      <w:szCs w:val="16"/>
                      <w:lang w:val="en-GB"/>
                    </w:rPr>
                  </w:rPrChange>
                </w:rPr>
                <w:delText xml:space="preserve">and </w:delText>
              </w:r>
            </w:del>
            <w:del w:id="6176" w:author="Michele Seroussi" w:date="2013-12-31T10:45:00Z">
              <w:r w:rsidRPr="001E1718" w:rsidDel="001E1718">
                <w:rPr>
                  <w:rFonts w:ascii="Arial" w:hAnsi="Arial" w:cs="Arial"/>
                  <w:sz w:val="16"/>
                  <w:szCs w:val="16"/>
                  <w:lang w:val="fr-FR"/>
                  <w:rPrChange w:id="6177" w:author="Michele Seroussi" w:date="2013-12-31T10:45:00Z">
                    <w:rPr>
                      <w:rFonts w:ascii="Consolas" w:hAnsi="Consolas"/>
                      <w:sz w:val="16"/>
                      <w:szCs w:val="16"/>
                      <w:lang w:val="en-GB"/>
                    </w:rPr>
                  </w:rPrChange>
                </w:rPr>
                <w:delText>age in completed years</w:delText>
              </w:r>
            </w:del>
          </w:p>
          <w:p w:rsidR="004100E4" w:rsidRPr="001E1718" w:rsidDel="001E1718" w:rsidRDefault="004100E4">
            <w:pPr>
              <w:pStyle w:val="Paragraphedeliste"/>
              <w:numPr>
                <w:ilvl w:val="0"/>
                <w:numId w:val="46"/>
              </w:numPr>
              <w:ind w:left="234" w:hanging="180"/>
              <w:rPr>
                <w:del w:id="6178" w:author="Michele Seroussi" w:date="2013-12-31T10:45:00Z"/>
                <w:rFonts w:ascii="Arial" w:hAnsi="Arial" w:cs="Arial"/>
                <w:sz w:val="16"/>
                <w:szCs w:val="16"/>
                <w:lang w:val="fr-FR"/>
                <w:rPrChange w:id="6179" w:author="Michele Seroussi" w:date="2013-12-31T10:45:00Z">
                  <w:rPr>
                    <w:del w:id="6180" w:author="Michele Seroussi" w:date="2013-12-31T10:45:00Z"/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</w:pPr>
            <w:del w:id="6181" w:author="Michele Seroussi" w:date="2013-12-31T10:45:00Z">
              <w:r w:rsidRPr="001E1718" w:rsidDel="001E1718">
                <w:rPr>
                  <w:rFonts w:ascii="Arial" w:hAnsi="Arial" w:cs="Arial"/>
                  <w:sz w:val="16"/>
                  <w:szCs w:val="16"/>
                  <w:lang w:val="fr-FR"/>
                  <w:rPrChange w:id="6182" w:author="Michele Seroussi" w:date="2013-12-31T10:45:00Z">
                    <w:rPr>
                      <w:rFonts w:ascii="Consolas" w:hAnsi="Consolas"/>
                      <w:sz w:val="16"/>
                      <w:szCs w:val="16"/>
                      <w:lang w:val="en-GB"/>
                    </w:rPr>
                  </w:rPrChange>
                </w:rPr>
                <w:delText xml:space="preserve">Procedure for correcting age </w:delText>
              </w:r>
            </w:del>
            <w:del w:id="6183" w:author="Michele Seroussi" w:date="2013-12-30T14:38:00Z">
              <w:r w:rsidRPr="001E1718" w:rsidDel="008C7714">
                <w:rPr>
                  <w:rFonts w:ascii="Arial" w:hAnsi="Arial" w:cs="Arial"/>
                  <w:sz w:val="16"/>
                  <w:szCs w:val="16"/>
                  <w:lang w:val="fr-FR"/>
                  <w:rPrChange w:id="6184" w:author="Michele Seroussi" w:date="2013-12-31T10:45:00Z">
                    <w:rPr>
                      <w:rFonts w:ascii="Consolas" w:hAnsi="Consolas"/>
                      <w:sz w:val="16"/>
                      <w:szCs w:val="16"/>
                      <w:lang w:val="en-GB"/>
                    </w:rPr>
                  </w:rPrChange>
                </w:rPr>
                <w:delText xml:space="preserve">and </w:delText>
              </w:r>
            </w:del>
            <w:del w:id="6185" w:author="Michele Seroussi" w:date="2013-12-31T10:45:00Z">
              <w:r w:rsidRPr="001E1718" w:rsidDel="001E1718">
                <w:rPr>
                  <w:rFonts w:ascii="Arial" w:hAnsi="Arial" w:cs="Arial"/>
                  <w:sz w:val="16"/>
                  <w:szCs w:val="16"/>
                  <w:lang w:val="fr-FR"/>
                  <w:rPrChange w:id="6186" w:author="Michele Seroussi" w:date="2013-12-31T10:45:00Z">
                    <w:rPr>
                      <w:rFonts w:ascii="Consolas" w:hAnsi="Consolas"/>
                      <w:sz w:val="16"/>
                      <w:szCs w:val="16"/>
                      <w:lang w:val="en-GB"/>
                    </w:rPr>
                  </w:rPrChange>
                </w:rPr>
                <w:delText xml:space="preserve">ensuring consistency of reporting within U5 questionnaire </w:delText>
              </w:r>
            </w:del>
            <w:del w:id="6187" w:author="Michele Seroussi" w:date="2013-12-30T14:38:00Z">
              <w:r w:rsidRPr="001E1718" w:rsidDel="008C7714">
                <w:rPr>
                  <w:rFonts w:ascii="Arial" w:hAnsi="Arial" w:cs="Arial"/>
                  <w:sz w:val="16"/>
                  <w:szCs w:val="16"/>
                  <w:lang w:val="fr-FR"/>
                  <w:rPrChange w:id="6188" w:author="Michele Seroussi" w:date="2013-12-31T10:45:00Z">
                    <w:rPr>
                      <w:rFonts w:ascii="Consolas" w:hAnsi="Consolas"/>
                      <w:sz w:val="16"/>
                      <w:szCs w:val="16"/>
                      <w:lang w:val="en-GB"/>
                    </w:rPr>
                  </w:rPrChange>
                </w:rPr>
                <w:delText xml:space="preserve">and </w:delText>
              </w:r>
            </w:del>
            <w:del w:id="6189" w:author="Michele Seroussi" w:date="2013-12-31T10:45:00Z">
              <w:r w:rsidRPr="001E1718" w:rsidDel="001E1718">
                <w:rPr>
                  <w:rFonts w:ascii="Arial" w:hAnsi="Arial" w:cs="Arial"/>
                  <w:sz w:val="16"/>
                  <w:szCs w:val="16"/>
                  <w:lang w:val="fr-FR"/>
                  <w:rPrChange w:id="6190" w:author="Michele Seroussi" w:date="2013-12-31T10:45:00Z">
                    <w:rPr>
                      <w:rFonts w:ascii="Consolas" w:hAnsi="Consolas"/>
                      <w:sz w:val="16"/>
                      <w:szCs w:val="16"/>
                      <w:lang w:val="en-GB"/>
                    </w:rPr>
                  </w:rPrChange>
                </w:rPr>
                <w:delText>HH questionnaire.</w:delText>
              </w:r>
            </w:del>
          </w:p>
          <w:p w:rsidR="004100E4" w:rsidRPr="001E1718" w:rsidRDefault="004100E4">
            <w:pPr>
              <w:pStyle w:val="Paragraphedeliste"/>
              <w:numPr>
                <w:ilvl w:val="0"/>
                <w:numId w:val="46"/>
              </w:numPr>
              <w:ind w:left="234" w:hanging="180"/>
              <w:rPr>
                <w:rFonts w:ascii="Arial" w:hAnsi="Arial" w:cs="Arial"/>
                <w:sz w:val="16"/>
                <w:szCs w:val="16"/>
                <w:lang w:val="fr-FR"/>
                <w:rPrChange w:id="6191" w:author="Michele Seroussi" w:date="2013-12-31T10:45:00Z">
                  <w:rPr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  <w:pPrChange w:id="6192" w:author="Michele Seroussi" w:date="2013-12-31T10:45:00Z">
                <w:pPr>
                  <w:ind w:left="54"/>
                </w:pPr>
              </w:pPrChange>
            </w:pPr>
          </w:p>
          <w:p w:rsidR="004100E4" w:rsidRPr="001E1718" w:rsidDel="00D579A9" w:rsidRDefault="004100E4" w:rsidP="004100E4">
            <w:pPr>
              <w:ind w:left="54"/>
              <w:rPr>
                <w:del w:id="6193" w:author="Michele Seroussi" w:date="2013-12-31T10:47:00Z"/>
                <w:rFonts w:ascii="Arial" w:hAnsi="Arial" w:cs="Arial"/>
                <w:smallCaps/>
                <w:sz w:val="16"/>
                <w:szCs w:val="16"/>
                <w:lang w:val="fr-FR"/>
                <w:rPrChange w:id="6194" w:author="Michele Seroussi" w:date="2013-12-31T10:40:00Z">
                  <w:rPr>
                    <w:del w:id="6195" w:author="Michele Seroussi" w:date="2013-12-31T10:47:00Z"/>
                    <w:rFonts w:ascii="Consolas" w:hAnsi="Consolas"/>
                    <w:smallCaps/>
                    <w:sz w:val="16"/>
                    <w:szCs w:val="16"/>
                    <w:lang w:val="en-GB"/>
                  </w:rPr>
                </w:rPrChange>
              </w:rPr>
            </w:pPr>
            <w:del w:id="6196" w:author="Michele Seroussi" w:date="2013-12-31T10:40:00Z">
              <w:r w:rsidRPr="00D579A9" w:rsidDel="001E1718">
                <w:rPr>
                  <w:rFonts w:ascii="Arial" w:hAnsi="Arial" w:cs="Arial"/>
                  <w:smallCaps/>
                  <w:sz w:val="14"/>
                  <w:szCs w:val="16"/>
                  <w:lang w:val="fr-FR"/>
                  <w:rPrChange w:id="6197" w:author="Michele Seroussi" w:date="2013-12-31T10:47:00Z">
                    <w:rPr>
                      <w:rFonts w:ascii="Consolas" w:hAnsi="Consolas"/>
                      <w:smallCaps/>
                      <w:sz w:val="16"/>
                      <w:szCs w:val="16"/>
                      <w:lang w:val="en-GB"/>
                    </w:rPr>
                  </w:rPrChange>
                </w:rPr>
                <w:delText>Questionnaire for children under 5</w:delText>
              </w:r>
            </w:del>
            <w:ins w:id="6198" w:author="Michele Seroussi" w:date="2013-12-31T10:40:00Z">
              <w:r w:rsidR="001E1718" w:rsidRPr="00D579A9">
                <w:rPr>
                  <w:rFonts w:ascii="Arial" w:hAnsi="Arial" w:cs="Arial"/>
                  <w:smallCaps/>
                  <w:sz w:val="14"/>
                  <w:szCs w:val="16"/>
                  <w:lang w:val="fr-FR"/>
                  <w:rPrChange w:id="6199" w:author="Michele Seroussi" w:date="2013-12-31T10:47:00Z">
                    <w:rPr>
                      <w:rFonts w:ascii="Arial" w:hAnsi="Arial" w:cs="Arial"/>
                      <w:smallCaps/>
                      <w:sz w:val="16"/>
                      <w:szCs w:val="16"/>
                      <w:lang w:val="en-GB"/>
                    </w:rPr>
                  </w:rPrChange>
                </w:rPr>
                <w:t xml:space="preserve">QUESTIONNAIRE ENFANT DE MOINS DE 5 ANS </w:t>
              </w:r>
            </w:ins>
            <w:r w:rsidRPr="001E1718">
              <w:rPr>
                <w:rFonts w:ascii="Arial" w:hAnsi="Arial" w:cs="Arial"/>
                <w:smallCaps/>
                <w:sz w:val="16"/>
                <w:szCs w:val="16"/>
                <w:lang w:val="fr-FR"/>
                <w:rPrChange w:id="6200" w:author="Michele Seroussi" w:date="2013-12-31T10:40:00Z">
                  <w:rPr>
                    <w:rFonts w:ascii="Consolas" w:hAnsi="Consolas"/>
                    <w:smallCaps/>
                    <w:sz w:val="16"/>
                    <w:szCs w:val="16"/>
                    <w:lang w:val="en-GB"/>
                  </w:rPr>
                </w:rPrChange>
              </w:rPr>
              <w:t xml:space="preserve">: </w:t>
            </w:r>
            <w:ins w:id="6201" w:author="Michele Seroussi" w:date="2013-12-31T10:47:00Z">
              <w:r w:rsidR="00D579A9">
                <w:rPr>
                  <w:rFonts w:ascii="Arial" w:hAnsi="Arial" w:cs="Arial"/>
                  <w:smallCaps/>
                  <w:sz w:val="16"/>
                  <w:szCs w:val="16"/>
                  <w:lang w:val="fr-FR"/>
                </w:rPr>
                <w:t>Enregistrement des naissances</w:t>
              </w:r>
            </w:ins>
            <w:del w:id="6202" w:author="Michele Seroussi" w:date="2013-12-31T10:47:00Z">
              <w:r w:rsidRPr="001E1718" w:rsidDel="00D579A9">
                <w:rPr>
                  <w:rFonts w:ascii="Arial" w:hAnsi="Arial" w:cs="Arial"/>
                  <w:smallCaps/>
                  <w:sz w:val="16"/>
                  <w:szCs w:val="16"/>
                  <w:lang w:val="fr-FR"/>
                  <w:rPrChange w:id="6203" w:author="Michele Seroussi" w:date="2013-12-31T10:40:00Z">
                    <w:rPr>
                      <w:rFonts w:ascii="Consolas" w:hAnsi="Consolas"/>
                      <w:smallCaps/>
                      <w:sz w:val="16"/>
                      <w:szCs w:val="16"/>
                      <w:lang w:val="en-GB"/>
                    </w:rPr>
                  </w:rPrChange>
                </w:rPr>
                <w:delText>Birth Registration</w:delText>
              </w:r>
            </w:del>
          </w:p>
          <w:p w:rsidR="004100E4" w:rsidRPr="001E1718" w:rsidRDefault="004100E4" w:rsidP="004100E4">
            <w:pPr>
              <w:ind w:left="54"/>
              <w:rPr>
                <w:ins w:id="6204" w:author="Sarah Ahmad" w:date="2013-11-17T16:43:00Z"/>
                <w:rFonts w:ascii="Arial" w:hAnsi="Arial" w:cs="Arial"/>
                <w:sz w:val="16"/>
                <w:szCs w:val="16"/>
                <w:lang w:val="fr-FR"/>
                <w:rPrChange w:id="6205" w:author="Michele Seroussi" w:date="2013-12-31T10:40:00Z">
                  <w:rPr>
                    <w:ins w:id="6206" w:author="Sarah Ahmad" w:date="2013-11-17T16:43:00Z"/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</w:pPr>
          </w:p>
          <w:p w:rsidR="00D579A9" w:rsidRPr="00D579A9" w:rsidRDefault="00D579A9" w:rsidP="004100E4">
            <w:pPr>
              <w:pStyle w:val="Paragraphedeliste"/>
              <w:numPr>
                <w:ilvl w:val="0"/>
                <w:numId w:val="46"/>
              </w:numPr>
              <w:ind w:left="234" w:hanging="180"/>
              <w:rPr>
                <w:ins w:id="6207" w:author="Michele Seroussi" w:date="2013-12-31T10:48:00Z"/>
                <w:rFonts w:ascii="Arial" w:hAnsi="Arial" w:cs="Arial"/>
                <w:sz w:val="16"/>
                <w:szCs w:val="16"/>
                <w:lang w:val="fr-FR"/>
                <w:rPrChange w:id="6208" w:author="Michele Seroussi" w:date="2013-12-31T10:48:00Z">
                  <w:rPr>
                    <w:ins w:id="6209" w:author="Michele Seroussi" w:date="2013-12-31T10:48:00Z"/>
                    <w:rFonts w:ascii="Arial" w:hAnsi="Arial" w:cs="Arial"/>
                    <w:color w:val="222222"/>
                    <w:sz w:val="16"/>
                    <w:szCs w:val="16"/>
                    <w:lang w:val="fr-FR"/>
                  </w:rPr>
                </w:rPrChange>
              </w:rPr>
            </w:pPr>
            <w:ins w:id="6210" w:author="Michele Seroussi" w:date="2013-12-31T10:47:00Z">
              <w:r w:rsidRPr="00D579A9">
                <w:rPr>
                  <w:rStyle w:val="hps"/>
                  <w:rFonts w:ascii="Arial" w:hAnsi="Arial" w:cs="Arial"/>
                  <w:color w:val="222222"/>
                  <w:sz w:val="16"/>
                  <w:szCs w:val="16"/>
                  <w:lang w:val="fr-FR"/>
                  <w:rPrChange w:id="6211" w:author="Michele Seroussi" w:date="2013-12-31T10:47:00Z">
                    <w:rPr>
                      <w:rStyle w:val="hps"/>
                      <w:rFonts w:ascii="Arial" w:hAnsi="Arial" w:cs="Arial"/>
                      <w:color w:val="222222"/>
                      <w:lang w:val="fr-FR"/>
                    </w:rPr>
                  </w:rPrChange>
                </w:rPr>
                <w:t>Identifier les</w:t>
              </w:r>
              <w:r w:rsidRPr="00D579A9">
                <w:rPr>
                  <w:rFonts w:ascii="Arial" w:hAnsi="Arial" w:cs="Arial"/>
                  <w:color w:val="222222"/>
                  <w:sz w:val="16"/>
                  <w:szCs w:val="16"/>
                  <w:lang w:val="fr-FR"/>
                  <w:rPrChange w:id="6212" w:author="Michele Seroussi" w:date="2013-12-31T10:47:00Z">
                    <w:rPr>
                      <w:rFonts w:ascii="Arial" w:hAnsi="Arial" w:cs="Arial"/>
                      <w:color w:val="222222"/>
                      <w:lang w:val="fr-FR"/>
                    </w:rPr>
                  </w:rPrChange>
                </w:rPr>
                <w:t xml:space="preserve"> </w:t>
              </w:r>
              <w:r w:rsidRPr="00D579A9">
                <w:rPr>
                  <w:rStyle w:val="hps"/>
                  <w:rFonts w:ascii="Arial" w:hAnsi="Arial" w:cs="Arial"/>
                  <w:color w:val="222222"/>
                  <w:sz w:val="16"/>
                  <w:szCs w:val="16"/>
                  <w:lang w:val="fr-FR"/>
                  <w:rPrChange w:id="6213" w:author="Michele Seroussi" w:date="2013-12-31T10:47:00Z">
                    <w:rPr>
                      <w:rStyle w:val="hps"/>
                      <w:rFonts w:ascii="Arial" w:hAnsi="Arial" w:cs="Arial"/>
                      <w:color w:val="222222"/>
                      <w:lang w:val="fr-FR"/>
                    </w:rPr>
                  </w:rPrChange>
                </w:rPr>
                <w:t xml:space="preserve">procédures </w:t>
              </w:r>
              <w:r>
                <w:rPr>
                  <w:rStyle w:val="hps"/>
                  <w:rFonts w:ascii="Arial" w:hAnsi="Arial" w:cs="Arial"/>
                  <w:color w:val="222222"/>
                  <w:sz w:val="16"/>
                  <w:szCs w:val="16"/>
                  <w:lang w:val="fr-FR"/>
                </w:rPr>
                <w:t xml:space="preserve">locales </w:t>
              </w:r>
              <w:r w:rsidRPr="00D579A9">
                <w:rPr>
                  <w:rStyle w:val="hps"/>
                  <w:rFonts w:ascii="Arial" w:hAnsi="Arial" w:cs="Arial"/>
                  <w:color w:val="222222"/>
                  <w:sz w:val="16"/>
                  <w:szCs w:val="16"/>
                  <w:lang w:val="fr-FR"/>
                  <w:rPrChange w:id="6214" w:author="Michele Seroussi" w:date="2013-12-31T10:47:00Z">
                    <w:rPr>
                      <w:rStyle w:val="hps"/>
                      <w:rFonts w:ascii="Arial" w:hAnsi="Arial" w:cs="Arial"/>
                      <w:color w:val="222222"/>
                      <w:lang w:val="fr-FR"/>
                    </w:rPr>
                  </w:rPrChange>
                </w:rPr>
                <w:t>d'enregistrement</w:t>
              </w:r>
              <w:r w:rsidRPr="00D579A9">
                <w:rPr>
                  <w:rFonts w:ascii="Arial" w:hAnsi="Arial" w:cs="Arial"/>
                  <w:color w:val="222222"/>
                  <w:sz w:val="16"/>
                  <w:szCs w:val="16"/>
                  <w:lang w:val="fr-FR"/>
                  <w:rPrChange w:id="6215" w:author="Michele Seroussi" w:date="2013-12-31T10:47:00Z">
                    <w:rPr>
                      <w:rFonts w:ascii="Arial" w:hAnsi="Arial" w:cs="Arial"/>
                      <w:color w:val="222222"/>
                      <w:lang w:val="fr-FR"/>
                    </w:rPr>
                  </w:rPrChange>
                </w:rPr>
                <w:t xml:space="preserve"> </w:t>
              </w:r>
              <w:r>
                <w:rPr>
                  <w:rFonts w:ascii="Arial" w:hAnsi="Arial" w:cs="Arial"/>
                  <w:color w:val="222222"/>
                  <w:sz w:val="16"/>
                  <w:szCs w:val="16"/>
                  <w:lang w:val="fr-FR"/>
                </w:rPr>
                <w:t xml:space="preserve"> des naissances</w:t>
              </w:r>
            </w:ins>
          </w:p>
          <w:p w:rsidR="00D579A9" w:rsidRPr="00D579A9" w:rsidRDefault="00D579A9" w:rsidP="004100E4">
            <w:pPr>
              <w:pStyle w:val="Paragraphedeliste"/>
              <w:numPr>
                <w:ilvl w:val="0"/>
                <w:numId w:val="46"/>
              </w:numPr>
              <w:ind w:left="234" w:hanging="180"/>
              <w:rPr>
                <w:ins w:id="6216" w:author="Michele Seroussi" w:date="2013-12-31T10:48:00Z"/>
                <w:rStyle w:val="hps"/>
                <w:rFonts w:ascii="Arial" w:hAnsi="Arial" w:cs="Arial"/>
                <w:sz w:val="16"/>
                <w:szCs w:val="16"/>
                <w:lang w:val="fr-FR"/>
                <w:rPrChange w:id="6217" w:author="Michele Seroussi" w:date="2013-12-31T10:48:00Z">
                  <w:rPr>
                    <w:ins w:id="6218" w:author="Michele Seroussi" w:date="2013-12-31T10:48:00Z"/>
                    <w:rStyle w:val="hps"/>
                    <w:rFonts w:ascii="Arial" w:hAnsi="Arial" w:cs="Arial"/>
                    <w:color w:val="222222"/>
                    <w:sz w:val="16"/>
                    <w:szCs w:val="16"/>
                    <w:lang w:val="fr-FR"/>
                  </w:rPr>
                </w:rPrChange>
              </w:rPr>
            </w:pPr>
            <w:ins w:id="6219" w:author="Michele Seroussi" w:date="2013-12-31T10:48:00Z">
              <w:r>
                <w:rPr>
                  <w:rFonts w:ascii="Arial" w:hAnsi="Arial" w:cs="Arial"/>
                  <w:color w:val="222222"/>
                  <w:sz w:val="16"/>
                  <w:szCs w:val="16"/>
                  <w:lang w:val="fr-FR"/>
                </w:rPr>
                <w:t xml:space="preserve">Définir ce qu’on </w:t>
              </w:r>
            </w:ins>
            <w:ins w:id="6220" w:author="Michele Seroussi" w:date="2013-12-31T10:47:00Z">
              <w:r w:rsidRPr="00D579A9">
                <w:rPr>
                  <w:rStyle w:val="hps"/>
                  <w:rFonts w:ascii="Arial" w:hAnsi="Arial" w:cs="Arial"/>
                  <w:color w:val="222222"/>
                  <w:sz w:val="16"/>
                  <w:szCs w:val="16"/>
                  <w:lang w:val="fr-FR"/>
                  <w:rPrChange w:id="6221" w:author="Michele Seroussi" w:date="2013-12-31T10:47:00Z">
                    <w:rPr>
                      <w:rStyle w:val="hps"/>
                      <w:rFonts w:ascii="Arial" w:hAnsi="Arial" w:cs="Arial"/>
                      <w:color w:val="222222"/>
                      <w:lang w:val="fr-FR"/>
                    </w:rPr>
                  </w:rPrChange>
                </w:rPr>
                <w:t>e qu'on entend</w:t>
              </w:r>
              <w:r w:rsidRPr="00D579A9">
                <w:rPr>
                  <w:rFonts w:ascii="Arial" w:hAnsi="Arial" w:cs="Arial"/>
                  <w:color w:val="222222"/>
                  <w:sz w:val="16"/>
                  <w:szCs w:val="16"/>
                  <w:lang w:val="fr-FR"/>
                  <w:rPrChange w:id="6222" w:author="Michele Seroussi" w:date="2013-12-31T10:47:00Z">
                    <w:rPr>
                      <w:rFonts w:ascii="Arial" w:hAnsi="Arial" w:cs="Arial"/>
                      <w:color w:val="222222"/>
                      <w:lang w:val="fr-FR"/>
                    </w:rPr>
                  </w:rPrChange>
                </w:rPr>
                <w:t xml:space="preserve"> </w:t>
              </w:r>
              <w:r w:rsidRPr="00D579A9">
                <w:rPr>
                  <w:rStyle w:val="hps"/>
                  <w:rFonts w:ascii="Arial" w:hAnsi="Arial" w:cs="Arial"/>
                  <w:color w:val="222222"/>
                  <w:sz w:val="16"/>
                  <w:szCs w:val="16"/>
                  <w:lang w:val="fr-FR"/>
                  <w:rPrChange w:id="6223" w:author="Michele Seroussi" w:date="2013-12-31T10:47:00Z">
                    <w:rPr>
                      <w:rStyle w:val="hps"/>
                      <w:rFonts w:ascii="Arial" w:hAnsi="Arial" w:cs="Arial"/>
                      <w:color w:val="222222"/>
                      <w:lang w:val="fr-FR"/>
                    </w:rPr>
                  </w:rPrChange>
                </w:rPr>
                <w:t>par les autorités civiles</w:t>
              </w:r>
            </w:ins>
          </w:p>
          <w:p w:rsidR="004100E4" w:rsidRPr="00D579A9" w:rsidDel="00D579A9" w:rsidRDefault="00D579A9">
            <w:pPr>
              <w:pStyle w:val="Paragraphedeliste"/>
              <w:numPr>
                <w:ilvl w:val="0"/>
                <w:numId w:val="46"/>
              </w:numPr>
              <w:ind w:left="234" w:hanging="180"/>
              <w:rPr>
                <w:del w:id="6224" w:author="Michele Seroussi" w:date="2013-12-31T10:48:00Z"/>
                <w:rFonts w:ascii="Arial" w:hAnsi="Arial" w:cs="Arial"/>
                <w:sz w:val="16"/>
                <w:szCs w:val="16"/>
                <w:lang w:val="fr-FR"/>
                <w:rPrChange w:id="6225" w:author="Michele Seroussi" w:date="2013-12-31T10:47:00Z">
                  <w:rPr>
                    <w:del w:id="6226" w:author="Michele Seroussi" w:date="2013-12-31T10:48:00Z"/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</w:pPr>
            <w:ins w:id="6227" w:author="Michele Seroussi" w:date="2013-12-31T10:47:00Z">
              <w:r>
                <w:rPr>
                  <w:rFonts w:ascii="Arial" w:hAnsi="Arial" w:cs="Arial"/>
                  <w:color w:val="222222"/>
                  <w:sz w:val="16"/>
                  <w:szCs w:val="16"/>
                  <w:lang w:val="fr-FR"/>
                </w:rPr>
                <w:t>I</w:t>
              </w:r>
              <w:r w:rsidRPr="00D579A9">
                <w:rPr>
                  <w:rStyle w:val="hps"/>
                  <w:rFonts w:ascii="Arial" w:hAnsi="Arial" w:cs="Arial"/>
                  <w:color w:val="222222"/>
                  <w:sz w:val="16"/>
                  <w:szCs w:val="16"/>
                  <w:lang w:val="fr-FR"/>
                  <w:rPrChange w:id="6228" w:author="Michele Seroussi" w:date="2013-12-31T10:47:00Z">
                    <w:rPr>
                      <w:rStyle w:val="hps"/>
                      <w:rFonts w:ascii="Arial" w:hAnsi="Arial" w:cs="Arial"/>
                      <w:color w:val="222222"/>
                      <w:lang w:val="fr-FR"/>
                    </w:rPr>
                  </w:rPrChange>
                </w:rPr>
                <w:t>mportance</w:t>
              </w:r>
              <w:r w:rsidRPr="00D579A9">
                <w:rPr>
                  <w:rFonts w:ascii="Arial" w:hAnsi="Arial" w:cs="Arial"/>
                  <w:color w:val="222222"/>
                  <w:sz w:val="16"/>
                  <w:szCs w:val="16"/>
                  <w:lang w:val="fr-FR"/>
                  <w:rPrChange w:id="6229" w:author="Michele Seroussi" w:date="2013-12-31T10:47:00Z">
                    <w:rPr>
                      <w:rFonts w:ascii="Arial" w:hAnsi="Arial" w:cs="Arial"/>
                      <w:color w:val="222222"/>
                      <w:lang w:val="fr-FR"/>
                    </w:rPr>
                  </w:rPrChange>
                </w:rPr>
                <w:t xml:space="preserve"> </w:t>
              </w:r>
              <w:r w:rsidRPr="00D579A9">
                <w:rPr>
                  <w:rStyle w:val="hps"/>
                  <w:rFonts w:ascii="Arial" w:hAnsi="Arial" w:cs="Arial"/>
                  <w:color w:val="222222"/>
                  <w:sz w:val="16"/>
                  <w:szCs w:val="16"/>
                  <w:lang w:val="fr-FR"/>
                  <w:rPrChange w:id="6230" w:author="Michele Seroussi" w:date="2013-12-31T10:47:00Z">
                    <w:rPr>
                      <w:rStyle w:val="hps"/>
                      <w:rFonts w:ascii="Arial" w:hAnsi="Arial" w:cs="Arial"/>
                      <w:color w:val="222222"/>
                      <w:lang w:val="fr-FR"/>
                    </w:rPr>
                  </w:rPrChange>
                </w:rPr>
                <w:t>de voir</w:t>
              </w:r>
              <w:r w:rsidRPr="00D579A9">
                <w:rPr>
                  <w:rFonts w:ascii="Arial" w:hAnsi="Arial" w:cs="Arial"/>
                  <w:color w:val="222222"/>
                  <w:sz w:val="16"/>
                  <w:szCs w:val="16"/>
                  <w:lang w:val="fr-FR"/>
                  <w:rPrChange w:id="6231" w:author="Michele Seroussi" w:date="2013-12-31T10:47:00Z">
                    <w:rPr>
                      <w:rFonts w:ascii="Arial" w:hAnsi="Arial" w:cs="Arial"/>
                      <w:color w:val="222222"/>
                      <w:lang w:val="fr-FR"/>
                    </w:rPr>
                  </w:rPrChange>
                </w:rPr>
                <w:t xml:space="preserve"> </w:t>
              </w:r>
              <w:r w:rsidRPr="00D579A9">
                <w:rPr>
                  <w:rStyle w:val="hps"/>
                  <w:rFonts w:ascii="Arial" w:hAnsi="Arial" w:cs="Arial"/>
                  <w:color w:val="222222"/>
                  <w:sz w:val="16"/>
                  <w:szCs w:val="16"/>
                  <w:lang w:val="fr-FR"/>
                  <w:rPrChange w:id="6232" w:author="Michele Seroussi" w:date="2013-12-31T10:47:00Z">
                    <w:rPr>
                      <w:rStyle w:val="hps"/>
                      <w:rFonts w:ascii="Arial" w:hAnsi="Arial" w:cs="Arial"/>
                      <w:color w:val="222222"/>
                      <w:lang w:val="fr-FR"/>
                    </w:rPr>
                  </w:rPrChange>
                </w:rPr>
                <w:t>les certificats de naissance</w:t>
              </w:r>
            </w:ins>
            <w:ins w:id="6233" w:author="Michele Seroussi" w:date="2013-12-31T10:48:00Z">
              <w:r>
                <w:rPr>
                  <w:rStyle w:val="hps"/>
                  <w:rFonts w:ascii="Arial" w:hAnsi="Arial" w:cs="Arial"/>
                  <w:color w:val="222222"/>
                  <w:sz w:val="16"/>
                  <w:szCs w:val="16"/>
                  <w:lang w:val="fr-FR"/>
                </w:rPr>
                <w:t xml:space="preserve"> </w:t>
              </w:r>
            </w:ins>
            <w:del w:id="6234" w:author="Michele Seroussi" w:date="2013-12-31T10:48:00Z">
              <w:r w:rsidR="004100E4" w:rsidRPr="00D579A9" w:rsidDel="00D579A9">
                <w:rPr>
                  <w:rFonts w:ascii="Arial" w:hAnsi="Arial" w:cs="Arial"/>
                  <w:sz w:val="16"/>
                  <w:szCs w:val="16"/>
                  <w:lang w:val="fr-FR"/>
                  <w:rPrChange w:id="6235" w:author="Michele Seroussi" w:date="2013-12-31T10:47:00Z">
                    <w:rPr>
                      <w:rFonts w:ascii="Consolas" w:hAnsi="Consolas"/>
                      <w:sz w:val="16"/>
                      <w:szCs w:val="16"/>
                      <w:lang w:val="en-GB"/>
                    </w:rPr>
                  </w:rPrChange>
                </w:rPr>
                <w:delText>Identifying local registration procedures</w:delText>
              </w:r>
            </w:del>
          </w:p>
          <w:p w:rsidR="004100E4" w:rsidRPr="007829F4" w:rsidDel="00D579A9" w:rsidRDefault="004100E4">
            <w:pPr>
              <w:pStyle w:val="Paragraphedeliste"/>
              <w:numPr>
                <w:ilvl w:val="0"/>
                <w:numId w:val="46"/>
              </w:numPr>
              <w:ind w:left="234" w:hanging="180"/>
              <w:rPr>
                <w:del w:id="6236" w:author="Michele Seroussi" w:date="2013-12-31T10:48:00Z"/>
                <w:rFonts w:ascii="Arial" w:hAnsi="Arial" w:cs="Arial"/>
                <w:sz w:val="16"/>
                <w:szCs w:val="16"/>
                <w:lang w:val="fr-FR"/>
                <w:rPrChange w:id="6237" w:author="BIAOU" w:date="2014-01-01T09:13:00Z">
                  <w:rPr>
                    <w:del w:id="6238" w:author="Michele Seroussi" w:date="2013-12-31T10:48:00Z"/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</w:pPr>
            <w:del w:id="6239" w:author="Michele Seroussi" w:date="2013-12-31T10:48:00Z">
              <w:r w:rsidRPr="007829F4" w:rsidDel="00D579A9">
                <w:rPr>
                  <w:rFonts w:ascii="Arial" w:hAnsi="Arial" w:cs="Arial"/>
                  <w:sz w:val="16"/>
                  <w:szCs w:val="16"/>
                  <w:lang w:val="fr-FR"/>
                  <w:rPrChange w:id="6240" w:author="BIAOU" w:date="2014-01-01T09:13:00Z">
                    <w:rPr>
                      <w:rFonts w:ascii="Consolas" w:hAnsi="Consolas"/>
                      <w:sz w:val="16"/>
                      <w:szCs w:val="16"/>
                      <w:lang w:val="en-GB"/>
                    </w:rPr>
                  </w:rPrChange>
                </w:rPr>
                <w:delText>what is meant by civil authorities</w:delText>
              </w:r>
            </w:del>
          </w:p>
          <w:p w:rsidR="004100E4" w:rsidRPr="007829F4" w:rsidDel="00D579A9" w:rsidRDefault="004100E4">
            <w:pPr>
              <w:pStyle w:val="Paragraphedeliste"/>
              <w:numPr>
                <w:ilvl w:val="0"/>
                <w:numId w:val="46"/>
              </w:numPr>
              <w:ind w:left="234" w:hanging="180"/>
              <w:rPr>
                <w:del w:id="6241" w:author="Michele Seroussi" w:date="2013-12-31T10:48:00Z"/>
                <w:rFonts w:ascii="Arial" w:hAnsi="Arial" w:cs="Arial"/>
                <w:sz w:val="16"/>
                <w:szCs w:val="16"/>
                <w:lang w:val="fr-FR"/>
                <w:rPrChange w:id="6242" w:author="BIAOU" w:date="2014-01-01T09:13:00Z">
                  <w:rPr>
                    <w:del w:id="6243" w:author="Michele Seroussi" w:date="2013-12-31T10:48:00Z"/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</w:pPr>
            <w:del w:id="6244" w:author="Michele Seroussi" w:date="2013-12-31T10:48:00Z">
              <w:r w:rsidRPr="007829F4" w:rsidDel="00D579A9">
                <w:rPr>
                  <w:rFonts w:ascii="Arial" w:hAnsi="Arial" w:cs="Arial"/>
                  <w:sz w:val="16"/>
                  <w:szCs w:val="16"/>
                  <w:lang w:val="fr-FR"/>
                  <w:rPrChange w:id="6245" w:author="BIAOU" w:date="2014-01-01T09:13:00Z">
                    <w:rPr>
                      <w:rFonts w:ascii="Consolas" w:hAnsi="Consolas"/>
                      <w:sz w:val="16"/>
                      <w:szCs w:val="16"/>
                      <w:lang w:val="en-GB"/>
                    </w:rPr>
                  </w:rPrChange>
                </w:rPr>
                <w:delText>Importance of seeing birth certificates</w:delText>
              </w:r>
            </w:del>
          </w:p>
          <w:p w:rsidR="00BF2521" w:rsidRPr="007829F4" w:rsidRDefault="00BF2521">
            <w:pPr>
              <w:pStyle w:val="Paragraphedeliste"/>
              <w:numPr>
                <w:ilvl w:val="0"/>
                <w:numId w:val="46"/>
              </w:numPr>
              <w:ind w:left="234" w:hanging="180"/>
              <w:rPr>
                <w:rFonts w:ascii="Arial" w:hAnsi="Arial" w:cs="Arial"/>
                <w:sz w:val="16"/>
                <w:szCs w:val="16"/>
                <w:lang w:val="fr-FR"/>
                <w:rPrChange w:id="6246" w:author="BIAOU" w:date="2014-01-01T09:13:00Z">
                  <w:rPr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  <w:pPrChange w:id="6247" w:author="Michele Seroussi" w:date="2013-12-31T10:48:00Z">
                <w:pPr>
                  <w:pStyle w:val="Paragraphedeliste"/>
                  <w:numPr>
                    <w:numId w:val="2"/>
                  </w:numPr>
                  <w:ind w:left="252" w:hanging="180"/>
                </w:pPr>
              </w:pPrChange>
            </w:pPr>
          </w:p>
        </w:tc>
        <w:tc>
          <w:tcPr>
            <w:tcW w:w="1980" w:type="dxa"/>
            <w:tcBorders>
              <w:top w:val="single" w:sz="2" w:space="0" w:color="D9D9D9" w:themeColor="background1" w:themeShade="D9"/>
              <w:left w:val="single" w:sz="2" w:space="0" w:color="D9D9D9" w:themeColor="background1" w:themeShade="D9"/>
              <w:bottom w:val="single" w:sz="2" w:space="0" w:color="D9D9D9" w:themeColor="background1" w:themeShade="D9"/>
              <w:right w:val="single" w:sz="2" w:space="0" w:color="D9D9D9" w:themeColor="background1" w:themeShade="D9"/>
            </w:tcBorders>
            <w:vAlign w:val="center"/>
          </w:tcPr>
          <w:p w:rsidR="00BF2521" w:rsidRPr="00837A09" w:rsidRDefault="00BF2521" w:rsidP="0060381F">
            <w:pPr>
              <w:rPr>
                <w:rFonts w:ascii="Arial" w:hAnsi="Arial" w:cs="Arial"/>
                <w:color w:val="FF0000"/>
                <w:sz w:val="16"/>
                <w:szCs w:val="16"/>
                <w:lang w:val="en-GB"/>
                <w:rPrChange w:id="6248" w:author="Michele Seroussi" w:date="2013-12-30T12:59:00Z">
                  <w:rPr>
                    <w:rFonts w:ascii="Consolas" w:hAnsi="Consolas"/>
                    <w:color w:val="FF0000"/>
                    <w:sz w:val="16"/>
                    <w:szCs w:val="16"/>
                    <w:lang w:val="en-GB"/>
                  </w:rPr>
                </w:rPrChange>
              </w:rPr>
            </w:pPr>
            <w:del w:id="6249" w:author="Michele Seroussi" w:date="2013-12-30T12:38:00Z">
              <w:r w:rsidRPr="00837A09" w:rsidDel="00123440">
                <w:rPr>
                  <w:rFonts w:ascii="Arial" w:hAnsi="Arial" w:cs="Arial"/>
                  <w:color w:val="FF0000"/>
                  <w:sz w:val="16"/>
                  <w:szCs w:val="16"/>
                  <w:lang w:val="en-GB"/>
                  <w:rPrChange w:id="6250" w:author="Michele Seroussi" w:date="2013-12-30T12:59:00Z">
                    <w:rPr>
                      <w:rFonts w:ascii="Consolas" w:hAnsi="Consolas"/>
                      <w:color w:val="FF0000"/>
                      <w:sz w:val="16"/>
                      <w:szCs w:val="16"/>
                      <w:lang w:val="en-GB"/>
                    </w:rPr>
                  </w:rPrChange>
                </w:rPr>
                <w:delText>Trainer X</w:delText>
              </w:r>
            </w:del>
            <w:proofErr w:type="spellStart"/>
            <w:ins w:id="6251" w:author="Michele Seroussi" w:date="2013-12-30T12:38:00Z">
              <w:r w:rsidR="00123440" w:rsidRPr="00837A09">
                <w:rPr>
                  <w:rFonts w:ascii="Arial" w:hAnsi="Arial" w:cs="Arial"/>
                  <w:color w:val="FF0000"/>
                  <w:sz w:val="16"/>
                  <w:szCs w:val="16"/>
                  <w:lang w:val="en-GB"/>
                  <w:rPrChange w:id="6252" w:author="Michele Seroussi" w:date="2013-12-30T12:59:00Z">
                    <w:rPr>
                      <w:rFonts w:ascii="Consolas" w:hAnsi="Consolas"/>
                      <w:color w:val="FF0000"/>
                      <w:sz w:val="16"/>
                      <w:szCs w:val="16"/>
                      <w:lang w:val="en-GB"/>
                    </w:rPr>
                  </w:rPrChange>
                </w:rPr>
                <w:t>Formateur</w:t>
              </w:r>
              <w:proofErr w:type="spellEnd"/>
              <w:r w:rsidR="00123440" w:rsidRPr="00837A09">
                <w:rPr>
                  <w:rFonts w:ascii="Arial" w:hAnsi="Arial" w:cs="Arial"/>
                  <w:color w:val="FF0000"/>
                  <w:sz w:val="16"/>
                  <w:szCs w:val="16"/>
                  <w:lang w:val="en-GB"/>
                  <w:rPrChange w:id="6253" w:author="Michele Seroussi" w:date="2013-12-30T12:59:00Z">
                    <w:rPr>
                      <w:rFonts w:ascii="Consolas" w:hAnsi="Consolas"/>
                      <w:color w:val="FF0000"/>
                      <w:sz w:val="16"/>
                      <w:szCs w:val="16"/>
                      <w:lang w:val="en-GB"/>
                    </w:rPr>
                  </w:rPrChange>
                </w:rPr>
                <w:t xml:space="preserve"> X</w:t>
              </w:r>
            </w:ins>
          </w:p>
        </w:tc>
        <w:tc>
          <w:tcPr>
            <w:tcW w:w="1620" w:type="dxa"/>
            <w:tcBorders>
              <w:top w:val="single" w:sz="2" w:space="0" w:color="D9D9D9" w:themeColor="background1" w:themeShade="D9"/>
              <w:left w:val="single" w:sz="2" w:space="0" w:color="D9D9D9" w:themeColor="background1" w:themeShade="D9"/>
              <w:bottom w:val="single" w:sz="2" w:space="0" w:color="D9D9D9" w:themeColor="background1" w:themeShade="D9"/>
              <w:right w:val="single" w:sz="2" w:space="0" w:color="D9D9D9" w:themeColor="background1" w:themeShade="D9"/>
            </w:tcBorders>
            <w:vAlign w:val="center"/>
          </w:tcPr>
          <w:p w:rsidR="00BF2521" w:rsidRPr="00837A09" w:rsidRDefault="00BF2521" w:rsidP="0060381F">
            <w:pPr>
              <w:rPr>
                <w:rFonts w:ascii="Arial" w:hAnsi="Arial" w:cs="Arial"/>
                <w:sz w:val="16"/>
                <w:szCs w:val="16"/>
                <w:lang w:val="en-GB"/>
                <w:rPrChange w:id="6254" w:author="Michele Seroussi" w:date="2013-12-30T12:59:00Z">
                  <w:rPr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</w:pPr>
            <w:del w:id="6255" w:author="Michele Seroussi" w:date="2013-12-30T13:53:00Z">
              <w:r w:rsidRPr="00837A09" w:rsidDel="005B5670">
                <w:rPr>
                  <w:rFonts w:ascii="Arial" w:hAnsi="Arial" w:cs="Arial"/>
                  <w:sz w:val="16"/>
                  <w:szCs w:val="16"/>
                  <w:lang w:val="en-GB"/>
                  <w:rPrChange w:id="6256" w:author="Michele Seroussi" w:date="2013-12-30T12:59:00Z">
                    <w:rPr>
                      <w:rFonts w:ascii="Consolas" w:hAnsi="Consolas"/>
                      <w:sz w:val="16"/>
                      <w:szCs w:val="16"/>
                      <w:lang w:val="en-GB"/>
                    </w:rPr>
                  </w:rPrChange>
                </w:rPr>
                <w:delText>Presentation</w:delText>
              </w:r>
            </w:del>
            <w:proofErr w:type="spellStart"/>
            <w:ins w:id="6257" w:author="Michele Seroussi" w:date="2013-12-30T13:53:00Z">
              <w:r w:rsidR="005B5670">
                <w:rPr>
                  <w:rFonts w:ascii="Arial" w:hAnsi="Arial" w:cs="Arial"/>
                  <w:sz w:val="16"/>
                  <w:szCs w:val="16"/>
                  <w:lang w:val="en-GB"/>
                </w:rPr>
                <w:t>Présentation</w:t>
              </w:r>
            </w:ins>
            <w:proofErr w:type="spellEnd"/>
          </w:p>
          <w:p w:rsidR="00BF2521" w:rsidRPr="00837A09" w:rsidRDefault="00BF2521" w:rsidP="0060381F">
            <w:pPr>
              <w:rPr>
                <w:rFonts w:ascii="Arial" w:hAnsi="Arial" w:cs="Arial"/>
                <w:sz w:val="16"/>
                <w:szCs w:val="16"/>
                <w:lang w:val="en-GB"/>
                <w:rPrChange w:id="6258" w:author="Michele Seroussi" w:date="2013-12-30T12:59:00Z">
                  <w:rPr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</w:pPr>
            <w:del w:id="6259" w:author="Michele Seroussi" w:date="2013-12-30T12:56:00Z">
              <w:r w:rsidRPr="00837A09" w:rsidDel="00123440">
                <w:rPr>
                  <w:rFonts w:ascii="Arial" w:hAnsi="Arial" w:cs="Arial"/>
                  <w:sz w:val="16"/>
                  <w:szCs w:val="16"/>
                  <w:lang w:val="en-GB"/>
                  <w:rPrChange w:id="6260" w:author="Michele Seroussi" w:date="2013-12-30T12:59:00Z">
                    <w:rPr>
                      <w:rFonts w:ascii="Consolas" w:hAnsi="Consolas"/>
                      <w:sz w:val="16"/>
                      <w:szCs w:val="16"/>
                      <w:lang w:val="en-GB"/>
                    </w:rPr>
                  </w:rPrChange>
                </w:rPr>
                <w:delText>Q&amp;A</w:delText>
              </w:r>
            </w:del>
            <w:ins w:id="6261" w:author="Michele Seroussi" w:date="2013-12-30T12:56:00Z">
              <w:r w:rsidR="00123440" w:rsidRPr="00837A09">
                <w:rPr>
                  <w:rFonts w:ascii="Arial" w:hAnsi="Arial" w:cs="Arial"/>
                  <w:sz w:val="16"/>
                  <w:szCs w:val="16"/>
                  <w:lang w:val="en-GB"/>
                  <w:rPrChange w:id="6262" w:author="Michele Seroussi" w:date="2013-12-30T12:59:00Z">
                    <w:rPr>
                      <w:rFonts w:ascii="Consolas" w:hAnsi="Consolas"/>
                      <w:sz w:val="16"/>
                      <w:szCs w:val="16"/>
                      <w:lang w:val="en-GB"/>
                    </w:rPr>
                  </w:rPrChange>
                </w:rPr>
                <w:t>Q&amp;R</w:t>
              </w:r>
            </w:ins>
          </w:p>
        </w:tc>
      </w:tr>
      <w:tr w:rsidR="00D579A9" w:rsidRPr="00837A09" w:rsidTr="00D069A9">
        <w:trPr>
          <w:trHeight w:val="432"/>
        </w:trPr>
        <w:tc>
          <w:tcPr>
            <w:tcW w:w="1566" w:type="dxa"/>
            <w:tcBorders>
              <w:top w:val="single" w:sz="2" w:space="0" w:color="D9D9D9" w:themeColor="background1" w:themeShade="D9"/>
              <w:left w:val="single" w:sz="2" w:space="0" w:color="D9D9D9" w:themeColor="background1" w:themeShade="D9"/>
              <w:bottom w:val="single" w:sz="2" w:space="0" w:color="D9D9D9" w:themeColor="background1" w:themeShade="D9"/>
              <w:right w:val="single" w:sz="2" w:space="0" w:color="D9D9D9" w:themeColor="background1" w:themeShade="D9"/>
            </w:tcBorders>
            <w:shd w:val="pct15" w:color="auto" w:fill="auto"/>
            <w:vAlign w:val="center"/>
          </w:tcPr>
          <w:p w:rsidR="00BF2521" w:rsidRPr="00837A09" w:rsidRDefault="00BF2521" w:rsidP="0060381F">
            <w:pPr>
              <w:rPr>
                <w:rFonts w:ascii="Arial" w:hAnsi="Arial" w:cs="Arial"/>
                <w:sz w:val="16"/>
                <w:szCs w:val="16"/>
                <w:lang w:val="en-GB"/>
                <w:rPrChange w:id="6263" w:author="Michele Seroussi" w:date="2013-12-30T12:59:00Z">
                  <w:rPr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</w:pPr>
            <w:r w:rsidRPr="00837A09">
              <w:rPr>
                <w:rFonts w:ascii="Arial" w:hAnsi="Arial" w:cs="Arial"/>
                <w:sz w:val="16"/>
                <w:szCs w:val="16"/>
                <w:lang w:val="en-GB"/>
                <w:rPrChange w:id="6264" w:author="Michele Seroussi" w:date="2013-12-30T12:59:00Z">
                  <w:rPr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  <w:t>12.30 - 13.30</w:t>
            </w:r>
          </w:p>
        </w:tc>
        <w:tc>
          <w:tcPr>
            <w:tcW w:w="5220" w:type="dxa"/>
            <w:tcBorders>
              <w:top w:val="single" w:sz="2" w:space="0" w:color="D9D9D9" w:themeColor="background1" w:themeShade="D9"/>
              <w:left w:val="single" w:sz="2" w:space="0" w:color="D9D9D9" w:themeColor="background1" w:themeShade="D9"/>
              <w:bottom w:val="single" w:sz="2" w:space="0" w:color="D9D9D9" w:themeColor="background1" w:themeShade="D9"/>
              <w:right w:val="single" w:sz="2" w:space="0" w:color="D9D9D9" w:themeColor="background1" w:themeShade="D9"/>
            </w:tcBorders>
            <w:shd w:val="pct15" w:color="auto" w:fill="auto"/>
            <w:vAlign w:val="center"/>
          </w:tcPr>
          <w:p w:rsidR="00BF2521" w:rsidRPr="00837A09" w:rsidRDefault="00BF2521" w:rsidP="00F527E6">
            <w:pPr>
              <w:jc w:val="center"/>
              <w:rPr>
                <w:rFonts w:ascii="Arial" w:hAnsi="Arial" w:cs="Arial"/>
                <w:i/>
                <w:sz w:val="16"/>
                <w:szCs w:val="16"/>
                <w:lang w:val="en-GB"/>
                <w:rPrChange w:id="6265" w:author="Michele Seroussi" w:date="2013-12-30T12:59:00Z">
                  <w:rPr>
                    <w:rFonts w:ascii="Consolas" w:hAnsi="Consolas"/>
                    <w:i/>
                    <w:sz w:val="16"/>
                    <w:szCs w:val="16"/>
                    <w:lang w:val="en-GB"/>
                  </w:rPr>
                </w:rPrChange>
              </w:rPr>
            </w:pPr>
            <w:del w:id="6266" w:author="Michele Seroussi" w:date="2013-12-30T12:41:00Z">
              <w:r w:rsidRPr="00837A09" w:rsidDel="00123440">
                <w:rPr>
                  <w:rFonts w:ascii="Arial" w:hAnsi="Arial" w:cs="Arial"/>
                  <w:i/>
                  <w:sz w:val="16"/>
                  <w:szCs w:val="16"/>
                  <w:lang w:val="en-GB"/>
                  <w:rPrChange w:id="6267" w:author="Michele Seroussi" w:date="2013-12-30T12:59:00Z">
                    <w:rPr>
                      <w:rFonts w:ascii="Consolas" w:hAnsi="Consolas"/>
                      <w:i/>
                      <w:sz w:val="16"/>
                      <w:szCs w:val="16"/>
                      <w:lang w:val="en-GB"/>
                    </w:rPr>
                  </w:rPrChange>
                </w:rPr>
                <w:delText>Lunch</w:delText>
              </w:r>
            </w:del>
            <w:proofErr w:type="spellStart"/>
            <w:ins w:id="6268" w:author="Michele Seroussi" w:date="2013-12-30T12:41:00Z">
              <w:r w:rsidR="00123440" w:rsidRPr="00837A09">
                <w:rPr>
                  <w:rFonts w:ascii="Arial" w:hAnsi="Arial" w:cs="Arial"/>
                  <w:i/>
                  <w:sz w:val="16"/>
                  <w:szCs w:val="16"/>
                  <w:lang w:val="en-GB"/>
                  <w:rPrChange w:id="6269" w:author="Michele Seroussi" w:date="2013-12-30T12:59:00Z">
                    <w:rPr>
                      <w:rFonts w:ascii="Consolas" w:hAnsi="Consolas"/>
                      <w:i/>
                      <w:sz w:val="16"/>
                      <w:szCs w:val="16"/>
                      <w:lang w:val="en-GB"/>
                    </w:rPr>
                  </w:rPrChange>
                </w:rPr>
                <w:t>Déjeuner</w:t>
              </w:r>
            </w:ins>
            <w:proofErr w:type="spellEnd"/>
          </w:p>
        </w:tc>
        <w:tc>
          <w:tcPr>
            <w:tcW w:w="1980" w:type="dxa"/>
            <w:tcBorders>
              <w:top w:val="single" w:sz="2" w:space="0" w:color="D9D9D9" w:themeColor="background1" w:themeShade="D9"/>
              <w:left w:val="single" w:sz="2" w:space="0" w:color="D9D9D9" w:themeColor="background1" w:themeShade="D9"/>
              <w:bottom w:val="single" w:sz="2" w:space="0" w:color="D9D9D9" w:themeColor="background1" w:themeShade="D9"/>
              <w:right w:val="single" w:sz="2" w:space="0" w:color="D9D9D9" w:themeColor="background1" w:themeShade="D9"/>
            </w:tcBorders>
            <w:shd w:val="pct15" w:color="auto" w:fill="auto"/>
            <w:vAlign w:val="center"/>
          </w:tcPr>
          <w:p w:rsidR="00BF2521" w:rsidRPr="00837A09" w:rsidRDefault="00BF2521" w:rsidP="0060381F">
            <w:pPr>
              <w:rPr>
                <w:rFonts w:ascii="Arial" w:hAnsi="Arial" w:cs="Arial"/>
                <w:color w:val="FF0000"/>
                <w:sz w:val="16"/>
                <w:szCs w:val="16"/>
                <w:lang w:val="en-GB"/>
                <w:rPrChange w:id="6270" w:author="Michele Seroussi" w:date="2013-12-30T12:59:00Z">
                  <w:rPr>
                    <w:rFonts w:ascii="Consolas" w:hAnsi="Consolas"/>
                    <w:color w:val="FF0000"/>
                    <w:sz w:val="16"/>
                    <w:szCs w:val="16"/>
                    <w:lang w:val="en-GB"/>
                  </w:rPr>
                </w:rPrChange>
              </w:rPr>
            </w:pPr>
          </w:p>
        </w:tc>
        <w:tc>
          <w:tcPr>
            <w:tcW w:w="1620" w:type="dxa"/>
            <w:tcBorders>
              <w:top w:val="single" w:sz="2" w:space="0" w:color="D9D9D9" w:themeColor="background1" w:themeShade="D9"/>
              <w:left w:val="single" w:sz="2" w:space="0" w:color="D9D9D9" w:themeColor="background1" w:themeShade="D9"/>
              <w:bottom w:val="single" w:sz="2" w:space="0" w:color="D9D9D9" w:themeColor="background1" w:themeShade="D9"/>
              <w:right w:val="single" w:sz="2" w:space="0" w:color="D9D9D9" w:themeColor="background1" w:themeShade="D9"/>
            </w:tcBorders>
            <w:shd w:val="pct15" w:color="auto" w:fill="auto"/>
            <w:vAlign w:val="center"/>
          </w:tcPr>
          <w:p w:rsidR="00BF2521" w:rsidRPr="00837A09" w:rsidRDefault="00BF2521" w:rsidP="0060381F">
            <w:pPr>
              <w:rPr>
                <w:rFonts w:ascii="Arial" w:hAnsi="Arial" w:cs="Arial"/>
                <w:sz w:val="16"/>
                <w:szCs w:val="16"/>
                <w:lang w:val="en-GB"/>
                <w:rPrChange w:id="6271" w:author="Michele Seroussi" w:date="2013-12-30T12:59:00Z">
                  <w:rPr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</w:pPr>
          </w:p>
        </w:tc>
      </w:tr>
      <w:tr w:rsidR="00D579A9" w:rsidRPr="00837A09" w:rsidTr="00D069A9">
        <w:trPr>
          <w:trHeight w:val="432"/>
        </w:trPr>
        <w:tc>
          <w:tcPr>
            <w:tcW w:w="1566" w:type="dxa"/>
            <w:tcBorders>
              <w:top w:val="single" w:sz="2" w:space="0" w:color="D9D9D9" w:themeColor="background1" w:themeShade="D9"/>
              <w:left w:val="single" w:sz="2" w:space="0" w:color="D9D9D9" w:themeColor="background1" w:themeShade="D9"/>
              <w:bottom w:val="single" w:sz="2" w:space="0" w:color="D9D9D9" w:themeColor="background1" w:themeShade="D9"/>
              <w:right w:val="single" w:sz="2" w:space="0" w:color="D9D9D9" w:themeColor="background1" w:themeShade="D9"/>
            </w:tcBorders>
            <w:vAlign w:val="center"/>
          </w:tcPr>
          <w:p w:rsidR="00BF2521" w:rsidRPr="00837A09" w:rsidRDefault="00BF2521" w:rsidP="0060381F">
            <w:pPr>
              <w:rPr>
                <w:rFonts w:ascii="Arial" w:hAnsi="Arial" w:cs="Arial"/>
                <w:sz w:val="16"/>
                <w:szCs w:val="16"/>
                <w:lang w:val="en-GB"/>
                <w:rPrChange w:id="6272" w:author="Michele Seroussi" w:date="2013-12-30T12:59:00Z">
                  <w:rPr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</w:pPr>
            <w:r w:rsidRPr="00837A09">
              <w:rPr>
                <w:rFonts w:ascii="Arial" w:hAnsi="Arial" w:cs="Arial"/>
                <w:sz w:val="16"/>
                <w:szCs w:val="16"/>
                <w:lang w:val="en-GB"/>
                <w:rPrChange w:id="6273" w:author="Michele Seroussi" w:date="2013-12-30T12:59:00Z">
                  <w:rPr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  <w:t>13.30 - 15.15</w:t>
            </w:r>
          </w:p>
        </w:tc>
        <w:tc>
          <w:tcPr>
            <w:tcW w:w="5220" w:type="dxa"/>
            <w:tcBorders>
              <w:top w:val="single" w:sz="2" w:space="0" w:color="D9D9D9" w:themeColor="background1" w:themeShade="D9"/>
              <w:left w:val="single" w:sz="2" w:space="0" w:color="D9D9D9" w:themeColor="background1" w:themeShade="D9"/>
              <w:bottom w:val="single" w:sz="2" w:space="0" w:color="D9D9D9" w:themeColor="background1" w:themeShade="D9"/>
              <w:right w:val="single" w:sz="2" w:space="0" w:color="D9D9D9" w:themeColor="background1" w:themeShade="D9"/>
            </w:tcBorders>
            <w:vAlign w:val="center"/>
          </w:tcPr>
          <w:p w:rsidR="004100E4" w:rsidRPr="001E1718" w:rsidRDefault="004100E4" w:rsidP="004100E4">
            <w:pPr>
              <w:rPr>
                <w:rFonts w:ascii="Arial" w:hAnsi="Arial" w:cs="Arial"/>
                <w:b/>
                <w:smallCaps/>
                <w:sz w:val="16"/>
                <w:szCs w:val="16"/>
                <w:lang w:val="fr-FR"/>
                <w:rPrChange w:id="6274" w:author="Michele Seroussi" w:date="2013-12-31T10:40:00Z">
                  <w:rPr>
                    <w:rFonts w:ascii="Consolas" w:hAnsi="Consolas"/>
                    <w:b/>
                    <w:smallCaps/>
                    <w:sz w:val="16"/>
                    <w:szCs w:val="16"/>
                    <w:lang w:val="en-GB"/>
                  </w:rPr>
                </w:rPrChange>
              </w:rPr>
            </w:pPr>
            <w:del w:id="6275" w:author="Michele Seroussi" w:date="2013-12-31T10:40:00Z">
              <w:r w:rsidRPr="001E1718" w:rsidDel="001E1718">
                <w:rPr>
                  <w:rFonts w:ascii="Arial" w:hAnsi="Arial" w:cs="Arial"/>
                  <w:b/>
                  <w:smallCaps/>
                  <w:sz w:val="14"/>
                  <w:szCs w:val="16"/>
                  <w:lang w:val="fr-FR"/>
                  <w:rPrChange w:id="6276" w:author="Michele Seroussi" w:date="2013-12-31T10:46:00Z">
                    <w:rPr>
                      <w:rFonts w:ascii="Consolas" w:hAnsi="Consolas"/>
                      <w:b/>
                      <w:smallCaps/>
                      <w:sz w:val="16"/>
                      <w:szCs w:val="16"/>
                      <w:lang w:val="en-GB"/>
                    </w:rPr>
                  </w:rPrChange>
                </w:rPr>
                <w:delText>Questionnaire for children under 5</w:delText>
              </w:r>
            </w:del>
            <w:ins w:id="6277" w:author="Michele Seroussi" w:date="2013-12-31T10:40:00Z">
              <w:r w:rsidR="001E1718" w:rsidRPr="001E1718">
                <w:rPr>
                  <w:rFonts w:ascii="Arial" w:hAnsi="Arial" w:cs="Arial"/>
                  <w:b/>
                  <w:smallCaps/>
                  <w:sz w:val="14"/>
                  <w:szCs w:val="16"/>
                  <w:lang w:val="fr-FR"/>
                  <w:rPrChange w:id="6278" w:author="Michele Seroussi" w:date="2013-12-31T10:46:00Z">
                    <w:rPr>
                      <w:rFonts w:ascii="Arial" w:hAnsi="Arial" w:cs="Arial"/>
                      <w:b/>
                      <w:smallCaps/>
                      <w:sz w:val="16"/>
                      <w:szCs w:val="16"/>
                      <w:lang w:val="en-GB"/>
                    </w:rPr>
                  </w:rPrChange>
                </w:rPr>
                <w:t xml:space="preserve">QUESTIONNAIRE ENFANT DE MOINS DE 5 ANS </w:t>
              </w:r>
            </w:ins>
            <w:r w:rsidRPr="001E1718">
              <w:rPr>
                <w:rFonts w:ascii="Arial" w:hAnsi="Arial" w:cs="Arial"/>
                <w:b/>
                <w:smallCaps/>
                <w:sz w:val="16"/>
                <w:szCs w:val="16"/>
                <w:lang w:val="fr-FR"/>
                <w:rPrChange w:id="6279" w:author="Michele Seroussi" w:date="2013-12-31T10:40:00Z">
                  <w:rPr>
                    <w:rFonts w:ascii="Consolas" w:hAnsi="Consolas"/>
                    <w:b/>
                    <w:smallCaps/>
                    <w:sz w:val="16"/>
                    <w:szCs w:val="16"/>
                    <w:lang w:val="en-GB"/>
                  </w:rPr>
                </w:rPrChange>
              </w:rPr>
              <w:t xml:space="preserve">: </w:t>
            </w:r>
            <w:del w:id="6280" w:author="Michele Seroussi" w:date="2013-12-31T10:47:00Z">
              <w:r w:rsidRPr="001E1718" w:rsidDel="001E1718">
                <w:rPr>
                  <w:rFonts w:ascii="Arial" w:hAnsi="Arial" w:cs="Arial"/>
                  <w:b/>
                  <w:smallCaps/>
                  <w:sz w:val="16"/>
                  <w:szCs w:val="16"/>
                  <w:lang w:val="fr-FR"/>
                  <w:rPrChange w:id="6281" w:author="Michele Seroussi" w:date="2013-12-31T10:40:00Z">
                    <w:rPr>
                      <w:rFonts w:ascii="Consolas" w:hAnsi="Consolas"/>
                      <w:b/>
                      <w:smallCaps/>
                      <w:sz w:val="16"/>
                      <w:szCs w:val="16"/>
                      <w:lang w:val="en-GB"/>
                    </w:rPr>
                  </w:rPrChange>
                </w:rPr>
                <w:delText>Early Childhood</w:delText>
              </w:r>
            </w:del>
            <w:r w:rsidRPr="001E1718">
              <w:rPr>
                <w:rFonts w:ascii="Arial" w:hAnsi="Arial" w:cs="Arial"/>
                <w:b/>
                <w:smallCaps/>
                <w:sz w:val="16"/>
                <w:szCs w:val="16"/>
                <w:lang w:val="fr-FR"/>
                <w:rPrChange w:id="6282" w:author="Michele Seroussi" w:date="2013-12-31T10:40:00Z">
                  <w:rPr>
                    <w:rFonts w:ascii="Consolas" w:hAnsi="Consolas"/>
                    <w:b/>
                    <w:smallCaps/>
                    <w:sz w:val="16"/>
                    <w:szCs w:val="16"/>
                    <w:lang w:val="en-GB"/>
                  </w:rPr>
                </w:rPrChange>
              </w:rPr>
              <w:t xml:space="preserve"> </w:t>
            </w:r>
            <w:proofErr w:type="spellStart"/>
            <w:r w:rsidRPr="001E1718">
              <w:rPr>
                <w:rFonts w:ascii="Arial" w:hAnsi="Arial" w:cs="Arial"/>
                <w:b/>
                <w:smallCaps/>
                <w:sz w:val="16"/>
                <w:szCs w:val="16"/>
                <w:lang w:val="fr-FR"/>
                <w:rPrChange w:id="6283" w:author="Michele Seroussi" w:date="2013-12-31T10:40:00Z">
                  <w:rPr>
                    <w:rFonts w:ascii="Consolas" w:hAnsi="Consolas"/>
                    <w:b/>
                    <w:smallCaps/>
                    <w:sz w:val="16"/>
                    <w:szCs w:val="16"/>
                    <w:lang w:val="en-GB"/>
                  </w:rPr>
                </w:rPrChange>
              </w:rPr>
              <w:t>Develop</w:t>
            </w:r>
            <w:ins w:id="6284" w:author="Michele Seroussi" w:date="2013-12-31T10:47:00Z">
              <w:r w:rsidR="001E1718">
                <w:rPr>
                  <w:rFonts w:ascii="Arial" w:hAnsi="Arial" w:cs="Arial"/>
                  <w:b/>
                  <w:smallCaps/>
                  <w:sz w:val="16"/>
                  <w:szCs w:val="16"/>
                  <w:lang w:val="fr-FR"/>
                </w:rPr>
                <w:t>pe</w:t>
              </w:r>
            </w:ins>
            <w:r w:rsidRPr="001E1718">
              <w:rPr>
                <w:rFonts w:ascii="Arial" w:hAnsi="Arial" w:cs="Arial"/>
                <w:b/>
                <w:smallCaps/>
                <w:sz w:val="16"/>
                <w:szCs w:val="16"/>
                <w:lang w:val="fr-FR"/>
                <w:rPrChange w:id="6285" w:author="Michele Seroussi" w:date="2013-12-31T10:40:00Z">
                  <w:rPr>
                    <w:rFonts w:ascii="Consolas" w:hAnsi="Consolas"/>
                    <w:b/>
                    <w:smallCaps/>
                    <w:sz w:val="16"/>
                    <w:szCs w:val="16"/>
                    <w:lang w:val="en-GB"/>
                  </w:rPr>
                </w:rPrChange>
              </w:rPr>
              <w:t>ment</w:t>
            </w:r>
            <w:proofErr w:type="spellEnd"/>
            <w:ins w:id="6286" w:author="Michele Seroussi" w:date="2013-12-31T10:47:00Z">
              <w:r w:rsidR="001E1718">
                <w:rPr>
                  <w:rFonts w:ascii="Arial" w:hAnsi="Arial" w:cs="Arial"/>
                  <w:b/>
                  <w:smallCaps/>
                  <w:sz w:val="16"/>
                  <w:szCs w:val="16"/>
                  <w:lang w:val="fr-FR"/>
                </w:rPr>
                <w:t xml:space="preserve"> du jeune enfant</w:t>
              </w:r>
            </w:ins>
            <w:ins w:id="6287" w:author="Michele Seroussi" w:date="2013-12-31T10:48:00Z">
              <w:r w:rsidR="00D579A9">
                <w:rPr>
                  <w:rFonts w:ascii="Arial" w:hAnsi="Arial" w:cs="Arial"/>
                  <w:b/>
                  <w:smallCaps/>
                  <w:sz w:val="16"/>
                  <w:szCs w:val="16"/>
                  <w:lang w:val="fr-FR"/>
                </w:rPr>
                <w:t xml:space="preserve"> (ECD)</w:t>
              </w:r>
            </w:ins>
          </w:p>
          <w:p w:rsidR="004100E4" w:rsidRPr="00D579A9" w:rsidRDefault="004100E4" w:rsidP="004100E4">
            <w:pPr>
              <w:pStyle w:val="Paragraphedeliste"/>
              <w:numPr>
                <w:ilvl w:val="0"/>
                <w:numId w:val="2"/>
              </w:numPr>
              <w:ind w:left="252" w:hanging="180"/>
              <w:rPr>
                <w:rFonts w:ascii="Arial" w:hAnsi="Arial" w:cs="Arial"/>
                <w:sz w:val="16"/>
                <w:szCs w:val="16"/>
                <w:lang w:val="fr-FR"/>
                <w:rPrChange w:id="6288" w:author="Michele Seroussi" w:date="2013-12-31T10:48:00Z">
                  <w:rPr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</w:pPr>
            <w:del w:id="6289" w:author="Michele Seroussi" w:date="2013-12-30T13:00:00Z">
              <w:r w:rsidRPr="00D579A9" w:rsidDel="00837A09">
                <w:rPr>
                  <w:rFonts w:ascii="Arial" w:hAnsi="Arial" w:cs="Arial"/>
                  <w:sz w:val="16"/>
                  <w:szCs w:val="16"/>
                  <w:lang w:val="fr-FR"/>
                  <w:rPrChange w:id="6290" w:author="Michele Seroussi" w:date="2013-12-31T10:48:00Z">
                    <w:rPr>
                      <w:rFonts w:ascii="Consolas" w:hAnsi="Consolas"/>
                      <w:sz w:val="16"/>
                      <w:szCs w:val="16"/>
                      <w:lang w:val="en-GB"/>
                    </w:rPr>
                  </w:rPrChange>
                </w:rPr>
                <w:delText>Defining</w:delText>
              </w:r>
            </w:del>
            <w:ins w:id="6291" w:author="Michele Seroussi" w:date="2013-12-30T13:00:00Z">
              <w:r w:rsidR="00837A09" w:rsidRPr="00D579A9">
                <w:rPr>
                  <w:rFonts w:ascii="Arial" w:hAnsi="Arial" w:cs="Arial"/>
                  <w:sz w:val="16"/>
                  <w:szCs w:val="16"/>
                  <w:lang w:val="fr-FR"/>
                  <w:rPrChange w:id="6292" w:author="Michele Seroussi" w:date="2013-12-31T10:48:00Z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rPrChange>
                </w:rPr>
                <w:t>Définition</w:t>
              </w:r>
            </w:ins>
            <w:r w:rsidRPr="00D579A9">
              <w:rPr>
                <w:rFonts w:ascii="Arial" w:hAnsi="Arial" w:cs="Arial"/>
                <w:sz w:val="16"/>
                <w:szCs w:val="16"/>
                <w:lang w:val="fr-FR"/>
                <w:rPrChange w:id="6293" w:author="Michele Seroussi" w:date="2013-12-31T10:48:00Z">
                  <w:rPr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  <w:t xml:space="preserve"> </w:t>
            </w:r>
            <w:ins w:id="6294" w:author="Michele Seroussi" w:date="2013-12-31T10:48:00Z">
              <w:r w:rsidR="00D579A9" w:rsidRPr="00D579A9">
                <w:rPr>
                  <w:rFonts w:ascii="Arial" w:hAnsi="Arial" w:cs="Arial"/>
                  <w:sz w:val="16"/>
                  <w:szCs w:val="16"/>
                  <w:lang w:val="fr-FR"/>
                  <w:rPrChange w:id="6295" w:author="Michele Seroussi" w:date="2013-12-31T10:48:00Z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rPrChange>
                </w:rPr>
                <w:t xml:space="preserve">de livres </w:t>
              </w:r>
            </w:ins>
            <w:del w:id="6296" w:author="Michele Seroussi" w:date="2013-12-31T10:48:00Z">
              <w:r w:rsidRPr="00D579A9" w:rsidDel="00D579A9">
                <w:rPr>
                  <w:rFonts w:ascii="Arial" w:hAnsi="Arial" w:cs="Arial"/>
                  <w:sz w:val="16"/>
                  <w:szCs w:val="16"/>
                  <w:lang w:val="fr-FR"/>
                  <w:rPrChange w:id="6297" w:author="Michele Seroussi" w:date="2013-12-31T10:48:00Z">
                    <w:rPr>
                      <w:rFonts w:ascii="Consolas" w:hAnsi="Consolas"/>
                      <w:sz w:val="16"/>
                      <w:szCs w:val="16"/>
                      <w:lang w:val="en-GB"/>
                    </w:rPr>
                  </w:rPrChange>
                </w:rPr>
                <w:delText xml:space="preserve">books for </w:delText>
              </w:r>
            </w:del>
            <w:r w:rsidRPr="00D579A9">
              <w:rPr>
                <w:rFonts w:ascii="Arial" w:hAnsi="Arial" w:cs="Arial"/>
                <w:sz w:val="16"/>
                <w:szCs w:val="16"/>
                <w:lang w:val="fr-FR"/>
                <w:rPrChange w:id="6298" w:author="Michele Seroussi" w:date="2013-12-31T10:48:00Z">
                  <w:rPr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  <w:t>ECD</w:t>
            </w:r>
          </w:p>
          <w:p w:rsidR="004100E4" w:rsidRPr="00D579A9" w:rsidRDefault="004100E4" w:rsidP="004100E4">
            <w:pPr>
              <w:pStyle w:val="Paragraphedeliste"/>
              <w:numPr>
                <w:ilvl w:val="0"/>
                <w:numId w:val="2"/>
              </w:numPr>
              <w:ind w:left="252" w:hanging="180"/>
              <w:rPr>
                <w:rFonts w:ascii="Arial" w:hAnsi="Arial" w:cs="Arial"/>
                <w:sz w:val="16"/>
                <w:szCs w:val="16"/>
                <w:lang w:val="fr-FR"/>
                <w:rPrChange w:id="6299" w:author="Michele Seroussi" w:date="2013-12-31T10:48:00Z">
                  <w:rPr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</w:pPr>
            <w:del w:id="6300" w:author="Michele Seroussi" w:date="2013-12-30T13:00:00Z">
              <w:r w:rsidRPr="00D579A9" w:rsidDel="00837A09">
                <w:rPr>
                  <w:rFonts w:ascii="Arial" w:hAnsi="Arial" w:cs="Arial"/>
                  <w:sz w:val="16"/>
                  <w:szCs w:val="16"/>
                  <w:lang w:val="fr-FR"/>
                  <w:rPrChange w:id="6301" w:author="Michele Seroussi" w:date="2013-12-31T10:48:00Z">
                    <w:rPr>
                      <w:rFonts w:ascii="Consolas" w:hAnsi="Consolas"/>
                      <w:sz w:val="16"/>
                      <w:szCs w:val="16"/>
                      <w:lang w:val="en-GB"/>
                    </w:rPr>
                  </w:rPrChange>
                </w:rPr>
                <w:delText>Defining</w:delText>
              </w:r>
            </w:del>
            <w:ins w:id="6302" w:author="Michele Seroussi" w:date="2013-12-30T13:00:00Z">
              <w:r w:rsidR="00837A09" w:rsidRPr="00D579A9">
                <w:rPr>
                  <w:rFonts w:ascii="Arial" w:hAnsi="Arial" w:cs="Arial"/>
                  <w:sz w:val="16"/>
                  <w:szCs w:val="16"/>
                  <w:lang w:val="fr-FR"/>
                  <w:rPrChange w:id="6303" w:author="Michele Seroussi" w:date="2013-12-31T10:48:00Z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rPrChange>
                </w:rPr>
                <w:t>Définition</w:t>
              </w:r>
            </w:ins>
            <w:r w:rsidRPr="00D579A9">
              <w:rPr>
                <w:rFonts w:ascii="Arial" w:hAnsi="Arial" w:cs="Arial"/>
                <w:sz w:val="16"/>
                <w:szCs w:val="16"/>
                <w:lang w:val="fr-FR"/>
                <w:rPrChange w:id="6304" w:author="Michele Seroussi" w:date="2013-12-31T10:48:00Z">
                  <w:rPr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  <w:t xml:space="preserve"> t</w:t>
            </w:r>
            <w:ins w:id="6305" w:author="Michele Seroussi" w:date="2013-12-31T10:48:00Z">
              <w:r w:rsidR="00D579A9" w:rsidRPr="00D579A9">
                <w:rPr>
                  <w:rFonts w:ascii="Arial" w:hAnsi="Arial" w:cs="Arial"/>
                  <w:sz w:val="16"/>
                  <w:szCs w:val="16"/>
                  <w:lang w:val="fr-FR"/>
                  <w:rPrChange w:id="6306" w:author="Michele Seroussi" w:date="2013-12-31T10:48:00Z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rPrChange>
                </w:rPr>
                <w:t xml:space="preserve"> de jouets/</w:t>
              </w:r>
              <w:r w:rsidR="00D579A9">
                <w:rPr>
                  <w:rFonts w:ascii="Arial" w:hAnsi="Arial" w:cs="Arial"/>
                  <w:sz w:val="16"/>
                  <w:szCs w:val="16"/>
                  <w:lang w:val="fr-FR"/>
                </w:rPr>
                <w:t>objets pour jouer</w:t>
              </w:r>
            </w:ins>
            <w:del w:id="6307" w:author="Michele Seroussi" w:date="2013-12-31T10:48:00Z">
              <w:r w:rsidRPr="00D579A9" w:rsidDel="00D579A9">
                <w:rPr>
                  <w:rFonts w:ascii="Arial" w:hAnsi="Arial" w:cs="Arial"/>
                  <w:sz w:val="16"/>
                  <w:szCs w:val="16"/>
                  <w:lang w:val="fr-FR"/>
                  <w:rPrChange w:id="6308" w:author="Michele Seroussi" w:date="2013-12-31T10:48:00Z">
                    <w:rPr>
                      <w:rFonts w:ascii="Consolas" w:hAnsi="Consolas"/>
                      <w:sz w:val="16"/>
                      <w:szCs w:val="16"/>
                      <w:lang w:val="en-GB"/>
                    </w:rPr>
                  </w:rPrChange>
                </w:rPr>
                <w:delText>oys/objects</w:delText>
              </w:r>
            </w:del>
            <w:del w:id="6309" w:author="Michele Seroussi" w:date="2013-12-31T10:49:00Z">
              <w:r w:rsidRPr="00D579A9" w:rsidDel="00D579A9">
                <w:rPr>
                  <w:rFonts w:ascii="Arial" w:hAnsi="Arial" w:cs="Arial"/>
                  <w:sz w:val="16"/>
                  <w:szCs w:val="16"/>
                  <w:lang w:val="fr-FR"/>
                  <w:rPrChange w:id="6310" w:author="Michele Seroussi" w:date="2013-12-31T10:48:00Z">
                    <w:rPr>
                      <w:rFonts w:ascii="Consolas" w:hAnsi="Consolas"/>
                      <w:sz w:val="16"/>
                      <w:szCs w:val="16"/>
                      <w:lang w:val="en-GB"/>
                    </w:rPr>
                  </w:rPrChange>
                </w:rPr>
                <w:delText xml:space="preserve"> for play</w:delText>
              </w:r>
            </w:del>
          </w:p>
          <w:p w:rsidR="004100E4" w:rsidRPr="007829F4" w:rsidRDefault="00D579A9" w:rsidP="004100E4">
            <w:pPr>
              <w:pStyle w:val="Paragraphedeliste"/>
              <w:numPr>
                <w:ilvl w:val="0"/>
                <w:numId w:val="2"/>
              </w:numPr>
              <w:ind w:left="252" w:hanging="180"/>
              <w:rPr>
                <w:rFonts w:ascii="Arial" w:hAnsi="Arial" w:cs="Arial"/>
                <w:sz w:val="16"/>
                <w:szCs w:val="16"/>
                <w:lang w:val="fr-FR"/>
                <w:rPrChange w:id="6311" w:author="BIAOU" w:date="2014-01-01T09:13:00Z">
                  <w:rPr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</w:pPr>
            <w:ins w:id="6312" w:author="Michele Seroussi" w:date="2013-12-31T10:49:00Z">
              <w:r w:rsidRPr="007829F4">
                <w:rPr>
                  <w:rFonts w:ascii="Arial" w:hAnsi="Arial" w:cs="Arial"/>
                  <w:sz w:val="16"/>
                  <w:szCs w:val="16"/>
                  <w:lang w:val="fr-FR"/>
                  <w:rPrChange w:id="6313" w:author="BIAOU" w:date="2014-01-01T09:13:00Z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rPrChange>
                </w:rPr>
                <w:t>Faire attention aux réponses ‘”oui”</w:t>
              </w:r>
            </w:ins>
            <w:del w:id="6314" w:author="Michele Seroussi" w:date="2013-12-31T10:49:00Z">
              <w:r w:rsidR="004100E4" w:rsidRPr="007829F4" w:rsidDel="00D579A9">
                <w:rPr>
                  <w:rFonts w:ascii="Arial" w:hAnsi="Arial" w:cs="Arial"/>
                  <w:sz w:val="16"/>
                  <w:szCs w:val="16"/>
                  <w:lang w:val="fr-FR"/>
                  <w:rPrChange w:id="6315" w:author="BIAOU" w:date="2014-01-01T09:13:00Z">
                    <w:rPr>
                      <w:rFonts w:ascii="Consolas" w:hAnsi="Consolas"/>
                      <w:sz w:val="16"/>
                      <w:szCs w:val="16"/>
                      <w:lang w:val="en-GB"/>
                    </w:rPr>
                  </w:rPrChange>
                </w:rPr>
                <w:delText>Looking out for “yes” answers</w:delText>
              </w:r>
            </w:del>
            <w:r w:rsidR="004100E4" w:rsidRPr="007829F4">
              <w:rPr>
                <w:rFonts w:ascii="Arial" w:hAnsi="Arial" w:cs="Arial"/>
                <w:sz w:val="16"/>
                <w:szCs w:val="16"/>
                <w:lang w:val="fr-FR"/>
                <w:rPrChange w:id="6316" w:author="BIAOU" w:date="2014-01-01T09:13:00Z">
                  <w:rPr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  <w:t xml:space="preserve"> </w:t>
            </w:r>
          </w:p>
          <w:p w:rsidR="004100E4" w:rsidRPr="00D579A9" w:rsidRDefault="004100E4" w:rsidP="004100E4">
            <w:pPr>
              <w:pStyle w:val="Paragraphedeliste"/>
              <w:numPr>
                <w:ilvl w:val="0"/>
                <w:numId w:val="2"/>
              </w:numPr>
              <w:ind w:left="252" w:hanging="180"/>
              <w:rPr>
                <w:rFonts w:ascii="Arial" w:hAnsi="Arial" w:cs="Arial"/>
                <w:sz w:val="16"/>
                <w:szCs w:val="16"/>
                <w:lang w:val="fr-FR"/>
                <w:rPrChange w:id="6317" w:author="Michele Seroussi" w:date="2013-12-31T10:50:00Z">
                  <w:rPr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</w:pPr>
            <w:r w:rsidRPr="00D579A9">
              <w:rPr>
                <w:rFonts w:ascii="Arial" w:hAnsi="Arial" w:cs="Arial"/>
                <w:sz w:val="16"/>
                <w:szCs w:val="16"/>
                <w:lang w:val="fr-FR"/>
                <w:rPrChange w:id="6318" w:author="Michele Seroussi" w:date="2013-12-31T10:50:00Z">
                  <w:rPr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  <w:t>E</w:t>
            </w:r>
            <w:ins w:id="6319" w:author="Michele Seroussi" w:date="2013-12-31T10:49:00Z">
              <w:r w:rsidR="00D579A9" w:rsidRPr="00D579A9">
                <w:rPr>
                  <w:rFonts w:ascii="Arial" w:hAnsi="Arial" w:cs="Arial"/>
                  <w:sz w:val="16"/>
                  <w:szCs w:val="16"/>
                  <w:lang w:val="fr-FR"/>
                  <w:rPrChange w:id="6320" w:author="Michele Seroussi" w:date="2013-12-31T10:50:00Z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rPrChange>
                </w:rPr>
                <w:t xml:space="preserve">tablir enfant laissé seul à la maison (temps, absence de </w:t>
              </w:r>
            </w:ins>
            <w:ins w:id="6321" w:author="Michele Seroussi" w:date="2013-12-31T10:52:00Z">
              <w:r w:rsidR="00D579A9" w:rsidRPr="00D579A9">
                <w:rPr>
                  <w:rFonts w:ascii="Arial" w:hAnsi="Arial" w:cs="Arial"/>
                  <w:sz w:val="16"/>
                  <w:szCs w:val="16"/>
                  <w:lang w:val="fr-FR"/>
                </w:rPr>
                <w:t>présence</w:t>
              </w:r>
            </w:ins>
            <w:ins w:id="6322" w:author="Michele Seroussi" w:date="2013-12-31T10:49:00Z">
              <w:r w:rsidR="00D579A9" w:rsidRPr="00D579A9">
                <w:rPr>
                  <w:rFonts w:ascii="Arial" w:hAnsi="Arial" w:cs="Arial"/>
                  <w:sz w:val="16"/>
                  <w:szCs w:val="16"/>
                  <w:lang w:val="fr-FR"/>
                  <w:rPrChange w:id="6323" w:author="Michele Seroussi" w:date="2013-12-31T10:50:00Z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rPrChange>
                </w:rPr>
                <w:t xml:space="preserve"> </w:t>
              </w:r>
            </w:ins>
            <w:ins w:id="6324" w:author="Michele Seroussi" w:date="2013-12-31T10:50:00Z">
              <w:r w:rsidR="00D579A9" w:rsidRPr="00D579A9">
                <w:rPr>
                  <w:rFonts w:ascii="Arial" w:hAnsi="Arial" w:cs="Arial"/>
                  <w:sz w:val="16"/>
                  <w:szCs w:val="16"/>
                  <w:lang w:val="fr-FR"/>
                  <w:rPrChange w:id="6325" w:author="Michele Seroussi" w:date="2013-12-31T10:50:00Z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rPrChange>
                </w:rPr>
                <w:t xml:space="preserve">physique de la </w:t>
              </w:r>
            </w:ins>
            <w:ins w:id="6326" w:author="Michele Seroussi" w:date="2013-12-31T10:52:00Z">
              <w:r w:rsidR="00D579A9" w:rsidRPr="00D579A9">
                <w:rPr>
                  <w:rFonts w:ascii="Arial" w:hAnsi="Arial" w:cs="Arial"/>
                  <w:sz w:val="16"/>
                  <w:szCs w:val="16"/>
                  <w:lang w:val="fr-FR"/>
                </w:rPr>
                <w:t>mère</w:t>
              </w:r>
            </w:ins>
            <w:ins w:id="6327" w:author="Michele Seroussi" w:date="2013-12-31T10:50:00Z">
              <w:r w:rsidR="00D579A9" w:rsidRPr="00D579A9">
                <w:rPr>
                  <w:rFonts w:ascii="Arial" w:hAnsi="Arial" w:cs="Arial"/>
                  <w:sz w:val="16"/>
                  <w:szCs w:val="16"/>
                  <w:lang w:val="fr-FR"/>
                  <w:rPrChange w:id="6328" w:author="Michele Seroussi" w:date="2013-12-31T10:50:00Z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rPrChange>
                </w:rPr>
                <w:t>/gardienne, âge de la personne en charge en cas d’absence</w:t>
              </w:r>
            </w:ins>
            <w:del w:id="6329" w:author="Michele Seroussi" w:date="2013-12-31T10:50:00Z">
              <w:r w:rsidRPr="00D579A9" w:rsidDel="00D579A9">
                <w:rPr>
                  <w:rFonts w:ascii="Arial" w:hAnsi="Arial" w:cs="Arial"/>
                  <w:sz w:val="16"/>
                  <w:szCs w:val="16"/>
                  <w:lang w:val="fr-FR"/>
                  <w:rPrChange w:id="6330" w:author="Michele Seroussi" w:date="2013-12-31T10:50:00Z">
                    <w:rPr>
                      <w:rFonts w:ascii="Consolas" w:hAnsi="Consolas"/>
                      <w:sz w:val="16"/>
                      <w:szCs w:val="16"/>
                      <w:lang w:val="en-GB"/>
                    </w:rPr>
                  </w:rPrChange>
                </w:rPr>
                <w:delText>stablishing children being left alone ( time, lack of physical presence of mother or caretaker,  age of caregiver in the case of absence</w:delText>
              </w:r>
            </w:del>
            <w:r w:rsidRPr="00D579A9">
              <w:rPr>
                <w:rFonts w:ascii="Arial" w:hAnsi="Arial" w:cs="Arial"/>
                <w:sz w:val="16"/>
                <w:szCs w:val="16"/>
                <w:lang w:val="fr-FR"/>
                <w:rPrChange w:id="6331" w:author="Michele Seroussi" w:date="2013-12-31T10:50:00Z">
                  <w:rPr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  <w:t>)</w:t>
            </w:r>
          </w:p>
          <w:p w:rsidR="004100E4" w:rsidRPr="00D579A9" w:rsidRDefault="004100E4" w:rsidP="004100E4">
            <w:pPr>
              <w:pStyle w:val="Paragraphedeliste"/>
              <w:numPr>
                <w:ilvl w:val="0"/>
                <w:numId w:val="2"/>
              </w:numPr>
              <w:ind w:left="252" w:hanging="180"/>
              <w:rPr>
                <w:rFonts w:ascii="Arial" w:hAnsi="Arial" w:cs="Arial"/>
                <w:sz w:val="16"/>
                <w:szCs w:val="16"/>
                <w:lang w:val="fr-FR"/>
                <w:rPrChange w:id="6332" w:author="Michele Seroussi" w:date="2013-12-31T10:50:00Z">
                  <w:rPr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</w:pPr>
            <w:del w:id="6333" w:author="Michele Seroussi" w:date="2013-12-30T14:00:00Z">
              <w:r w:rsidRPr="00D579A9" w:rsidDel="005B5670">
                <w:rPr>
                  <w:rFonts w:ascii="Arial" w:hAnsi="Arial" w:cs="Arial"/>
                  <w:sz w:val="16"/>
                  <w:szCs w:val="16"/>
                  <w:lang w:val="fr-FR"/>
                  <w:rPrChange w:id="6334" w:author="Michele Seroussi" w:date="2013-12-31T10:50:00Z">
                    <w:rPr>
                      <w:rFonts w:ascii="Consolas" w:hAnsi="Consolas"/>
                      <w:sz w:val="16"/>
                      <w:szCs w:val="16"/>
                      <w:lang w:val="en-GB"/>
                    </w:rPr>
                  </w:rPrChange>
                </w:rPr>
                <w:delText>Eligibility</w:delText>
              </w:r>
            </w:del>
            <w:ins w:id="6335" w:author="Michele Seroussi" w:date="2013-12-30T14:00:00Z">
              <w:r w:rsidR="005B5670" w:rsidRPr="00D579A9">
                <w:rPr>
                  <w:rFonts w:ascii="Arial" w:hAnsi="Arial" w:cs="Arial"/>
                  <w:sz w:val="16"/>
                  <w:szCs w:val="16"/>
                  <w:lang w:val="fr-FR"/>
                  <w:rPrChange w:id="6336" w:author="Michele Seroussi" w:date="2013-12-31T10:50:00Z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rPrChange>
                </w:rPr>
                <w:t>Eligibilité</w:t>
              </w:r>
            </w:ins>
            <w:r w:rsidRPr="00D579A9">
              <w:rPr>
                <w:rFonts w:ascii="Arial" w:hAnsi="Arial" w:cs="Arial"/>
                <w:sz w:val="16"/>
                <w:szCs w:val="16"/>
                <w:lang w:val="fr-FR"/>
                <w:rPrChange w:id="6337" w:author="Michele Seroussi" w:date="2013-12-31T10:50:00Z">
                  <w:rPr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  <w:t xml:space="preserve"> </w:t>
            </w:r>
            <w:ins w:id="6338" w:author="Michele Seroussi" w:date="2013-12-31T10:50:00Z">
              <w:r w:rsidR="00D579A9" w:rsidRPr="00D579A9">
                <w:rPr>
                  <w:rFonts w:ascii="Arial" w:hAnsi="Arial" w:cs="Arial"/>
                  <w:sz w:val="16"/>
                  <w:szCs w:val="16"/>
                  <w:lang w:val="fr-FR"/>
                  <w:rPrChange w:id="6339" w:author="Michele Seroussi" w:date="2013-12-31T10:50:00Z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rPrChange>
                </w:rPr>
                <w:t xml:space="preserve">pour le </w:t>
              </w:r>
            </w:ins>
            <w:del w:id="6340" w:author="Michele Seroussi" w:date="2013-12-31T10:50:00Z">
              <w:r w:rsidRPr="00D579A9" w:rsidDel="00D579A9">
                <w:rPr>
                  <w:rFonts w:ascii="Arial" w:hAnsi="Arial" w:cs="Arial"/>
                  <w:sz w:val="16"/>
                  <w:szCs w:val="16"/>
                  <w:lang w:val="fr-FR"/>
                  <w:rPrChange w:id="6341" w:author="Michele Seroussi" w:date="2013-12-31T10:50:00Z">
                    <w:rPr>
                      <w:rFonts w:ascii="Consolas" w:hAnsi="Consolas"/>
                      <w:sz w:val="16"/>
                      <w:szCs w:val="16"/>
                      <w:lang w:val="en-GB"/>
                    </w:rPr>
                  </w:rPrChange>
                </w:rPr>
                <w:delText xml:space="preserve">for the </w:delText>
              </w:r>
            </w:del>
            <w:r w:rsidRPr="00D579A9">
              <w:rPr>
                <w:rFonts w:ascii="Arial" w:hAnsi="Arial" w:cs="Arial"/>
                <w:sz w:val="16"/>
                <w:szCs w:val="16"/>
                <w:lang w:val="fr-FR"/>
                <w:rPrChange w:id="6342" w:author="Michele Seroussi" w:date="2013-12-31T10:50:00Z">
                  <w:rPr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  <w:t>module</w:t>
            </w:r>
          </w:p>
          <w:p w:rsidR="004100E4" w:rsidRPr="007829F4" w:rsidRDefault="00D579A9" w:rsidP="004100E4">
            <w:pPr>
              <w:pStyle w:val="Paragraphedeliste"/>
              <w:numPr>
                <w:ilvl w:val="0"/>
                <w:numId w:val="2"/>
              </w:numPr>
              <w:ind w:left="252" w:hanging="180"/>
              <w:rPr>
                <w:rFonts w:ascii="Arial" w:hAnsi="Arial" w:cs="Arial"/>
                <w:sz w:val="16"/>
                <w:szCs w:val="16"/>
                <w:lang w:val="fr-FR"/>
                <w:rPrChange w:id="6343" w:author="BIAOU" w:date="2014-01-01T09:13:00Z">
                  <w:rPr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</w:pPr>
            <w:ins w:id="6344" w:author="Michele Seroussi" w:date="2013-12-31T10:50:00Z">
              <w:r w:rsidRPr="007829F4">
                <w:rPr>
                  <w:rFonts w:ascii="Arial" w:hAnsi="Arial" w:cs="Arial"/>
                  <w:sz w:val="16"/>
                  <w:szCs w:val="16"/>
                  <w:lang w:val="fr-FR"/>
                  <w:rPrChange w:id="6345" w:author="BIAOU" w:date="2014-01-01T09:13:00Z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rPrChange>
                </w:rPr>
                <w:t xml:space="preserve">Demande de n’enregistrer que les parents biologiques en </w:t>
              </w:r>
            </w:ins>
            <w:del w:id="6346" w:author="Michele Seroussi" w:date="2013-12-31T10:51:00Z">
              <w:r w:rsidR="004100E4" w:rsidRPr="007829F4" w:rsidDel="00D579A9">
                <w:rPr>
                  <w:rFonts w:ascii="Arial" w:hAnsi="Arial" w:cs="Arial"/>
                  <w:sz w:val="16"/>
                  <w:szCs w:val="16"/>
                  <w:lang w:val="fr-FR"/>
                  <w:rPrChange w:id="6347" w:author="BIAOU" w:date="2014-01-01T09:13:00Z">
                    <w:rPr>
                      <w:rFonts w:ascii="Consolas" w:hAnsi="Consolas"/>
                      <w:sz w:val="16"/>
                      <w:szCs w:val="16"/>
                      <w:lang w:val="en-GB"/>
                    </w:rPr>
                  </w:rPrChange>
                </w:rPr>
                <w:lastRenderedPageBreak/>
                <w:delText xml:space="preserve">Requirement to code only for biological parents in </w:delText>
              </w:r>
            </w:del>
            <w:r w:rsidR="004100E4" w:rsidRPr="007829F4">
              <w:rPr>
                <w:rFonts w:ascii="Arial" w:hAnsi="Arial" w:cs="Arial"/>
                <w:sz w:val="16"/>
                <w:szCs w:val="16"/>
                <w:lang w:val="fr-FR"/>
                <w:rPrChange w:id="6348" w:author="BIAOU" w:date="2014-01-01T09:13:00Z">
                  <w:rPr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  <w:t>EC7</w:t>
            </w:r>
          </w:p>
          <w:p w:rsidR="004100E4" w:rsidRPr="00D579A9" w:rsidRDefault="004100E4" w:rsidP="004100E4">
            <w:pPr>
              <w:pStyle w:val="Paragraphedeliste"/>
              <w:numPr>
                <w:ilvl w:val="0"/>
                <w:numId w:val="2"/>
              </w:numPr>
              <w:ind w:left="252" w:hanging="180"/>
              <w:rPr>
                <w:rFonts w:ascii="Arial" w:hAnsi="Arial" w:cs="Arial"/>
                <w:sz w:val="16"/>
                <w:szCs w:val="16"/>
                <w:lang w:val="fr-FR"/>
                <w:rPrChange w:id="6349" w:author="Michele Seroussi" w:date="2013-12-31T10:51:00Z">
                  <w:rPr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</w:pPr>
            <w:r w:rsidRPr="00D579A9">
              <w:rPr>
                <w:rFonts w:ascii="Arial" w:hAnsi="Arial" w:cs="Arial"/>
                <w:sz w:val="16"/>
                <w:szCs w:val="16"/>
                <w:lang w:val="fr-FR"/>
                <w:rPrChange w:id="6350" w:author="Michele Seroussi" w:date="2013-12-31T10:51:00Z">
                  <w:rPr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  <w:t>Cod</w:t>
            </w:r>
            <w:ins w:id="6351" w:author="Michele Seroussi" w:date="2013-12-31T10:51:00Z">
              <w:r w:rsidR="00D579A9" w:rsidRPr="00D579A9">
                <w:rPr>
                  <w:rFonts w:ascii="Arial" w:hAnsi="Arial" w:cs="Arial"/>
                  <w:sz w:val="16"/>
                  <w:szCs w:val="16"/>
                  <w:lang w:val="fr-FR"/>
                  <w:rPrChange w:id="6352" w:author="Michele Seroussi" w:date="2013-12-31T10:51:00Z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rPrChange>
                </w:rPr>
                <w:t>er “</w:t>
              </w:r>
              <w:proofErr w:type="spellStart"/>
              <w:r w:rsidR="00D579A9" w:rsidRPr="00D579A9">
                <w:rPr>
                  <w:rFonts w:ascii="Arial" w:hAnsi="Arial" w:cs="Arial"/>
                  <w:sz w:val="16"/>
                  <w:szCs w:val="16"/>
                  <w:lang w:val="fr-FR"/>
                  <w:rPrChange w:id="6353" w:author="Michele Seroussi" w:date="2013-12-31T10:51:00Z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rPrChange>
                </w:rPr>
                <w:t>oui”ou</w:t>
              </w:r>
              <w:proofErr w:type="spellEnd"/>
              <w:r w:rsidR="00D579A9" w:rsidRPr="00D579A9">
                <w:rPr>
                  <w:rFonts w:ascii="Arial" w:hAnsi="Arial" w:cs="Arial"/>
                  <w:sz w:val="16"/>
                  <w:szCs w:val="16"/>
                  <w:lang w:val="fr-FR"/>
                  <w:rPrChange w:id="6354" w:author="Michele Seroussi" w:date="2013-12-31T10:51:00Z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rPrChange>
                </w:rPr>
                <w:t xml:space="preserve"> “non” </w:t>
              </w:r>
              <w:proofErr w:type="gramStart"/>
              <w:r w:rsidR="00D579A9" w:rsidRPr="00D579A9">
                <w:rPr>
                  <w:rFonts w:ascii="Arial" w:hAnsi="Arial" w:cs="Arial"/>
                  <w:sz w:val="16"/>
                  <w:szCs w:val="16"/>
                  <w:lang w:val="fr-FR"/>
                  <w:rPrChange w:id="6355" w:author="Michele Seroussi" w:date="2013-12-31T10:51:00Z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rPrChange>
                </w:rPr>
                <w:t>de</w:t>
              </w:r>
            </w:ins>
            <w:del w:id="6356" w:author="Michele Seroussi" w:date="2013-12-31T10:51:00Z">
              <w:r w:rsidRPr="00D579A9" w:rsidDel="00D579A9">
                <w:rPr>
                  <w:rFonts w:ascii="Arial" w:hAnsi="Arial" w:cs="Arial"/>
                  <w:sz w:val="16"/>
                  <w:szCs w:val="16"/>
                  <w:lang w:val="fr-FR"/>
                  <w:rPrChange w:id="6357" w:author="Michele Seroussi" w:date="2013-12-31T10:51:00Z">
                    <w:rPr>
                      <w:rFonts w:ascii="Consolas" w:hAnsi="Consolas"/>
                      <w:sz w:val="16"/>
                      <w:szCs w:val="16"/>
                      <w:lang w:val="en-GB"/>
                    </w:rPr>
                  </w:rPrChange>
                </w:rPr>
                <w:delText xml:space="preserve">ing for yes </w:delText>
              </w:r>
            </w:del>
            <w:del w:id="6358" w:author="Michele Seroussi" w:date="2013-12-30T14:38:00Z">
              <w:r w:rsidRPr="00D579A9" w:rsidDel="008C7714">
                <w:rPr>
                  <w:rFonts w:ascii="Arial" w:hAnsi="Arial" w:cs="Arial"/>
                  <w:sz w:val="16"/>
                  <w:szCs w:val="16"/>
                  <w:lang w:val="fr-FR"/>
                  <w:rPrChange w:id="6359" w:author="Michele Seroussi" w:date="2013-12-31T10:51:00Z">
                    <w:rPr>
                      <w:rFonts w:ascii="Consolas" w:hAnsi="Consolas"/>
                      <w:sz w:val="16"/>
                      <w:szCs w:val="16"/>
                      <w:lang w:val="en-GB"/>
                    </w:rPr>
                  </w:rPrChange>
                </w:rPr>
                <w:delText xml:space="preserve">and </w:delText>
              </w:r>
            </w:del>
            <w:del w:id="6360" w:author="Michele Seroussi" w:date="2013-12-31T10:51:00Z">
              <w:r w:rsidRPr="00D579A9" w:rsidDel="00D579A9">
                <w:rPr>
                  <w:rFonts w:ascii="Arial" w:hAnsi="Arial" w:cs="Arial"/>
                  <w:sz w:val="16"/>
                  <w:szCs w:val="16"/>
                  <w:lang w:val="fr-FR"/>
                  <w:rPrChange w:id="6361" w:author="Michele Seroussi" w:date="2013-12-31T10:51:00Z">
                    <w:rPr>
                      <w:rFonts w:ascii="Consolas" w:hAnsi="Consolas"/>
                      <w:sz w:val="16"/>
                      <w:szCs w:val="16"/>
                      <w:lang w:val="en-GB"/>
                    </w:rPr>
                  </w:rPrChange>
                </w:rPr>
                <w:delText>no for</w:delText>
              </w:r>
            </w:del>
            <w:r w:rsidRPr="00D579A9">
              <w:rPr>
                <w:rFonts w:ascii="Arial" w:hAnsi="Arial" w:cs="Arial"/>
                <w:sz w:val="16"/>
                <w:szCs w:val="16"/>
                <w:lang w:val="fr-FR"/>
                <w:rPrChange w:id="6362" w:author="Michele Seroussi" w:date="2013-12-31T10:51:00Z">
                  <w:rPr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  <w:t xml:space="preserve"> EC8-EC10</w:t>
            </w:r>
            <w:proofErr w:type="gramEnd"/>
          </w:p>
          <w:p w:rsidR="004100E4" w:rsidRPr="00D579A9" w:rsidRDefault="004100E4" w:rsidP="004100E4">
            <w:pPr>
              <w:pStyle w:val="Paragraphedeliste"/>
              <w:numPr>
                <w:ilvl w:val="0"/>
                <w:numId w:val="2"/>
              </w:numPr>
              <w:ind w:left="252" w:hanging="180"/>
              <w:rPr>
                <w:rFonts w:ascii="Arial" w:hAnsi="Arial" w:cs="Arial"/>
                <w:sz w:val="16"/>
                <w:szCs w:val="16"/>
                <w:lang w:val="fr-FR"/>
                <w:rPrChange w:id="6363" w:author="Michele Seroussi" w:date="2013-12-31T10:52:00Z">
                  <w:rPr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</w:pPr>
            <w:r w:rsidRPr="00D579A9">
              <w:rPr>
                <w:rFonts w:ascii="Arial" w:hAnsi="Arial" w:cs="Arial"/>
                <w:sz w:val="16"/>
                <w:szCs w:val="16"/>
                <w:lang w:val="fr-FR"/>
                <w:rPrChange w:id="6364" w:author="Michele Seroussi" w:date="2013-12-31T10:52:00Z">
                  <w:rPr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  <w:t>D</w:t>
            </w:r>
            <w:ins w:id="6365" w:author="Michele Seroussi" w:date="2013-12-31T10:51:00Z">
              <w:r w:rsidR="00D579A9" w:rsidRPr="00D579A9">
                <w:rPr>
                  <w:rFonts w:ascii="Arial" w:hAnsi="Arial" w:cs="Arial"/>
                  <w:sz w:val="16"/>
                  <w:szCs w:val="16"/>
                  <w:lang w:val="fr-FR"/>
                  <w:rPrChange w:id="6366" w:author="Michele Seroussi" w:date="2013-12-31T10:52:00Z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rPrChange>
                </w:rPr>
                <w:t>é</w:t>
              </w:r>
            </w:ins>
            <w:del w:id="6367" w:author="Michele Seroussi" w:date="2013-12-31T10:51:00Z">
              <w:r w:rsidRPr="00D579A9" w:rsidDel="00D579A9">
                <w:rPr>
                  <w:rFonts w:ascii="Arial" w:hAnsi="Arial" w:cs="Arial"/>
                  <w:sz w:val="16"/>
                  <w:szCs w:val="16"/>
                  <w:lang w:val="fr-FR"/>
                  <w:rPrChange w:id="6368" w:author="Michele Seroussi" w:date="2013-12-31T10:52:00Z">
                    <w:rPr>
                      <w:rFonts w:ascii="Consolas" w:hAnsi="Consolas"/>
                      <w:sz w:val="16"/>
                      <w:szCs w:val="16"/>
                      <w:lang w:val="en-GB"/>
                    </w:rPr>
                  </w:rPrChange>
                </w:rPr>
                <w:delText>e</w:delText>
              </w:r>
            </w:del>
            <w:r w:rsidRPr="00D579A9">
              <w:rPr>
                <w:rFonts w:ascii="Arial" w:hAnsi="Arial" w:cs="Arial"/>
                <w:sz w:val="16"/>
                <w:szCs w:val="16"/>
                <w:lang w:val="fr-FR"/>
                <w:rPrChange w:id="6369" w:author="Michele Seroussi" w:date="2013-12-31T10:52:00Z">
                  <w:rPr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  <w:t>mon</w:t>
            </w:r>
            <w:del w:id="6370" w:author="Michele Seroussi" w:date="2013-12-31T10:51:00Z">
              <w:r w:rsidRPr="00D579A9" w:rsidDel="00D579A9">
                <w:rPr>
                  <w:rFonts w:ascii="Arial" w:hAnsi="Arial" w:cs="Arial"/>
                  <w:sz w:val="16"/>
                  <w:szCs w:val="16"/>
                  <w:lang w:val="fr-FR"/>
                  <w:rPrChange w:id="6371" w:author="Michele Seroussi" w:date="2013-12-31T10:52:00Z">
                    <w:rPr>
                      <w:rFonts w:ascii="Consolas" w:hAnsi="Consolas"/>
                      <w:sz w:val="16"/>
                      <w:szCs w:val="16"/>
                      <w:lang w:val="en-GB"/>
                    </w:rPr>
                  </w:rPrChange>
                </w:rPr>
                <w:delText>s</w:delText>
              </w:r>
            </w:del>
            <w:r w:rsidRPr="00D579A9">
              <w:rPr>
                <w:rFonts w:ascii="Arial" w:hAnsi="Arial" w:cs="Arial"/>
                <w:sz w:val="16"/>
                <w:szCs w:val="16"/>
                <w:lang w:val="fr-FR"/>
                <w:rPrChange w:id="6372" w:author="Michele Seroussi" w:date="2013-12-31T10:52:00Z">
                  <w:rPr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  <w:t>tr</w:t>
            </w:r>
            <w:ins w:id="6373" w:author="Michele Seroussi" w:date="2013-12-31T10:51:00Z">
              <w:r w:rsidR="00D579A9" w:rsidRPr="00D579A9">
                <w:rPr>
                  <w:rFonts w:ascii="Arial" w:hAnsi="Arial" w:cs="Arial"/>
                  <w:sz w:val="16"/>
                  <w:szCs w:val="16"/>
                  <w:lang w:val="fr-FR"/>
                  <w:rPrChange w:id="6374" w:author="Michele Seroussi" w:date="2013-12-31T10:52:00Z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rPrChange>
                </w:rPr>
                <w:t>er</w:t>
              </w:r>
            </w:ins>
            <w:del w:id="6375" w:author="Michele Seroussi" w:date="2013-12-31T10:51:00Z">
              <w:r w:rsidRPr="00D579A9" w:rsidDel="00D579A9">
                <w:rPr>
                  <w:rFonts w:ascii="Arial" w:hAnsi="Arial" w:cs="Arial"/>
                  <w:sz w:val="16"/>
                  <w:szCs w:val="16"/>
                  <w:lang w:val="fr-FR"/>
                  <w:rPrChange w:id="6376" w:author="Michele Seroussi" w:date="2013-12-31T10:52:00Z">
                    <w:rPr>
                      <w:rFonts w:ascii="Consolas" w:hAnsi="Consolas"/>
                      <w:sz w:val="16"/>
                      <w:szCs w:val="16"/>
                      <w:lang w:val="en-GB"/>
                    </w:rPr>
                  </w:rPrChange>
                </w:rPr>
                <w:delText>ate</w:delText>
              </w:r>
            </w:del>
            <w:r w:rsidRPr="00D579A9">
              <w:rPr>
                <w:rFonts w:ascii="Arial" w:hAnsi="Arial" w:cs="Arial"/>
                <w:sz w:val="16"/>
                <w:szCs w:val="16"/>
                <w:lang w:val="fr-FR"/>
                <w:rPrChange w:id="6377" w:author="Michele Seroussi" w:date="2013-12-31T10:52:00Z">
                  <w:rPr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  <w:t xml:space="preserve"> </w:t>
            </w:r>
            <w:ins w:id="6378" w:author="Michele Seroussi" w:date="2013-12-31T10:51:00Z">
              <w:r w:rsidR="00D579A9" w:rsidRPr="00D579A9">
                <w:rPr>
                  <w:rFonts w:ascii="Arial" w:hAnsi="Arial" w:cs="Arial"/>
                  <w:sz w:val="16"/>
                  <w:szCs w:val="16"/>
                  <w:lang w:val="fr-FR"/>
                  <w:rPrChange w:id="6379" w:author="Michele Seroussi" w:date="2013-12-31T10:52:00Z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rPrChange>
                </w:rPr>
                <w:t>les capacités physiques (de</w:t>
              </w:r>
            </w:ins>
            <w:ins w:id="6380" w:author="Michele Seroussi" w:date="2013-12-31T10:52:00Z">
              <w:r w:rsidR="00D579A9" w:rsidRPr="00D579A9">
                <w:rPr>
                  <w:rFonts w:ascii="Arial" w:hAnsi="Arial" w:cs="Arial"/>
                  <w:sz w:val="16"/>
                  <w:szCs w:val="16"/>
                  <w:lang w:val="fr-FR"/>
                  <w:rPrChange w:id="6381" w:author="Michele Seroussi" w:date="2013-12-31T10:52:00Z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rPrChange>
                </w:rPr>
                <w:t xml:space="preserve">xtérité) comme attraper des objets avec 2 doigts ou avec tous </w:t>
              </w:r>
              <w:proofErr w:type="spellStart"/>
              <w:r w:rsidR="00D579A9" w:rsidRPr="00D579A9">
                <w:rPr>
                  <w:rFonts w:ascii="Arial" w:hAnsi="Arial" w:cs="Arial"/>
                  <w:sz w:val="16"/>
                  <w:szCs w:val="16"/>
                  <w:lang w:val="fr-FR"/>
                  <w:rPrChange w:id="6382" w:author="Michele Seroussi" w:date="2013-12-31T10:52:00Z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rPrChange>
                </w:rPr>
                <w:t>els</w:t>
              </w:r>
              <w:proofErr w:type="spellEnd"/>
              <w:r w:rsidR="00D579A9" w:rsidRPr="00D579A9">
                <w:rPr>
                  <w:rFonts w:ascii="Arial" w:hAnsi="Arial" w:cs="Arial"/>
                  <w:sz w:val="16"/>
                  <w:szCs w:val="16"/>
                  <w:lang w:val="fr-FR"/>
                  <w:rPrChange w:id="6383" w:author="Michele Seroussi" w:date="2013-12-31T10:52:00Z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rPrChange>
                </w:rPr>
                <w:t xml:space="preserve"> doigts</w:t>
              </w:r>
            </w:ins>
            <w:del w:id="6384" w:author="Michele Seroussi" w:date="2013-12-31T10:52:00Z">
              <w:r w:rsidRPr="00D579A9" w:rsidDel="00D579A9">
                <w:rPr>
                  <w:rFonts w:ascii="Arial" w:hAnsi="Arial" w:cs="Arial"/>
                  <w:sz w:val="16"/>
                  <w:szCs w:val="16"/>
                  <w:lang w:val="fr-FR"/>
                  <w:rPrChange w:id="6385" w:author="Michele Seroussi" w:date="2013-12-31T10:52:00Z">
                    <w:rPr>
                      <w:rFonts w:ascii="Consolas" w:hAnsi="Consolas"/>
                      <w:sz w:val="16"/>
                      <w:szCs w:val="16"/>
                      <w:lang w:val="en-GB"/>
                    </w:rPr>
                  </w:rPrChange>
                </w:rPr>
                <w:delText>motor skills (dexterity) of picking up small objects with two fingers vs using all fingers</w:delText>
              </w:r>
            </w:del>
            <w:r w:rsidRPr="00D579A9">
              <w:rPr>
                <w:rFonts w:ascii="Arial" w:hAnsi="Arial" w:cs="Arial"/>
                <w:sz w:val="16"/>
                <w:szCs w:val="16"/>
                <w:lang w:val="fr-FR"/>
                <w:rPrChange w:id="6386" w:author="Michele Seroussi" w:date="2013-12-31T10:52:00Z">
                  <w:rPr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  <w:t xml:space="preserve"> </w:t>
            </w:r>
          </w:p>
          <w:p w:rsidR="004100E4" w:rsidRPr="007829F4" w:rsidRDefault="00D579A9" w:rsidP="004100E4">
            <w:pPr>
              <w:pStyle w:val="Paragraphedeliste"/>
              <w:numPr>
                <w:ilvl w:val="0"/>
                <w:numId w:val="2"/>
              </w:numPr>
              <w:ind w:left="252" w:hanging="180"/>
              <w:rPr>
                <w:rFonts w:ascii="Arial" w:hAnsi="Arial" w:cs="Arial"/>
                <w:sz w:val="16"/>
                <w:szCs w:val="16"/>
                <w:lang w:val="fr-FR"/>
                <w:rPrChange w:id="6387" w:author="BIAOU" w:date="2014-01-01T09:13:00Z">
                  <w:rPr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</w:pPr>
            <w:ins w:id="6388" w:author="Michele Seroussi" w:date="2013-12-31T10:52:00Z">
              <w:r w:rsidRPr="007829F4">
                <w:rPr>
                  <w:rFonts w:ascii="Arial" w:hAnsi="Arial" w:cs="Arial"/>
                  <w:sz w:val="16"/>
                  <w:szCs w:val="16"/>
                  <w:lang w:val="fr-FR"/>
                  <w:rPrChange w:id="6389" w:author="BIAOU" w:date="2014-01-01T09:13:00Z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rPrChange>
                </w:rPr>
                <w:t>Que signifie trop malade pour jouer</w:t>
              </w:r>
            </w:ins>
            <w:del w:id="6390" w:author="Michele Seroussi" w:date="2013-12-31T10:53:00Z">
              <w:r w:rsidR="004100E4" w:rsidRPr="007829F4" w:rsidDel="00D579A9">
                <w:rPr>
                  <w:rFonts w:ascii="Arial" w:hAnsi="Arial" w:cs="Arial"/>
                  <w:sz w:val="16"/>
                  <w:szCs w:val="16"/>
                  <w:lang w:val="fr-FR"/>
                  <w:rPrChange w:id="6391" w:author="BIAOU" w:date="2014-01-01T09:13:00Z">
                    <w:rPr>
                      <w:rFonts w:ascii="Consolas" w:hAnsi="Consolas"/>
                      <w:sz w:val="16"/>
                      <w:szCs w:val="16"/>
                      <w:lang w:val="en-GB"/>
                    </w:rPr>
                  </w:rPrChange>
                </w:rPr>
                <w:delText>What is meant by ‘too sick to play’</w:delText>
              </w:r>
            </w:del>
            <w:r w:rsidR="004100E4" w:rsidRPr="007829F4">
              <w:rPr>
                <w:rFonts w:ascii="Arial" w:hAnsi="Arial" w:cs="Arial"/>
                <w:sz w:val="16"/>
                <w:szCs w:val="16"/>
                <w:lang w:val="fr-FR"/>
                <w:rPrChange w:id="6392" w:author="BIAOU" w:date="2014-01-01T09:13:00Z">
                  <w:rPr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  <w:t>?</w:t>
            </w:r>
          </w:p>
          <w:p w:rsidR="004100E4" w:rsidRPr="00D579A9" w:rsidRDefault="004100E4" w:rsidP="004100E4">
            <w:pPr>
              <w:pStyle w:val="Paragraphedeliste"/>
              <w:numPr>
                <w:ilvl w:val="0"/>
                <w:numId w:val="2"/>
              </w:numPr>
              <w:ind w:left="252" w:hanging="180"/>
              <w:rPr>
                <w:rFonts w:ascii="Arial" w:hAnsi="Arial" w:cs="Arial"/>
                <w:sz w:val="16"/>
                <w:szCs w:val="16"/>
                <w:lang w:val="fr-FR"/>
                <w:rPrChange w:id="6393" w:author="Michele Seroussi" w:date="2013-12-31T10:53:00Z">
                  <w:rPr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</w:pPr>
            <w:r w:rsidRPr="00D579A9">
              <w:rPr>
                <w:rFonts w:ascii="Arial" w:hAnsi="Arial" w:cs="Arial"/>
                <w:sz w:val="16"/>
                <w:szCs w:val="16"/>
                <w:lang w:val="fr-FR"/>
                <w:rPrChange w:id="6394" w:author="Michele Seroussi" w:date="2013-12-31T10:53:00Z">
                  <w:rPr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  <w:t xml:space="preserve">EC13- </w:t>
            </w:r>
            <w:ins w:id="6395" w:author="Michele Seroussi" w:date="2013-12-31T10:53:00Z">
              <w:r w:rsidR="00D579A9">
                <w:rPr>
                  <w:rFonts w:ascii="Arial" w:hAnsi="Arial" w:cs="Arial"/>
                  <w:sz w:val="16"/>
                  <w:szCs w:val="16"/>
                  <w:lang w:val="fr-FR"/>
                </w:rPr>
                <w:t xml:space="preserve">Chercher les </w:t>
              </w:r>
              <w:r w:rsidR="00D579A9" w:rsidRPr="00D579A9">
                <w:rPr>
                  <w:rStyle w:val="hps"/>
                  <w:rFonts w:ascii="Arial" w:hAnsi="Arial" w:cs="Arial"/>
                  <w:color w:val="222222"/>
                  <w:sz w:val="16"/>
                  <w:szCs w:val="16"/>
                  <w:lang w:val="fr-FR"/>
                  <w:rPrChange w:id="6396" w:author="Michele Seroussi" w:date="2013-12-31T10:53:00Z">
                    <w:rPr>
                      <w:rStyle w:val="hps"/>
                      <w:rFonts w:ascii="Arial" w:hAnsi="Arial" w:cs="Arial"/>
                      <w:color w:val="222222"/>
                      <w:lang w:val="fr-FR"/>
                    </w:rPr>
                  </w:rPrChange>
                </w:rPr>
                <w:t>étapes du développement</w:t>
              </w:r>
              <w:r w:rsidR="00D579A9" w:rsidRPr="00D579A9">
                <w:rPr>
                  <w:rFonts w:ascii="Arial" w:hAnsi="Arial" w:cs="Arial"/>
                  <w:color w:val="222222"/>
                  <w:sz w:val="16"/>
                  <w:szCs w:val="16"/>
                  <w:lang w:val="fr-FR"/>
                  <w:rPrChange w:id="6397" w:author="Michele Seroussi" w:date="2013-12-31T10:53:00Z">
                    <w:rPr>
                      <w:rFonts w:ascii="Arial" w:hAnsi="Arial" w:cs="Arial"/>
                      <w:color w:val="222222"/>
                      <w:lang w:val="fr-FR"/>
                    </w:rPr>
                  </w:rPrChange>
                </w:rPr>
                <w:t xml:space="preserve"> </w:t>
              </w:r>
              <w:r w:rsidR="00D579A9" w:rsidRPr="00D579A9">
                <w:rPr>
                  <w:rStyle w:val="hps"/>
                  <w:rFonts w:ascii="Arial" w:hAnsi="Arial" w:cs="Arial"/>
                  <w:color w:val="222222"/>
                  <w:sz w:val="16"/>
                  <w:szCs w:val="16"/>
                  <w:lang w:val="fr-FR"/>
                  <w:rPrChange w:id="6398" w:author="Michele Seroussi" w:date="2013-12-31T10:53:00Z">
                    <w:rPr>
                      <w:rStyle w:val="hps"/>
                      <w:rFonts w:ascii="Arial" w:hAnsi="Arial" w:cs="Arial"/>
                      <w:color w:val="222222"/>
                      <w:lang w:val="fr-FR"/>
                    </w:rPr>
                  </w:rPrChange>
                </w:rPr>
                <w:t>ET</w:t>
              </w:r>
              <w:r w:rsidR="00D579A9" w:rsidRPr="00D579A9">
                <w:rPr>
                  <w:rFonts w:ascii="Arial" w:hAnsi="Arial" w:cs="Arial"/>
                  <w:color w:val="222222"/>
                  <w:sz w:val="16"/>
                  <w:szCs w:val="16"/>
                  <w:lang w:val="fr-FR"/>
                  <w:rPrChange w:id="6399" w:author="Michele Seroussi" w:date="2013-12-31T10:53:00Z">
                    <w:rPr>
                      <w:rFonts w:ascii="Arial" w:hAnsi="Arial" w:cs="Arial"/>
                      <w:color w:val="222222"/>
                      <w:lang w:val="fr-FR"/>
                    </w:rPr>
                  </w:rPrChange>
                </w:rPr>
                <w:t xml:space="preserve"> </w:t>
              </w:r>
              <w:r w:rsidR="00D579A9">
                <w:rPr>
                  <w:rFonts w:ascii="Arial" w:hAnsi="Arial" w:cs="Arial"/>
                  <w:color w:val="222222"/>
                  <w:sz w:val="16"/>
                  <w:szCs w:val="16"/>
                  <w:lang w:val="fr-FR"/>
                </w:rPr>
                <w:t xml:space="preserve">les </w:t>
              </w:r>
              <w:r w:rsidR="00D579A9" w:rsidRPr="00D579A9">
                <w:rPr>
                  <w:rStyle w:val="hps"/>
                  <w:rFonts w:ascii="Arial" w:hAnsi="Arial" w:cs="Arial"/>
                  <w:color w:val="222222"/>
                  <w:sz w:val="16"/>
                  <w:szCs w:val="16"/>
                  <w:lang w:val="fr-FR"/>
                  <w:rPrChange w:id="6400" w:author="Michele Seroussi" w:date="2013-12-31T10:53:00Z">
                    <w:rPr>
                      <w:rStyle w:val="hps"/>
                      <w:rFonts w:ascii="Arial" w:hAnsi="Arial" w:cs="Arial"/>
                      <w:color w:val="222222"/>
                      <w:lang w:val="fr-FR"/>
                    </w:rPr>
                  </w:rPrChange>
                </w:rPr>
                <w:t>comportement</w:t>
              </w:r>
              <w:r w:rsidR="00D579A9">
                <w:rPr>
                  <w:rStyle w:val="hps"/>
                  <w:rFonts w:ascii="Arial" w:hAnsi="Arial" w:cs="Arial"/>
                  <w:color w:val="222222"/>
                  <w:sz w:val="16"/>
                  <w:szCs w:val="16"/>
                  <w:lang w:val="fr-FR"/>
                </w:rPr>
                <w:t>s</w:t>
              </w:r>
              <w:r w:rsidR="00D579A9" w:rsidRPr="00D579A9">
                <w:rPr>
                  <w:rStyle w:val="hps"/>
                  <w:rFonts w:ascii="Arial" w:hAnsi="Arial" w:cs="Arial"/>
                  <w:color w:val="222222"/>
                  <w:sz w:val="16"/>
                  <w:szCs w:val="16"/>
                  <w:lang w:val="fr-FR"/>
                  <w:rPrChange w:id="6401" w:author="Michele Seroussi" w:date="2013-12-31T10:53:00Z">
                    <w:rPr>
                      <w:rStyle w:val="hps"/>
                      <w:rFonts w:ascii="Arial" w:hAnsi="Arial" w:cs="Arial"/>
                      <w:color w:val="222222"/>
                      <w:lang w:val="fr-FR"/>
                    </w:rPr>
                  </w:rPrChange>
                </w:rPr>
                <w:t xml:space="preserve"> attendu</w:t>
              </w:r>
              <w:r w:rsidR="00D579A9">
                <w:rPr>
                  <w:rStyle w:val="hps"/>
                  <w:rFonts w:ascii="Arial" w:hAnsi="Arial" w:cs="Arial"/>
                  <w:color w:val="222222"/>
                  <w:sz w:val="16"/>
                  <w:szCs w:val="16"/>
                  <w:lang w:val="fr-FR"/>
                </w:rPr>
                <w:t>s</w:t>
              </w:r>
              <w:r w:rsidR="00D579A9" w:rsidRPr="00D579A9">
                <w:rPr>
                  <w:rFonts w:ascii="Arial" w:hAnsi="Arial" w:cs="Arial"/>
                  <w:color w:val="222222"/>
                  <w:sz w:val="16"/>
                  <w:szCs w:val="16"/>
                  <w:lang w:val="fr-FR"/>
                  <w:rPrChange w:id="6402" w:author="Michele Seroussi" w:date="2013-12-31T10:53:00Z">
                    <w:rPr>
                      <w:rFonts w:ascii="Arial" w:hAnsi="Arial" w:cs="Arial"/>
                      <w:color w:val="222222"/>
                      <w:lang w:val="fr-FR"/>
                    </w:rPr>
                  </w:rPrChange>
                </w:rPr>
                <w:t xml:space="preserve"> </w:t>
              </w:r>
              <w:r w:rsidR="00D579A9" w:rsidRPr="00D579A9">
                <w:rPr>
                  <w:rStyle w:val="hps"/>
                  <w:rFonts w:ascii="Arial" w:hAnsi="Arial" w:cs="Arial"/>
                  <w:color w:val="222222"/>
                  <w:sz w:val="16"/>
                  <w:szCs w:val="16"/>
                  <w:lang w:val="fr-FR"/>
                  <w:rPrChange w:id="6403" w:author="Michele Seroussi" w:date="2013-12-31T10:53:00Z">
                    <w:rPr>
                      <w:rStyle w:val="hps"/>
                      <w:rFonts w:ascii="Arial" w:hAnsi="Arial" w:cs="Arial"/>
                      <w:color w:val="222222"/>
                      <w:lang w:val="fr-FR"/>
                    </w:rPr>
                  </w:rPrChange>
                </w:rPr>
                <w:t>des enfants</w:t>
              </w:r>
              <w:r w:rsidR="00D579A9" w:rsidRPr="00D579A9">
                <w:rPr>
                  <w:rFonts w:ascii="Arial" w:hAnsi="Arial" w:cs="Arial"/>
                  <w:color w:val="222222"/>
                  <w:sz w:val="16"/>
                  <w:szCs w:val="16"/>
                  <w:lang w:val="fr-FR"/>
                  <w:rPrChange w:id="6404" w:author="Michele Seroussi" w:date="2013-12-31T10:53:00Z">
                    <w:rPr>
                      <w:rFonts w:ascii="Arial" w:hAnsi="Arial" w:cs="Arial"/>
                      <w:color w:val="222222"/>
                      <w:lang w:val="fr-FR"/>
                    </w:rPr>
                  </w:rPrChange>
                </w:rPr>
                <w:t xml:space="preserve"> </w:t>
              </w:r>
              <w:r w:rsidR="00D579A9" w:rsidRPr="00D579A9">
                <w:rPr>
                  <w:rStyle w:val="hps"/>
                  <w:rFonts w:ascii="Arial" w:hAnsi="Arial" w:cs="Arial"/>
                  <w:color w:val="222222"/>
                  <w:sz w:val="16"/>
                  <w:szCs w:val="16"/>
                  <w:lang w:val="fr-FR"/>
                  <w:rPrChange w:id="6405" w:author="Michele Seroussi" w:date="2013-12-31T10:53:00Z">
                    <w:rPr>
                      <w:rStyle w:val="hps"/>
                      <w:rFonts w:ascii="Arial" w:hAnsi="Arial" w:cs="Arial"/>
                      <w:color w:val="222222"/>
                      <w:lang w:val="fr-FR"/>
                    </w:rPr>
                  </w:rPrChange>
                </w:rPr>
                <w:t>de cet âge</w:t>
              </w:r>
            </w:ins>
            <w:del w:id="6406" w:author="Michele Seroussi" w:date="2013-12-31T10:53:00Z">
              <w:r w:rsidRPr="00D579A9" w:rsidDel="00D579A9">
                <w:rPr>
                  <w:rFonts w:ascii="Arial" w:hAnsi="Arial" w:cs="Arial"/>
                  <w:sz w:val="16"/>
                  <w:szCs w:val="16"/>
                  <w:lang w:val="fr-FR"/>
                  <w:rPrChange w:id="6407" w:author="Michele Seroussi" w:date="2013-12-31T10:53:00Z">
                    <w:rPr>
                      <w:rFonts w:ascii="Consolas" w:hAnsi="Consolas"/>
                      <w:sz w:val="16"/>
                      <w:szCs w:val="16"/>
                      <w:lang w:val="en-GB"/>
                    </w:rPr>
                  </w:rPrChange>
                </w:rPr>
                <w:delText xml:space="preserve">EC17 Looking at developmental milestones </w:delText>
              </w:r>
            </w:del>
            <w:del w:id="6408" w:author="Michele Seroussi" w:date="2013-12-30T14:38:00Z">
              <w:r w:rsidRPr="00D579A9" w:rsidDel="008C7714">
                <w:rPr>
                  <w:rFonts w:ascii="Arial" w:hAnsi="Arial" w:cs="Arial"/>
                  <w:sz w:val="16"/>
                  <w:szCs w:val="16"/>
                  <w:lang w:val="fr-FR"/>
                  <w:rPrChange w:id="6409" w:author="Michele Seroussi" w:date="2013-12-31T10:53:00Z">
                    <w:rPr>
                      <w:rFonts w:ascii="Consolas" w:hAnsi="Consolas"/>
                      <w:sz w:val="16"/>
                      <w:szCs w:val="16"/>
                      <w:lang w:val="en-GB"/>
                    </w:rPr>
                  </w:rPrChange>
                </w:rPr>
                <w:delText xml:space="preserve">and </w:delText>
              </w:r>
            </w:del>
            <w:del w:id="6410" w:author="Michele Seroussi" w:date="2013-12-31T10:53:00Z">
              <w:r w:rsidRPr="00D579A9" w:rsidDel="00D579A9">
                <w:rPr>
                  <w:rFonts w:ascii="Arial" w:hAnsi="Arial" w:cs="Arial"/>
                  <w:sz w:val="16"/>
                  <w:szCs w:val="16"/>
                  <w:lang w:val="fr-FR"/>
                  <w:rPrChange w:id="6411" w:author="Michele Seroussi" w:date="2013-12-31T10:53:00Z">
                    <w:rPr>
                      <w:rFonts w:ascii="Consolas" w:hAnsi="Consolas"/>
                      <w:sz w:val="16"/>
                      <w:szCs w:val="16"/>
                      <w:lang w:val="en-GB"/>
                    </w:rPr>
                  </w:rPrChange>
                </w:rPr>
                <w:delText xml:space="preserve">expected behaviour of children of this </w:delText>
              </w:r>
              <w:commentRangeStart w:id="6412"/>
              <w:r w:rsidRPr="00D579A9" w:rsidDel="00D579A9">
                <w:rPr>
                  <w:rFonts w:ascii="Arial" w:hAnsi="Arial" w:cs="Arial"/>
                  <w:sz w:val="16"/>
                  <w:szCs w:val="16"/>
                  <w:lang w:val="fr-FR"/>
                  <w:rPrChange w:id="6413" w:author="Michele Seroussi" w:date="2013-12-31T10:53:00Z">
                    <w:rPr>
                      <w:rFonts w:ascii="Consolas" w:hAnsi="Consolas"/>
                      <w:sz w:val="16"/>
                      <w:szCs w:val="16"/>
                      <w:lang w:val="en-GB"/>
                    </w:rPr>
                  </w:rPrChange>
                </w:rPr>
                <w:delText>age</w:delText>
              </w:r>
              <w:commentRangeEnd w:id="6412"/>
              <w:r w:rsidRPr="00D579A9" w:rsidDel="00D579A9">
                <w:rPr>
                  <w:rStyle w:val="Marquedecommentaire"/>
                  <w:rFonts w:ascii="Arial" w:hAnsi="Arial" w:cs="Arial"/>
                  <w:rPrChange w:id="6414" w:author="Michele Seroussi" w:date="2013-12-31T10:53:00Z">
                    <w:rPr>
                      <w:rStyle w:val="Marquedecommentaire"/>
                    </w:rPr>
                  </w:rPrChange>
                </w:rPr>
                <w:commentReference w:id="6412"/>
              </w:r>
            </w:del>
            <w:r w:rsidRPr="00D579A9">
              <w:rPr>
                <w:rFonts w:ascii="Arial" w:hAnsi="Arial" w:cs="Arial"/>
                <w:sz w:val="16"/>
                <w:szCs w:val="16"/>
                <w:lang w:val="fr-FR"/>
                <w:rPrChange w:id="6415" w:author="Michele Seroussi" w:date="2013-12-31T10:53:00Z">
                  <w:rPr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  <w:t>.</w:t>
            </w:r>
          </w:p>
          <w:p w:rsidR="00BF2521" w:rsidRPr="00D579A9" w:rsidRDefault="00BF2521" w:rsidP="002B6669">
            <w:pPr>
              <w:rPr>
                <w:rFonts w:ascii="Arial" w:hAnsi="Arial" w:cs="Arial"/>
                <w:sz w:val="16"/>
                <w:szCs w:val="16"/>
                <w:lang w:val="fr-FR"/>
                <w:rPrChange w:id="6416" w:author="Michele Seroussi" w:date="2013-12-31T10:53:00Z">
                  <w:rPr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</w:pPr>
          </w:p>
          <w:p w:rsidR="00BF2521" w:rsidRPr="00D579A9" w:rsidRDefault="00BF2521" w:rsidP="004100E4">
            <w:pPr>
              <w:ind w:left="342"/>
              <w:rPr>
                <w:rFonts w:ascii="Arial" w:hAnsi="Arial" w:cs="Arial"/>
                <w:sz w:val="16"/>
                <w:szCs w:val="16"/>
                <w:lang w:val="fr-FR"/>
                <w:rPrChange w:id="6417" w:author="Michele Seroussi" w:date="2013-12-31T10:53:00Z">
                  <w:rPr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</w:pPr>
          </w:p>
        </w:tc>
        <w:tc>
          <w:tcPr>
            <w:tcW w:w="1980" w:type="dxa"/>
            <w:tcBorders>
              <w:top w:val="single" w:sz="2" w:space="0" w:color="D9D9D9" w:themeColor="background1" w:themeShade="D9"/>
              <w:left w:val="single" w:sz="2" w:space="0" w:color="D9D9D9" w:themeColor="background1" w:themeShade="D9"/>
              <w:bottom w:val="single" w:sz="2" w:space="0" w:color="D9D9D9" w:themeColor="background1" w:themeShade="D9"/>
              <w:right w:val="single" w:sz="2" w:space="0" w:color="D9D9D9" w:themeColor="background1" w:themeShade="D9"/>
            </w:tcBorders>
            <w:vAlign w:val="center"/>
          </w:tcPr>
          <w:p w:rsidR="004100E4" w:rsidRPr="007829F4" w:rsidRDefault="004100E4" w:rsidP="004100E4">
            <w:pPr>
              <w:rPr>
                <w:ins w:id="6418" w:author="Michele Seroussi" w:date="2013-12-31T11:36:00Z"/>
                <w:rFonts w:ascii="Arial" w:hAnsi="Arial" w:cs="Arial"/>
                <w:color w:val="FF0000"/>
                <w:sz w:val="16"/>
                <w:szCs w:val="16"/>
                <w:lang w:val="fr-FR"/>
                <w:rPrChange w:id="6419" w:author="BIAOU" w:date="2014-01-01T09:13:00Z">
                  <w:rPr>
                    <w:ins w:id="6420" w:author="Michele Seroussi" w:date="2013-12-31T11:36:00Z"/>
                    <w:rFonts w:ascii="Arial" w:hAnsi="Arial" w:cs="Arial"/>
                    <w:color w:val="FF0000"/>
                    <w:sz w:val="16"/>
                    <w:szCs w:val="16"/>
                    <w:lang w:val="en-GB"/>
                  </w:rPr>
                </w:rPrChange>
              </w:rPr>
            </w:pPr>
            <w:del w:id="6421" w:author="Michele Seroussi" w:date="2013-12-30T14:10:00Z">
              <w:r w:rsidRPr="007829F4" w:rsidDel="00AF428F">
                <w:rPr>
                  <w:rFonts w:ascii="Arial" w:hAnsi="Arial" w:cs="Arial"/>
                  <w:color w:val="FF0000"/>
                  <w:sz w:val="16"/>
                  <w:szCs w:val="16"/>
                  <w:lang w:val="fr-FR"/>
                  <w:rPrChange w:id="6422" w:author="BIAOU" w:date="2014-01-01T09:13:00Z">
                    <w:rPr>
                      <w:rFonts w:ascii="Consolas" w:hAnsi="Consolas"/>
                      <w:color w:val="FF0000"/>
                      <w:sz w:val="16"/>
                      <w:szCs w:val="16"/>
                      <w:lang w:val="en-GB"/>
                    </w:rPr>
                  </w:rPrChange>
                </w:rPr>
                <w:lastRenderedPageBreak/>
                <w:delText>Expert in area</w:delText>
              </w:r>
            </w:del>
            <w:ins w:id="6423" w:author="Michele Seroussi" w:date="2013-12-30T14:10:00Z">
              <w:r w:rsidR="00AF428F" w:rsidRPr="007829F4">
                <w:rPr>
                  <w:rFonts w:ascii="Arial" w:hAnsi="Arial" w:cs="Arial"/>
                  <w:color w:val="FF0000"/>
                  <w:sz w:val="16"/>
                  <w:szCs w:val="16"/>
                  <w:lang w:val="fr-FR"/>
                  <w:rPrChange w:id="6424" w:author="BIAOU" w:date="2014-01-01T09:13:00Z">
                    <w:rPr>
                      <w:rFonts w:ascii="Arial" w:hAnsi="Arial" w:cs="Arial"/>
                      <w:color w:val="FF0000"/>
                      <w:sz w:val="16"/>
                      <w:szCs w:val="16"/>
                      <w:lang w:val="en-GB"/>
                    </w:rPr>
                  </w:rPrChange>
                </w:rPr>
                <w:t>Expert dans le domaine</w:t>
              </w:r>
            </w:ins>
          </w:p>
          <w:p w:rsidR="00246683" w:rsidRPr="007829F4" w:rsidRDefault="00246683" w:rsidP="004100E4">
            <w:pPr>
              <w:rPr>
                <w:rFonts w:ascii="Arial" w:hAnsi="Arial" w:cs="Arial"/>
                <w:color w:val="FF0000"/>
                <w:sz w:val="16"/>
                <w:szCs w:val="16"/>
                <w:lang w:val="fr-FR"/>
                <w:rPrChange w:id="6425" w:author="BIAOU" w:date="2014-01-01T09:13:00Z">
                  <w:rPr>
                    <w:rFonts w:ascii="Consolas" w:hAnsi="Consolas"/>
                    <w:color w:val="FF0000"/>
                    <w:sz w:val="16"/>
                    <w:szCs w:val="16"/>
                    <w:lang w:val="en-GB"/>
                  </w:rPr>
                </w:rPrChange>
              </w:rPr>
            </w:pPr>
            <w:ins w:id="6426" w:author="Michele Seroussi" w:date="2013-12-31T11:36:00Z">
              <w:r w:rsidRPr="007829F4">
                <w:rPr>
                  <w:rFonts w:ascii="Arial" w:hAnsi="Arial" w:cs="Arial"/>
                  <w:color w:val="FF0000"/>
                  <w:sz w:val="16"/>
                  <w:szCs w:val="16"/>
                  <w:lang w:val="fr-FR"/>
                  <w:rPrChange w:id="6427" w:author="BIAOU" w:date="2014-01-01T09:13:00Z">
                    <w:rPr>
                      <w:rFonts w:ascii="Arial" w:hAnsi="Arial" w:cs="Arial"/>
                      <w:color w:val="FF0000"/>
                      <w:sz w:val="16"/>
                      <w:szCs w:val="16"/>
                      <w:lang w:val="en-GB"/>
                    </w:rPr>
                  </w:rPrChange>
                </w:rPr>
                <w:br/>
                <w:t>Formateur X</w:t>
              </w:r>
            </w:ins>
          </w:p>
          <w:p w:rsidR="00BF2521" w:rsidRPr="007829F4" w:rsidRDefault="00BF2521" w:rsidP="0060381F">
            <w:pPr>
              <w:rPr>
                <w:rFonts w:ascii="Arial" w:hAnsi="Arial" w:cs="Arial"/>
                <w:color w:val="FF0000"/>
                <w:sz w:val="16"/>
                <w:szCs w:val="16"/>
                <w:lang w:val="fr-FR"/>
                <w:rPrChange w:id="6428" w:author="BIAOU" w:date="2014-01-01T09:13:00Z">
                  <w:rPr>
                    <w:rFonts w:ascii="Consolas" w:hAnsi="Consolas"/>
                    <w:color w:val="FF0000"/>
                    <w:sz w:val="16"/>
                    <w:szCs w:val="16"/>
                    <w:lang w:val="en-GB"/>
                  </w:rPr>
                </w:rPrChange>
              </w:rPr>
            </w:pPr>
          </w:p>
        </w:tc>
        <w:tc>
          <w:tcPr>
            <w:tcW w:w="1620" w:type="dxa"/>
            <w:tcBorders>
              <w:top w:val="single" w:sz="2" w:space="0" w:color="D9D9D9" w:themeColor="background1" w:themeShade="D9"/>
              <w:left w:val="single" w:sz="2" w:space="0" w:color="D9D9D9" w:themeColor="background1" w:themeShade="D9"/>
              <w:bottom w:val="single" w:sz="2" w:space="0" w:color="D9D9D9" w:themeColor="background1" w:themeShade="D9"/>
              <w:right w:val="single" w:sz="2" w:space="0" w:color="D9D9D9" w:themeColor="background1" w:themeShade="D9"/>
            </w:tcBorders>
            <w:vAlign w:val="center"/>
          </w:tcPr>
          <w:p w:rsidR="00BF2521" w:rsidRPr="00837A09" w:rsidRDefault="00BF2521" w:rsidP="0060381F">
            <w:pPr>
              <w:rPr>
                <w:rFonts w:ascii="Arial" w:hAnsi="Arial" w:cs="Arial"/>
                <w:sz w:val="16"/>
                <w:szCs w:val="16"/>
                <w:lang w:val="en-GB"/>
                <w:rPrChange w:id="6429" w:author="Michele Seroussi" w:date="2013-12-30T12:59:00Z">
                  <w:rPr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</w:pPr>
            <w:del w:id="6430" w:author="Michele Seroussi" w:date="2013-12-30T13:53:00Z">
              <w:r w:rsidRPr="00837A09" w:rsidDel="005B5670">
                <w:rPr>
                  <w:rFonts w:ascii="Arial" w:hAnsi="Arial" w:cs="Arial"/>
                  <w:sz w:val="16"/>
                  <w:szCs w:val="16"/>
                  <w:lang w:val="en-GB"/>
                  <w:rPrChange w:id="6431" w:author="Michele Seroussi" w:date="2013-12-30T12:59:00Z">
                    <w:rPr>
                      <w:rFonts w:ascii="Consolas" w:hAnsi="Consolas"/>
                      <w:sz w:val="16"/>
                      <w:szCs w:val="16"/>
                      <w:lang w:val="en-GB"/>
                    </w:rPr>
                  </w:rPrChange>
                </w:rPr>
                <w:delText>Presentation</w:delText>
              </w:r>
            </w:del>
            <w:proofErr w:type="spellStart"/>
            <w:ins w:id="6432" w:author="Michele Seroussi" w:date="2013-12-30T13:53:00Z">
              <w:r w:rsidR="005B5670">
                <w:rPr>
                  <w:rFonts w:ascii="Arial" w:hAnsi="Arial" w:cs="Arial"/>
                  <w:sz w:val="16"/>
                  <w:szCs w:val="16"/>
                  <w:lang w:val="en-GB"/>
                </w:rPr>
                <w:t>Présentation</w:t>
              </w:r>
            </w:ins>
            <w:proofErr w:type="spellEnd"/>
          </w:p>
          <w:p w:rsidR="00BF2521" w:rsidRPr="00837A09" w:rsidRDefault="00BF2521" w:rsidP="0060381F">
            <w:pPr>
              <w:rPr>
                <w:rFonts w:ascii="Arial" w:hAnsi="Arial" w:cs="Arial"/>
                <w:sz w:val="16"/>
                <w:szCs w:val="16"/>
                <w:lang w:val="en-GB"/>
                <w:rPrChange w:id="6433" w:author="Michele Seroussi" w:date="2013-12-30T12:59:00Z">
                  <w:rPr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</w:pPr>
            <w:del w:id="6434" w:author="Michele Seroussi" w:date="2013-12-30T12:56:00Z">
              <w:r w:rsidRPr="00837A09" w:rsidDel="00123440">
                <w:rPr>
                  <w:rFonts w:ascii="Arial" w:hAnsi="Arial" w:cs="Arial"/>
                  <w:sz w:val="16"/>
                  <w:szCs w:val="16"/>
                  <w:lang w:val="en-GB"/>
                  <w:rPrChange w:id="6435" w:author="Michele Seroussi" w:date="2013-12-30T12:59:00Z">
                    <w:rPr>
                      <w:rFonts w:ascii="Consolas" w:hAnsi="Consolas"/>
                      <w:sz w:val="16"/>
                      <w:szCs w:val="16"/>
                      <w:lang w:val="en-GB"/>
                    </w:rPr>
                  </w:rPrChange>
                </w:rPr>
                <w:delText>Q&amp;A</w:delText>
              </w:r>
            </w:del>
            <w:ins w:id="6436" w:author="Michele Seroussi" w:date="2013-12-30T12:56:00Z">
              <w:r w:rsidR="00123440" w:rsidRPr="00837A09">
                <w:rPr>
                  <w:rFonts w:ascii="Arial" w:hAnsi="Arial" w:cs="Arial"/>
                  <w:sz w:val="16"/>
                  <w:szCs w:val="16"/>
                  <w:lang w:val="en-GB"/>
                  <w:rPrChange w:id="6437" w:author="Michele Seroussi" w:date="2013-12-30T12:59:00Z">
                    <w:rPr>
                      <w:rFonts w:ascii="Consolas" w:hAnsi="Consolas"/>
                      <w:sz w:val="16"/>
                      <w:szCs w:val="16"/>
                      <w:lang w:val="en-GB"/>
                    </w:rPr>
                  </w:rPrChange>
                </w:rPr>
                <w:t>Q&amp;R</w:t>
              </w:r>
            </w:ins>
          </w:p>
        </w:tc>
      </w:tr>
      <w:tr w:rsidR="00D579A9" w:rsidRPr="00837A09" w:rsidTr="00D069A9">
        <w:trPr>
          <w:trHeight w:val="432"/>
        </w:trPr>
        <w:tc>
          <w:tcPr>
            <w:tcW w:w="1566" w:type="dxa"/>
            <w:tcBorders>
              <w:top w:val="single" w:sz="2" w:space="0" w:color="D9D9D9" w:themeColor="background1" w:themeShade="D9"/>
              <w:left w:val="single" w:sz="2" w:space="0" w:color="D9D9D9" w:themeColor="background1" w:themeShade="D9"/>
              <w:bottom w:val="single" w:sz="2" w:space="0" w:color="D9D9D9" w:themeColor="background1" w:themeShade="D9"/>
              <w:right w:val="single" w:sz="2" w:space="0" w:color="D9D9D9" w:themeColor="background1" w:themeShade="D9"/>
            </w:tcBorders>
            <w:shd w:val="pct15" w:color="auto" w:fill="auto"/>
            <w:vAlign w:val="center"/>
          </w:tcPr>
          <w:p w:rsidR="00BF2521" w:rsidRPr="00837A09" w:rsidRDefault="00BF2521" w:rsidP="0060381F">
            <w:pPr>
              <w:rPr>
                <w:rFonts w:ascii="Arial" w:hAnsi="Arial" w:cs="Arial"/>
                <w:sz w:val="16"/>
                <w:szCs w:val="16"/>
                <w:lang w:val="en-GB"/>
                <w:rPrChange w:id="6438" w:author="Michele Seroussi" w:date="2013-12-30T12:59:00Z">
                  <w:rPr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</w:pPr>
            <w:r w:rsidRPr="00837A09">
              <w:rPr>
                <w:rFonts w:ascii="Arial" w:hAnsi="Arial" w:cs="Arial"/>
                <w:sz w:val="16"/>
                <w:szCs w:val="16"/>
                <w:lang w:val="en-GB"/>
                <w:rPrChange w:id="6439" w:author="Michele Seroussi" w:date="2013-12-30T12:59:00Z">
                  <w:rPr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  <w:lastRenderedPageBreak/>
              <w:t>15.15 - 15.30</w:t>
            </w:r>
          </w:p>
        </w:tc>
        <w:tc>
          <w:tcPr>
            <w:tcW w:w="5220" w:type="dxa"/>
            <w:tcBorders>
              <w:top w:val="single" w:sz="2" w:space="0" w:color="D9D9D9" w:themeColor="background1" w:themeShade="D9"/>
              <w:left w:val="single" w:sz="2" w:space="0" w:color="D9D9D9" w:themeColor="background1" w:themeShade="D9"/>
              <w:bottom w:val="single" w:sz="2" w:space="0" w:color="D9D9D9" w:themeColor="background1" w:themeShade="D9"/>
              <w:right w:val="single" w:sz="2" w:space="0" w:color="D9D9D9" w:themeColor="background1" w:themeShade="D9"/>
            </w:tcBorders>
            <w:shd w:val="pct15" w:color="auto" w:fill="auto"/>
            <w:vAlign w:val="center"/>
          </w:tcPr>
          <w:p w:rsidR="00BF2521" w:rsidRPr="00837A09" w:rsidRDefault="00BF2521" w:rsidP="00F527E6">
            <w:pPr>
              <w:jc w:val="center"/>
              <w:rPr>
                <w:rFonts w:ascii="Arial" w:hAnsi="Arial" w:cs="Arial"/>
                <w:i/>
                <w:sz w:val="16"/>
                <w:szCs w:val="16"/>
                <w:lang w:val="en-GB"/>
                <w:rPrChange w:id="6440" w:author="Michele Seroussi" w:date="2013-12-30T12:59:00Z">
                  <w:rPr>
                    <w:rFonts w:ascii="Consolas" w:hAnsi="Consolas"/>
                    <w:i/>
                    <w:sz w:val="16"/>
                    <w:szCs w:val="16"/>
                    <w:lang w:val="en-GB"/>
                  </w:rPr>
                </w:rPrChange>
              </w:rPr>
            </w:pPr>
            <w:del w:id="6441" w:author="Michele Seroussi" w:date="2013-12-30T12:42:00Z">
              <w:r w:rsidRPr="00837A09" w:rsidDel="00123440">
                <w:rPr>
                  <w:rFonts w:ascii="Arial" w:hAnsi="Arial" w:cs="Arial"/>
                  <w:i/>
                  <w:sz w:val="16"/>
                  <w:szCs w:val="16"/>
                  <w:lang w:val="en-GB"/>
                  <w:rPrChange w:id="6442" w:author="Michele Seroussi" w:date="2013-12-30T12:59:00Z">
                    <w:rPr>
                      <w:rFonts w:ascii="Consolas" w:hAnsi="Consolas"/>
                      <w:i/>
                      <w:sz w:val="16"/>
                      <w:szCs w:val="16"/>
                      <w:lang w:val="en-GB"/>
                    </w:rPr>
                  </w:rPrChange>
                </w:rPr>
                <w:delText>Health Break</w:delText>
              </w:r>
            </w:del>
            <w:ins w:id="6443" w:author="Michele Seroussi" w:date="2013-12-30T12:42:00Z">
              <w:r w:rsidR="00123440" w:rsidRPr="00837A09">
                <w:rPr>
                  <w:rFonts w:ascii="Arial" w:hAnsi="Arial" w:cs="Arial"/>
                  <w:i/>
                  <w:sz w:val="16"/>
                  <w:szCs w:val="16"/>
                  <w:lang w:val="en-GB"/>
                  <w:rPrChange w:id="6444" w:author="Michele Seroussi" w:date="2013-12-30T12:59:00Z">
                    <w:rPr>
                      <w:rFonts w:ascii="Consolas" w:hAnsi="Consolas"/>
                      <w:i/>
                      <w:sz w:val="16"/>
                      <w:szCs w:val="16"/>
                      <w:lang w:val="en-GB"/>
                    </w:rPr>
                  </w:rPrChange>
                </w:rPr>
                <w:t>Pause santé</w:t>
              </w:r>
            </w:ins>
          </w:p>
        </w:tc>
        <w:tc>
          <w:tcPr>
            <w:tcW w:w="1980" w:type="dxa"/>
            <w:tcBorders>
              <w:top w:val="single" w:sz="2" w:space="0" w:color="D9D9D9" w:themeColor="background1" w:themeShade="D9"/>
              <w:left w:val="single" w:sz="2" w:space="0" w:color="D9D9D9" w:themeColor="background1" w:themeShade="D9"/>
              <w:bottom w:val="single" w:sz="2" w:space="0" w:color="D9D9D9" w:themeColor="background1" w:themeShade="D9"/>
              <w:right w:val="single" w:sz="2" w:space="0" w:color="D9D9D9" w:themeColor="background1" w:themeShade="D9"/>
            </w:tcBorders>
            <w:shd w:val="pct15" w:color="auto" w:fill="auto"/>
            <w:vAlign w:val="center"/>
          </w:tcPr>
          <w:p w:rsidR="00BF2521" w:rsidRPr="00837A09" w:rsidRDefault="00BF2521" w:rsidP="0060381F">
            <w:pPr>
              <w:rPr>
                <w:rFonts w:ascii="Arial" w:hAnsi="Arial" w:cs="Arial"/>
                <w:color w:val="FF0000"/>
                <w:sz w:val="16"/>
                <w:szCs w:val="16"/>
                <w:lang w:val="en-GB"/>
                <w:rPrChange w:id="6445" w:author="Michele Seroussi" w:date="2013-12-30T12:59:00Z">
                  <w:rPr>
                    <w:rFonts w:ascii="Consolas" w:hAnsi="Consolas"/>
                    <w:color w:val="FF0000"/>
                    <w:sz w:val="16"/>
                    <w:szCs w:val="16"/>
                    <w:lang w:val="en-GB"/>
                  </w:rPr>
                </w:rPrChange>
              </w:rPr>
            </w:pPr>
          </w:p>
        </w:tc>
        <w:tc>
          <w:tcPr>
            <w:tcW w:w="1620" w:type="dxa"/>
            <w:tcBorders>
              <w:top w:val="single" w:sz="2" w:space="0" w:color="D9D9D9" w:themeColor="background1" w:themeShade="D9"/>
              <w:left w:val="single" w:sz="2" w:space="0" w:color="D9D9D9" w:themeColor="background1" w:themeShade="D9"/>
              <w:bottom w:val="single" w:sz="2" w:space="0" w:color="D9D9D9" w:themeColor="background1" w:themeShade="D9"/>
              <w:right w:val="single" w:sz="2" w:space="0" w:color="D9D9D9" w:themeColor="background1" w:themeShade="D9"/>
            </w:tcBorders>
            <w:shd w:val="pct15" w:color="auto" w:fill="auto"/>
            <w:vAlign w:val="center"/>
          </w:tcPr>
          <w:p w:rsidR="00BF2521" w:rsidRPr="00837A09" w:rsidRDefault="00BF2521" w:rsidP="0060381F">
            <w:pPr>
              <w:rPr>
                <w:rFonts w:ascii="Arial" w:hAnsi="Arial" w:cs="Arial"/>
                <w:sz w:val="16"/>
                <w:szCs w:val="16"/>
                <w:lang w:val="en-GB"/>
                <w:rPrChange w:id="6446" w:author="Michele Seroussi" w:date="2013-12-30T12:59:00Z">
                  <w:rPr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</w:pPr>
          </w:p>
        </w:tc>
      </w:tr>
      <w:tr w:rsidR="00D579A9" w:rsidRPr="007829F4" w:rsidTr="00D069A9">
        <w:trPr>
          <w:trHeight w:val="432"/>
        </w:trPr>
        <w:tc>
          <w:tcPr>
            <w:tcW w:w="1566" w:type="dxa"/>
            <w:tcBorders>
              <w:top w:val="single" w:sz="2" w:space="0" w:color="D9D9D9" w:themeColor="background1" w:themeShade="D9"/>
              <w:left w:val="single" w:sz="2" w:space="0" w:color="D9D9D9" w:themeColor="background1" w:themeShade="D9"/>
              <w:bottom w:val="single" w:sz="2" w:space="0" w:color="D9D9D9" w:themeColor="background1" w:themeShade="D9"/>
              <w:right w:val="single" w:sz="2" w:space="0" w:color="D9D9D9" w:themeColor="background1" w:themeShade="D9"/>
            </w:tcBorders>
            <w:vAlign w:val="center"/>
          </w:tcPr>
          <w:p w:rsidR="004100E4" w:rsidRPr="00837A09" w:rsidRDefault="004100E4" w:rsidP="0060381F">
            <w:pPr>
              <w:rPr>
                <w:rFonts w:ascii="Arial" w:hAnsi="Arial" w:cs="Arial"/>
                <w:sz w:val="16"/>
                <w:szCs w:val="16"/>
                <w:lang w:val="en-GB"/>
                <w:rPrChange w:id="6447" w:author="Michele Seroussi" w:date="2013-12-30T12:59:00Z">
                  <w:rPr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</w:pPr>
            <w:r w:rsidRPr="00837A09">
              <w:rPr>
                <w:rFonts w:ascii="Arial" w:hAnsi="Arial" w:cs="Arial"/>
                <w:sz w:val="16"/>
                <w:szCs w:val="16"/>
                <w:lang w:val="en-GB"/>
                <w:rPrChange w:id="6448" w:author="Michele Seroussi" w:date="2013-12-30T12:59:00Z">
                  <w:rPr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  <w:t>15:30 – 17:00</w:t>
            </w:r>
          </w:p>
          <w:p w:rsidR="004100E4" w:rsidRPr="00837A09" w:rsidRDefault="004100E4" w:rsidP="0060381F">
            <w:pPr>
              <w:rPr>
                <w:rFonts w:ascii="Arial" w:hAnsi="Arial" w:cs="Arial"/>
                <w:sz w:val="16"/>
                <w:szCs w:val="16"/>
                <w:lang w:val="en-GB"/>
                <w:rPrChange w:id="6449" w:author="Michele Seroussi" w:date="2013-12-30T12:59:00Z">
                  <w:rPr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</w:pPr>
          </w:p>
        </w:tc>
        <w:tc>
          <w:tcPr>
            <w:tcW w:w="5220" w:type="dxa"/>
            <w:tcBorders>
              <w:top w:val="single" w:sz="2" w:space="0" w:color="D9D9D9" w:themeColor="background1" w:themeShade="D9"/>
              <w:left w:val="single" w:sz="2" w:space="0" w:color="D9D9D9" w:themeColor="background1" w:themeShade="D9"/>
              <w:bottom w:val="single" w:sz="2" w:space="0" w:color="D9D9D9" w:themeColor="background1" w:themeShade="D9"/>
              <w:right w:val="single" w:sz="2" w:space="0" w:color="D9D9D9" w:themeColor="background1" w:themeShade="D9"/>
            </w:tcBorders>
            <w:vAlign w:val="center"/>
          </w:tcPr>
          <w:p w:rsidR="004100E4" w:rsidRPr="001E1718" w:rsidRDefault="004100E4" w:rsidP="004100E4">
            <w:pPr>
              <w:rPr>
                <w:rFonts w:ascii="Arial" w:hAnsi="Arial" w:cs="Arial"/>
                <w:smallCaps/>
                <w:sz w:val="16"/>
                <w:szCs w:val="16"/>
                <w:lang w:val="fr-FR"/>
                <w:rPrChange w:id="6450" w:author="Michele Seroussi" w:date="2013-12-31T10:40:00Z">
                  <w:rPr>
                    <w:rFonts w:ascii="Consolas" w:hAnsi="Consolas"/>
                    <w:smallCaps/>
                    <w:sz w:val="16"/>
                    <w:szCs w:val="16"/>
                    <w:lang w:val="en-GB"/>
                  </w:rPr>
                </w:rPrChange>
              </w:rPr>
            </w:pPr>
            <w:del w:id="6451" w:author="Michele Seroussi" w:date="2013-12-31T10:40:00Z">
              <w:r w:rsidRPr="001E1718" w:rsidDel="001E1718">
                <w:rPr>
                  <w:rFonts w:ascii="Arial" w:hAnsi="Arial" w:cs="Arial"/>
                  <w:smallCaps/>
                  <w:sz w:val="16"/>
                  <w:szCs w:val="16"/>
                  <w:lang w:val="fr-FR"/>
                  <w:rPrChange w:id="6452" w:author="Michele Seroussi" w:date="2013-12-31T10:40:00Z">
                    <w:rPr>
                      <w:rFonts w:ascii="Consolas" w:hAnsi="Consolas"/>
                      <w:smallCaps/>
                      <w:sz w:val="16"/>
                      <w:szCs w:val="16"/>
                      <w:lang w:val="en-GB"/>
                    </w:rPr>
                  </w:rPrChange>
                </w:rPr>
                <w:delText>Questionnaire for children under 5</w:delText>
              </w:r>
            </w:del>
            <w:ins w:id="6453" w:author="Michele Seroussi" w:date="2013-12-31T10:40:00Z">
              <w:r w:rsidR="001E1718" w:rsidRPr="001E1718">
                <w:rPr>
                  <w:rFonts w:ascii="Arial" w:hAnsi="Arial" w:cs="Arial"/>
                  <w:smallCaps/>
                  <w:sz w:val="16"/>
                  <w:szCs w:val="16"/>
                  <w:lang w:val="fr-FR"/>
                  <w:rPrChange w:id="6454" w:author="Michele Seroussi" w:date="2013-12-31T10:40:00Z">
                    <w:rPr>
                      <w:rFonts w:ascii="Arial" w:hAnsi="Arial" w:cs="Arial"/>
                      <w:smallCaps/>
                      <w:sz w:val="16"/>
                      <w:szCs w:val="16"/>
                      <w:lang w:val="en-GB"/>
                    </w:rPr>
                  </w:rPrChange>
                </w:rPr>
                <w:t xml:space="preserve">QUESTIONNAIRE ENFANT DE MOINS DE 5 ANS </w:t>
              </w:r>
            </w:ins>
            <w:r w:rsidRPr="001E1718">
              <w:rPr>
                <w:rFonts w:ascii="Arial" w:hAnsi="Arial" w:cs="Arial"/>
                <w:smallCaps/>
                <w:sz w:val="16"/>
                <w:szCs w:val="16"/>
                <w:lang w:val="fr-FR"/>
                <w:rPrChange w:id="6455" w:author="Michele Seroussi" w:date="2013-12-31T10:40:00Z">
                  <w:rPr>
                    <w:rFonts w:ascii="Consolas" w:hAnsi="Consolas"/>
                    <w:smallCaps/>
                    <w:sz w:val="16"/>
                    <w:szCs w:val="16"/>
                    <w:lang w:val="en-GB"/>
                  </w:rPr>
                </w:rPrChange>
              </w:rPr>
              <w:t xml:space="preserve">: </w:t>
            </w:r>
            <w:ins w:id="6456" w:author="Michele Seroussi" w:date="2013-12-31T10:54:00Z">
              <w:r w:rsidR="00D579A9">
                <w:rPr>
                  <w:rFonts w:ascii="Arial" w:hAnsi="Arial" w:cs="Arial"/>
                  <w:smallCaps/>
                  <w:sz w:val="16"/>
                  <w:szCs w:val="16"/>
                  <w:lang w:val="fr-FR"/>
                </w:rPr>
                <w:t xml:space="preserve">Allaitement et alimentation </w:t>
              </w:r>
            </w:ins>
            <w:del w:id="6457" w:author="Michele Seroussi" w:date="2013-12-31T10:54:00Z">
              <w:r w:rsidRPr="001E1718" w:rsidDel="00D579A9">
                <w:rPr>
                  <w:rFonts w:ascii="Arial" w:hAnsi="Arial" w:cs="Arial"/>
                  <w:smallCaps/>
                  <w:sz w:val="16"/>
                  <w:szCs w:val="16"/>
                  <w:lang w:val="fr-FR"/>
                  <w:rPrChange w:id="6458" w:author="Michele Seroussi" w:date="2013-12-31T10:40:00Z">
                    <w:rPr>
                      <w:rFonts w:ascii="Consolas" w:hAnsi="Consolas"/>
                      <w:smallCaps/>
                      <w:sz w:val="16"/>
                      <w:szCs w:val="16"/>
                      <w:lang w:val="en-GB"/>
                    </w:rPr>
                  </w:rPrChange>
                </w:rPr>
                <w:delText xml:space="preserve">Breastfeeding </w:delText>
              </w:r>
            </w:del>
            <w:del w:id="6459" w:author="Michele Seroussi" w:date="2013-12-30T14:38:00Z">
              <w:r w:rsidRPr="001E1718" w:rsidDel="008C7714">
                <w:rPr>
                  <w:rFonts w:ascii="Arial" w:hAnsi="Arial" w:cs="Arial"/>
                  <w:smallCaps/>
                  <w:sz w:val="16"/>
                  <w:szCs w:val="16"/>
                  <w:lang w:val="fr-FR"/>
                  <w:rPrChange w:id="6460" w:author="Michele Seroussi" w:date="2013-12-31T10:40:00Z">
                    <w:rPr>
                      <w:rFonts w:ascii="Consolas" w:hAnsi="Consolas"/>
                      <w:smallCaps/>
                      <w:sz w:val="16"/>
                      <w:szCs w:val="16"/>
                      <w:lang w:val="en-GB"/>
                    </w:rPr>
                  </w:rPrChange>
                </w:rPr>
                <w:delText xml:space="preserve">and </w:delText>
              </w:r>
            </w:del>
            <w:del w:id="6461" w:author="Michele Seroussi" w:date="2013-12-31T10:54:00Z">
              <w:r w:rsidRPr="001E1718" w:rsidDel="00D579A9">
                <w:rPr>
                  <w:rFonts w:ascii="Arial" w:hAnsi="Arial" w:cs="Arial"/>
                  <w:smallCaps/>
                  <w:sz w:val="16"/>
                  <w:szCs w:val="16"/>
                  <w:lang w:val="fr-FR"/>
                  <w:rPrChange w:id="6462" w:author="Michele Seroussi" w:date="2013-12-31T10:40:00Z">
                    <w:rPr>
                      <w:rFonts w:ascii="Consolas" w:hAnsi="Consolas"/>
                      <w:smallCaps/>
                      <w:sz w:val="16"/>
                      <w:szCs w:val="16"/>
                      <w:lang w:val="en-GB"/>
                    </w:rPr>
                  </w:rPrChange>
                </w:rPr>
                <w:delText>dietary intake</w:delText>
              </w:r>
            </w:del>
          </w:p>
          <w:p w:rsidR="004100E4" w:rsidRPr="00837A09" w:rsidRDefault="00D579A9" w:rsidP="004100E4">
            <w:pPr>
              <w:pStyle w:val="Paragraphedeliste"/>
              <w:numPr>
                <w:ilvl w:val="0"/>
                <w:numId w:val="47"/>
              </w:numPr>
              <w:ind w:left="252" w:hanging="180"/>
              <w:rPr>
                <w:rFonts w:ascii="Arial" w:hAnsi="Arial" w:cs="Arial"/>
                <w:sz w:val="16"/>
                <w:szCs w:val="16"/>
                <w:lang w:val="en-GB"/>
                <w:rPrChange w:id="6463" w:author="Michele Seroussi" w:date="2013-12-30T12:59:00Z">
                  <w:rPr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</w:pPr>
            <w:proofErr w:type="spellStart"/>
            <w:ins w:id="6464" w:author="Michele Seroussi" w:date="2013-12-31T10:54:00Z">
              <w:r>
                <w:rPr>
                  <w:rFonts w:ascii="Arial" w:hAnsi="Arial" w:cs="Arial"/>
                  <w:sz w:val="16"/>
                  <w:szCs w:val="16"/>
                  <w:lang w:val="en-GB"/>
                </w:rPr>
                <w:t>Autres</w:t>
              </w:r>
              <w:proofErr w:type="spellEnd"/>
              <w:r>
                <w:rPr>
                  <w:rFonts w:ascii="Arial" w:hAnsi="Arial" w:cs="Arial"/>
                  <w:sz w:val="16"/>
                  <w:szCs w:val="16"/>
                  <w:lang w:val="en-GB"/>
                </w:rPr>
                <w:t xml:space="preserve"> aliments</w:t>
              </w:r>
            </w:ins>
            <w:del w:id="6465" w:author="Michele Seroussi" w:date="2013-12-31T10:54:00Z">
              <w:r w:rsidR="004100E4" w:rsidRPr="00837A09" w:rsidDel="00D579A9">
                <w:rPr>
                  <w:rFonts w:ascii="Arial" w:hAnsi="Arial" w:cs="Arial"/>
                  <w:sz w:val="16"/>
                  <w:szCs w:val="16"/>
                  <w:lang w:val="en-GB"/>
                  <w:rPrChange w:id="6466" w:author="Michele Seroussi" w:date="2013-12-30T12:59:00Z">
                    <w:rPr>
                      <w:rFonts w:ascii="Consolas" w:hAnsi="Consolas"/>
                      <w:sz w:val="16"/>
                      <w:szCs w:val="16"/>
                      <w:lang w:val="en-GB"/>
                    </w:rPr>
                  </w:rPrChange>
                </w:rPr>
                <w:delText>Other feeds</w:delText>
              </w:r>
            </w:del>
          </w:p>
          <w:p w:rsidR="004100E4" w:rsidRPr="00837A09" w:rsidRDefault="004100E4" w:rsidP="004100E4">
            <w:pPr>
              <w:pStyle w:val="Paragraphedeliste"/>
              <w:numPr>
                <w:ilvl w:val="0"/>
                <w:numId w:val="47"/>
              </w:numPr>
              <w:ind w:left="252" w:hanging="180"/>
              <w:rPr>
                <w:rFonts w:ascii="Arial" w:hAnsi="Arial" w:cs="Arial"/>
                <w:sz w:val="16"/>
                <w:szCs w:val="16"/>
                <w:lang w:val="en-GB"/>
                <w:rPrChange w:id="6467" w:author="Michele Seroussi" w:date="2013-12-30T12:59:00Z">
                  <w:rPr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</w:pPr>
            <w:proofErr w:type="spellStart"/>
            <w:r w:rsidRPr="00837A09">
              <w:rPr>
                <w:rFonts w:ascii="Arial" w:hAnsi="Arial" w:cs="Arial"/>
                <w:sz w:val="16"/>
                <w:szCs w:val="16"/>
                <w:lang w:val="en-GB"/>
                <w:rPrChange w:id="6468" w:author="Michele Seroussi" w:date="2013-12-30T12:59:00Z">
                  <w:rPr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  <w:t>Fr</w:t>
            </w:r>
            <w:ins w:id="6469" w:author="Michele Seroussi" w:date="2013-12-31T11:36:00Z">
              <w:r w:rsidR="00246683">
                <w:rPr>
                  <w:rFonts w:ascii="Arial" w:hAnsi="Arial" w:cs="Arial"/>
                  <w:sz w:val="16"/>
                  <w:szCs w:val="16"/>
                  <w:lang w:val="en-GB"/>
                </w:rPr>
                <w:t>é</w:t>
              </w:r>
            </w:ins>
            <w:del w:id="6470" w:author="Michele Seroussi" w:date="2013-12-31T11:36:00Z">
              <w:r w:rsidRPr="00837A09" w:rsidDel="00246683">
                <w:rPr>
                  <w:rFonts w:ascii="Arial" w:hAnsi="Arial" w:cs="Arial"/>
                  <w:sz w:val="16"/>
                  <w:szCs w:val="16"/>
                  <w:lang w:val="en-GB"/>
                  <w:rPrChange w:id="6471" w:author="Michele Seroussi" w:date="2013-12-30T12:59:00Z">
                    <w:rPr>
                      <w:rFonts w:ascii="Consolas" w:hAnsi="Consolas"/>
                      <w:sz w:val="16"/>
                      <w:szCs w:val="16"/>
                      <w:lang w:val="en-GB"/>
                    </w:rPr>
                  </w:rPrChange>
                </w:rPr>
                <w:delText>e</w:delText>
              </w:r>
            </w:del>
            <w:r w:rsidRPr="00837A09">
              <w:rPr>
                <w:rFonts w:ascii="Arial" w:hAnsi="Arial" w:cs="Arial"/>
                <w:sz w:val="16"/>
                <w:szCs w:val="16"/>
                <w:lang w:val="en-GB"/>
                <w:rPrChange w:id="6472" w:author="Michele Seroussi" w:date="2013-12-30T12:59:00Z">
                  <w:rPr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  <w:t>quenc</w:t>
            </w:r>
            <w:ins w:id="6473" w:author="Michele Seroussi" w:date="2013-12-31T10:54:00Z">
              <w:r w:rsidR="00D579A9">
                <w:rPr>
                  <w:rFonts w:ascii="Arial" w:hAnsi="Arial" w:cs="Arial"/>
                  <w:sz w:val="16"/>
                  <w:szCs w:val="16"/>
                  <w:lang w:val="en-GB"/>
                </w:rPr>
                <w:t>e</w:t>
              </w:r>
              <w:proofErr w:type="spellEnd"/>
              <w:r w:rsidR="00D579A9">
                <w:rPr>
                  <w:rFonts w:ascii="Arial" w:hAnsi="Arial" w:cs="Arial"/>
                  <w:sz w:val="16"/>
                  <w:szCs w:val="16"/>
                  <w:lang w:val="en-GB"/>
                </w:rPr>
                <w:t xml:space="preserve"> de </w:t>
              </w:r>
              <w:proofErr w:type="spellStart"/>
              <w:r w:rsidR="00D579A9">
                <w:rPr>
                  <w:rFonts w:ascii="Arial" w:hAnsi="Arial" w:cs="Arial"/>
                  <w:sz w:val="16"/>
                  <w:szCs w:val="16"/>
                  <w:lang w:val="en-GB"/>
                </w:rPr>
                <w:t>l’alimentation</w:t>
              </w:r>
              <w:proofErr w:type="spellEnd"/>
              <w:r w:rsidR="00D579A9">
                <w:rPr>
                  <w:rFonts w:ascii="Arial" w:hAnsi="Arial" w:cs="Arial"/>
                  <w:sz w:val="16"/>
                  <w:szCs w:val="16"/>
                  <w:lang w:val="en-GB"/>
                </w:rPr>
                <w:t xml:space="preserve"> </w:t>
              </w:r>
            </w:ins>
            <w:del w:id="6474" w:author="Michele Seroussi" w:date="2013-12-31T10:54:00Z">
              <w:r w:rsidRPr="00837A09" w:rsidDel="00D579A9">
                <w:rPr>
                  <w:rFonts w:ascii="Arial" w:hAnsi="Arial" w:cs="Arial"/>
                  <w:sz w:val="16"/>
                  <w:szCs w:val="16"/>
                  <w:lang w:val="en-GB"/>
                  <w:rPrChange w:id="6475" w:author="Michele Seroussi" w:date="2013-12-30T12:59:00Z">
                    <w:rPr>
                      <w:rFonts w:ascii="Consolas" w:hAnsi="Consolas"/>
                      <w:sz w:val="16"/>
                      <w:szCs w:val="16"/>
                      <w:lang w:val="en-GB"/>
                    </w:rPr>
                  </w:rPrChange>
                </w:rPr>
                <w:delText>y of feeds</w:delText>
              </w:r>
            </w:del>
          </w:p>
          <w:p w:rsidR="004100E4" w:rsidRPr="00837A09" w:rsidRDefault="004100E4" w:rsidP="004100E4">
            <w:pPr>
              <w:pStyle w:val="Paragraphedeliste"/>
              <w:numPr>
                <w:ilvl w:val="0"/>
                <w:numId w:val="47"/>
              </w:numPr>
              <w:ind w:left="252" w:hanging="180"/>
              <w:rPr>
                <w:rFonts w:ascii="Arial" w:hAnsi="Arial" w:cs="Arial"/>
                <w:sz w:val="16"/>
                <w:szCs w:val="16"/>
                <w:lang w:val="en-GB"/>
                <w:rPrChange w:id="6476" w:author="Michele Seroussi" w:date="2013-12-30T12:59:00Z">
                  <w:rPr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</w:pPr>
            <w:r w:rsidRPr="00837A09">
              <w:rPr>
                <w:rFonts w:ascii="Arial" w:hAnsi="Arial" w:cs="Arial"/>
                <w:sz w:val="16"/>
                <w:szCs w:val="16"/>
                <w:lang w:val="en-GB"/>
                <w:rPrChange w:id="6477" w:author="Michele Seroussi" w:date="2013-12-30T12:59:00Z">
                  <w:rPr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  <w:t xml:space="preserve">Types </w:t>
            </w:r>
            <w:proofErr w:type="spellStart"/>
            <w:ins w:id="6478" w:author="Michele Seroussi" w:date="2013-12-31T10:54:00Z">
              <w:r w:rsidR="00D579A9">
                <w:rPr>
                  <w:rFonts w:ascii="Arial" w:hAnsi="Arial" w:cs="Arial"/>
                  <w:sz w:val="16"/>
                  <w:szCs w:val="16"/>
                  <w:lang w:val="en-GB"/>
                </w:rPr>
                <w:t>d’aliments</w:t>
              </w:r>
            </w:ins>
            <w:proofErr w:type="spellEnd"/>
            <w:del w:id="6479" w:author="Michele Seroussi" w:date="2013-12-31T10:54:00Z">
              <w:r w:rsidRPr="00837A09" w:rsidDel="00D579A9">
                <w:rPr>
                  <w:rFonts w:ascii="Arial" w:hAnsi="Arial" w:cs="Arial"/>
                  <w:sz w:val="16"/>
                  <w:szCs w:val="16"/>
                  <w:lang w:val="en-GB"/>
                  <w:rPrChange w:id="6480" w:author="Michele Seroussi" w:date="2013-12-30T12:59:00Z">
                    <w:rPr>
                      <w:rFonts w:ascii="Consolas" w:hAnsi="Consolas"/>
                      <w:sz w:val="16"/>
                      <w:szCs w:val="16"/>
                      <w:lang w:val="en-GB"/>
                    </w:rPr>
                  </w:rPrChange>
                </w:rPr>
                <w:delText>of foods</w:delText>
              </w:r>
            </w:del>
          </w:p>
          <w:p w:rsidR="004100E4" w:rsidRPr="00D579A9" w:rsidRDefault="00D579A9" w:rsidP="004100E4">
            <w:pPr>
              <w:pStyle w:val="Paragraphedeliste"/>
              <w:numPr>
                <w:ilvl w:val="0"/>
                <w:numId w:val="47"/>
              </w:numPr>
              <w:ind w:left="252" w:hanging="180"/>
              <w:rPr>
                <w:rFonts w:ascii="Arial" w:hAnsi="Arial" w:cs="Arial"/>
                <w:sz w:val="16"/>
                <w:szCs w:val="16"/>
                <w:lang w:val="fr-FR"/>
                <w:rPrChange w:id="6481" w:author="Michele Seroussi" w:date="2013-12-31T10:55:00Z">
                  <w:rPr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</w:pPr>
            <w:ins w:id="6482" w:author="Michele Seroussi" w:date="2013-12-31T10:54:00Z">
              <w:r w:rsidRPr="00D579A9">
                <w:rPr>
                  <w:rFonts w:ascii="Arial" w:hAnsi="Arial" w:cs="Arial"/>
                  <w:sz w:val="16"/>
                  <w:szCs w:val="16"/>
                  <w:lang w:val="fr-FR"/>
                  <w:rPrChange w:id="6483" w:author="Michele Seroussi" w:date="2013-12-31T10:55:00Z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rPrChange>
                </w:rPr>
                <w:t>Comment classer les group</w:t>
              </w:r>
            </w:ins>
            <w:ins w:id="6484" w:author="Michele Seroussi" w:date="2013-12-31T11:36:00Z">
              <w:r w:rsidR="00246683">
                <w:rPr>
                  <w:rFonts w:ascii="Arial" w:hAnsi="Arial" w:cs="Arial"/>
                  <w:sz w:val="16"/>
                  <w:szCs w:val="16"/>
                  <w:lang w:val="fr-FR"/>
                </w:rPr>
                <w:t>e</w:t>
              </w:r>
            </w:ins>
            <w:ins w:id="6485" w:author="Michele Seroussi" w:date="2013-12-31T10:54:00Z">
              <w:r w:rsidRPr="00D579A9">
                <w:rPr>
                  <w:rFonts w:ascii="Arial" w:hAnsi="Arial" w:cs="Arial"/>
                  <w:sz w:val="16"/>
                  <w:szCs w:val="16"/>
                  <w:lang w:val="fr-FR"/>
                  <w:rPrChange w:id="6486" w:author="Michele Seroussi" w:date="2013-12-31T10:55:00Z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rPrChange>
                </w:rPr>
                <w:t>s d</w:t>
              </w:r>
            </w:ins>
            <w:ins w:id="6487" w:author="Michele Seroussi" w:date="2013-12-31T10:55:00Z">
              <w:r>
                <w:rPr>
                  <w:rFonts w:ascii="Arial" w:hAnsi="Arial" w:cs="Arial"/>
                  <w:sz w:val="16"/>
                  <w:szCs w:val="16"/>
                  <w:lang w:val="fr-FR"/>
                </w:rPr>
                <w:t>’a</w:t>
              </w:r>
            </w:ins>
            <w:ins w:id="6488" w:author="Michele Seroussi" w:date="2013-12-31T10:54:00Z">
              <w:r w:rsidRPr="00D579A9">
                <w:rPr>
                  <w:rFonts w:ascii="Arial" w:hAnsi="Arial" w:cs="Arial"/>
                  <w:sz w:val="16"/>
                  <w:szCs w:val="16"/>
                  <w:lang w:val="fr-FR"/>
                  <w:rPrChange w:id="6489" w:author="Michele Seroussi" w:date="2013-12-31T10:55:00Z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rPrChange>
                </w:rPr>
                <w:t xml:space="preserve">liments et les types de nourriture (solides, semi-solides, mous) </w:t>
              </w:r>
            </w:ins>
            <w:del w:id="6490" w:author="Michele Seroussi" w:date="2013-12-31T10:55:00Z">
              <w:r w:rsidR="004100E4" w:rsidRPr="00D579A9" w:rsidDel="00D579A9">
                <w:rPr>
                  <w:rFonts w:ascii="Arial" w:hAnsi="Arial" w:cs="Arial"/>
                  <w:sz w:val="16"/>
                  <w:szCs w:val="16"/>
                  <w:lang w:val="fr-FR"/>
                  <w:rPrChange w:id="6491" w:author="Michele Seroussi" w:date="2013-12-31T10:55:00Z">
                    <w:rPr>
                      <w:rFonts w:ascii="Consolas" w:hAnsi="Consolas"/>
                      <w:sz w:val="16"/>
                      <w:szCs w:val="16"/>
                      <w:lang w:val="en-GB"/>
                    </w:rPr>
                  </w:rPrChange>
                </w:rPr>
                <w:delText xml:space="preserve">How to classify food groups, types of foods (soft, semi solids) </w:delText>
              </w:r>
            </w:del>
          </w:p>
          <w:p w:rsidR="004100E4" w:rsidRPr="00837A09" w:rsidRDefault="00D579A9" w:rsidP="004100E4">
            <w:pPr>
              <w:pStyle w:val="Paragraphedeliste"/>
              <w:numPr>
                <w:ilvl w:val="0"/>
                <w:numId w:val="47"/>
              </w:numPr>
              <w:ind w:left="252" w:hanging="180"/>
              <w:rPr>
                <w:rFonts w:ascii="Arial" w:hAnsi="Arial" w:cs="Arial"/>
                <w:sz w:val="16"/>
                <w:szCs w:val="16"/>
                <w:lang w:val="en-GB"/>
                <w:rPrChange w:id="6492" w:author="Michele Seroussi" w:date="2013-12-30T12:59:00Z">
                  <w:rPr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</w:pPr>
            <w:ins w:id="6493" w:author="Michele Seroussi" w:date="2013-12-31T10:55:00Z">
              <w:r>
                <w:rPr>
                  <w:rFonts w:ascii="Arial" w:hAnsi="Arial" w:cs="Arial"/>
                  <w:sz w:val="16"/>
                  <w:szCs w:val="16"/>
                  <w:lang w:val="fr-FR"/>
                </w:rPr>
                <w:t>Définir alimentation mixte</w:t>
              </w:r>
            </w:ins>
            <w:del w:id="6494" w:author="Michele Seroussi" w:date="2013-12-31T10:55:00Z">
              <w:r w:rsidR="004100E4" w:rsidRPr="00837A09" w:rsidDel="00D579A9">
                <w:rPr>
                  <w:rFonts w:ascii="Arial" w:hAnsi="Arial" w:cs="Arial"/>
                  <w:sz w:val="16"/>
                  <w:szCs w:val="16"/>
                  <w:lang w:val="en-GB"/>
                  <w:rPrChange w:id="6495" w:author="Michele Seroussi" w:date="2013-12-30T12:59:00Z">
                    <w:rPr>
                      <w:rFonts w:ascii="Consolas" w:hAnsi="Consolas"/>
                      <w:sz w:val="16"/>
                      <w:szCs w:val="16"/>
                      <w:lang w:val="en-GB"/>
                    </w:rPr>
                  </w:rPrChange>
                </w:rPr>
                <w:delText>Classifying mixed foods</w:delText>
              </w:r>
            </w:del>
          </w:p>
          <w:p w:rsidR="004100E4" w:rsidRPr="00837A09" w:rsidRDefault="004100E4" w:rsidP="004100E4">
            <w:pPr>
              <w:pStyle w:val="Paragraphedeliste"/>
              <w:ind w:left="252"/>
              <w:rPr>
                <w:rFonts w:ascii="Arial" w:hAnsi="Arial" w:cs="Arial"/>
                <w:sz w:val="16"/>
                <w:szCs w:val="16"/>
                <w:lang w:val="en-GB"/>
                <w:rPrChange w:id="6496" w:author="Michele Seroussi" w:date="2013-12-30T12:59:00Z">
                  <w:rPr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</w:pPr>
          </w:p>
        </w:tc>
        <w:tc>
          <w:tcPr>
            <w:tcW w:w="1980" w:type="dxa"/>
            <w:tcBorders>
              <w:top w:val="single" w:sz="2" w:space="0" w:color="D9D9D9" w:themeColor="background1" w:themeShade="D9"/>
              <w:left w:val="single" w:sz="2" w:space="0" w:color="D9D9D9" w:themeColor="background1" w:themeShade="D9"/>
              <w:bottom w:val="single" w:sz="2" w:space="0" w:color="D9D9D9" w:themeColor="background1" w:themeShade="D9"/>
              <w:right w:val="single" w:sz="2" w:space="0" w:color="D9D9D9" w:themeColor="background1" w:themeShade="D9"/>
            </w:tcBorders>
            <w:vAlign w:val="center"/>
          </w:tcPr>
          <w:p w:rsidR="004100E4" w:rsidRPr="00AF428F" w:rsidRDefault="004100E4" w:rsidP="000F492D">
            <w:pPr>
              <w:rPr>
                <w:rFonts w:ascii="Arial" w:hAnsi="Arial" w:cs="Arial"/>
                <w:color w:val="FF0000"/>
                <w:sz w:val="16"/>
                <w:szCs w:val="16"/>
                <w:lang w:val="fr-FR"/>
                <w:rPrChange w:id="6497" w:author="Michele Seroussi" w:date="2013-12-30T14:10:00Z">
                  <w:rPr>
                    <w:rFonts w:ascii="Consolas" w:hAnsi="Consolas"/>
                    <w:color w:val="FF0000"/>
                    <w:sz w:val="16"/>
                    <w:szCs w:val="16"/>
                    <w:lang w:val="en-GB"/>
                  </w:rPr>
                </w:rPrChange>
              </w:rPr>
            </w:pPr>
            <w:del w:id="6498" w:author="Michele Seroussi" w:date="2013-12-30T14:10:00Z">
              <w:r w:rsidRPr="00AF428F" w:rsidDel="00AF428F">
                <w:rPr>
                  <w:rFonts w:ascii="Arial" w:hAnsi="Arial" w:cs="Arial"/>
                  <w:color w:val="FF0000"/>
                  <w:sz w:val="16"/>
                  <w:szCs w:val="16"/>
                  <w:lang w:val="fr-FR"/>
                  <w:rPrChange w:id="6499" w:author="Michele Seroussi" w:date="2013-12-30T14:10:00Z">
                    <w:rPr>
                      <w:rFonts w:ascii="Consolas" w:hAnsi="Consolas"/>
                      <w:color w:val="FF0000"/>
                      <w:sz w:val="16"/>
                      <w:szCs w:val="16"/>
                      <w:lang w:val="en-GB"/>
                    </w:rPr>
                  </w:rPrChange>
                </w:rPr>
                <w:delText>Expert in area</w:delText>
              </w:r>
            </w:del>
            <w:ins w:id="6500" w:author="Michele Seroussi" w:date="2013-12-30T14:10:00Z">
              <w:r w:rsidR="00AF428F" w:rsidRPr="00AF428F">
                <w:rPr>
                  <w:rFonts w:ascii="Arial" w:hAnsi="Arial" w:cs="Arial"/>
                  <w:color w:val="FF0000"/>
                  <w:sz w:val="16"/>
                  <w:szCs w:val="16"/>
                  <w:lang w:val="fr-FR"/>
                  <w:rPrChange w:id="6501" w:author="Michele Seroussi" w:date="2013-12-30T14:10:00Z">
                    <w:rPr>
                      <w:rFonts w:ascii="Arial" w:hAnsi="Arial" w:cs="Arial"/>
                      <w:color w:val="FF0000"/>
                      <w:sz w:val="16"/>
                      <w:szCs w:val="16"/>
                      <w:lang w:val="en-GB"/>
                    </w:rPr>
                  </w:rPrChange>
                </w:rPr>
                <w:t>Expert dans le domaine</w:t>
              </w:r>
            </w:ins>
            <w:r w:rsidRPr="00AF428F">
              <w:rPr>
                <w:rFonts w:ascii="Arial" w:hAnsi="Arial" w:cs="Arial"/>
                <w:color w:val="FF0000"/>
                <w:sz w:val="16"/>
                <w:szCs w:val="16"/>
                <w:lang w:val="fr-FR"/>
                <w:rPrChange w:id="6502" w:author="Michele Seroussi" w:date="2013-12-30T14:10:00Z">
                  <w:rPr>
                    <w:rFonts w:ascii="Consolas" w:hAnsi="Consolas"/>
                    <w:color w:val="FF0000"/>
                    <w:sz w:val="16"/>
                    <w:szCs w:val="16"/>
                    <w:lang w:val="en-GB"/>
                  </w:rPr>
                </w:rPrChange>
              </w:rPr>
              <w:t xml:space="preserve"> </w:t>
            </w:r>
            <w:ins w:id="6503" w:author="Michele Seroussi" w:date="2013-12-31T11:36:00Z">
              <w:r w:rsidR="00246683">
                <w:rPr>
                  <w:rFonts w:ascii="Arial" w:hAnsi="Arial" w:cs="Arial"/>
                  <w:color w:val="FF0000"/>
                  <w:sz w:val="16"/>
                  <w:szCs w:val="16"/>
                  <w:lang w:val="fr-FR"/>
                </w:rPr>
                <w:t xml:space="preserve">de la </w:t>
              </w:r>
            </w:ins>
            <w:del w:id="6504" w:author="Michele Seroussi" w:date="2013-12-31T11:36:00Z">
              <w:r w:rsidRPr="00AF428F" w:rsidDel="00246683">
                <w:rPr>
                  <w:rFonts w:ascii="Arial" w:hAnsi="Arial" w:cs="Arial"/>
                  <w:color w:val="FF0000"/>
                  <w:sz w:val="16"/>
                  <w:szCs w:val="16"/>
                  <w:lang w:val="fr-FR"/>
                  <w:rPrChange w:id="6505" w:author="Michele Seroussi" w:date="2013-12-30T14:10:00Z">
                    <w:rPr>
                      <w:rFonts w:ascii="Consolas" w:hAnsi="Consolas"/>
                      <w:color w:val="FF0000"/>
                      <w:sz w:val="16"/>
                      <w:szCs w:val="16"/>
                      <w:lang w:val="en-GB"/>
                    </w:rPr>
                  </w:rPrChange>
                </w:rPr>
                <w:delText xml:space="preserve">of </w:delText>
              </w:r>
            </w:del>
            <w:r w:rsidRPr="00AF428F">
              <w:rPr>
                <w:rFonts w:ascii="Arial" w:hAnsi="Arial" w:cs="Arial"/>
                <w:color w:val="FF0000"/>
                <w:sz w:val="16"/>
                <w:szCs w:val="16"/>
                <w:lang w:val="fr-FR"/>
                <w:rPrChange w:id="6506" w:author="Michele Seroussi" w:date="2013-12-30T14:10:00Z">
                  <w:rPr>
                    <w:rFonts w:ascii="Consolas" w:hAnsi="Consolas"/>
                    <w:color w:val="FF0000"/>
                    <w:sz w:val="16"/>
                    <w:szCs w:val="16"/>
                    <w:lang w:val="en-GB"/>
                  </w:rPr>
                </w:rPrChange>
              </w:rPr>
              <w:t>nutrition</w:t>
            </w:r>
            <w:ins w:id="6507" w:author="Michele Seroussi" w:date="2013-12-31T11:36:00Z">
              <w:r w:rsidR="00246683">
                <w:rPr>
                  <w:rFonts w:ascii="Arial" w:hAnsi="Arial" w:cs="Arial"/>
                  <w:color w:val="FF0000"/>
                  <w:sz w:val="16"/>
                  <w:szCs w:val="16"/>
                  <w:lang w:val="fr-FR"/>
                </w:rPr>
                <w:br/>
                <w:t>formateur X</w:t>
              </w:r>
            </w:ins>
          </w:p>
          <w:p w:rsidR="004100E4" w:rsidRPr="00AF428F" w:rsidRDefault="004100E4" w:rsidP="000F492D">
            <w:pPr>
              <w:rPr>
                <w:rFonts w:ascii="Arial" w:hAnsi="Arial" w:cs="Arial"/>
                <w:color w:val="FF0000"/>
                <w:sz w:val="16"/>
                <w:szCs w:val="16"/>
                <w:lang w:val="fr-FR"/>
                <w:rPrChange w:id="6508" w:author="Michele Seroussi" w:date="2013-12-30T14:10:00Z">
                  <w:rPr>
                    <w:rFonts w:ascii="Consolas" w:hAnsi="Consolas"/>
                    <w:color w:val="FF0000"/>
                    <w:sz w:val="16"/>
                    <w:szCs w:val="16"/>
                    <w:lang w:val="en-GB"/>
                  </w:rPr>
                </w:rPrChange>
              </w:rPr>
            </w:pPr>
          </w:p>
          <w:p w:rsidR="004100E4" w:rsidRPr="00AF428F" w:rsidRDefault="004100E4" w:rsidP="000F492D">
            <w:pPr>
              <w:rPr>
                <w:rFonts w:ascii="Arial" w:hAnsi="Arial" w:cs="Arial"/>
                <w:color w:val="FF0000"/>
                <w:sz w:val="16"/>
                <w:szCs w:val="16"/>
                <w:lang w:val="fr-FR"/>
                <w:rPrChange w:id="6509" w:author="Michele Seroussi" w:date="2013-12-30T14:10:00Z">
                  <w:rPr>
                    <w:rFonts w:ascii="Consolas" w:hAnsi="Consolas"/>
                    <w:color w:val="FF0000"/>
                    <w:sz w:val="16"/>
                    <w:szCs w:val="16"/>
                    <w:lang w:val="en-GB"/>
                  </w:rPr>
                </w:rPrChange>
              </w:rPr>
            </w:pPr>
          </w:p>
        </w:tc>
        <w:tc>
          <w:tcPr>
            <w:tcW w:w="1620" w:type="dxa"/>
            <w:tcBorders>
              <w:top w:val="single" w:sz="2" w:space="0" w:color="D9D9D9" w:themeColor="background1" w:themeShade="D9"/>
              <w:left w:val="single" w:sz="2" w:space="0" w:color="D9D9D9" w:themeColor="background1" w:themeShade="D9"/>
              <w:bottom w:val="single" w:sz="2" w:space="0" w:color="D9D9D9" w:themeColor="background1" w:themeShade="D9"/>
              <w:right w:val="single" w:sz="2" w:space="0" w:color="D9D9D9" w:themeColor="background1" w:themeShade="D9"/>
            </w:tcBorders>
            <w:vAlign w:val="center"/>
          </w:tcPr>
          <w:p w:rsidR="004100E4" w:rsidRPr="008C7714" w:rsidRDefault="004100E4" w:rsidP="0060381F">
            <w:pPr>
              <w:rPr>
                <w:rFonts w:ascii="Arial" w:hAnsi="Arial" w:cs="Arial"/>
                <w:sz w:val="16"/>
                <w:szCs w:val="16"/>
                <w:lang w:val="fr-FR"/>
                <w:rPrChange w:id="6510" w:author="Michele Seroussi" w:date="2013-12-30T14:35:00Z">
                  <w:rPr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</w:pPr>
            <w:del w:id="6511" w:author="Michele Seroussi" w:date="2013-12-30T14:34:00Z">
              <w:r w:rsidRPr="008C7714" w:rsidDel="008C7714">
                <w:rPr>
                  <w:rFonts w:ascii="Arial" w:hAnsi="Arial" w:cs="Arial"/>
                  <w:sz w:val="16"/>
                  <w:szCs w:val="16"/>
                  <w:lang w:val="fr-FR"/>
                  <w:rPrChange w:id="6512" w:author="Michele Seroussi" w:date="2013-12-30T14:35:00Z">
                    <w:rPr>
                      <w:rFonts w:ascii="Consolas" w:hAnsi="Consolas"/>
                      <w:sz w:val="16"/>
                      <w:szCs w:val="16"/>
                      <w:lang w:val="en-GB"/>
                    </w:rPr>
                  </w:rPrChange>
                </w:rPr>
                <w:delText>Pair work, Role play</w:delText>
              </w:r>
            </w:del>
            <w:ins w:id="6513" w:author="Michele Seroussi" w:date="2013-12-30T14:34:00Z">
              <w:r w:rsidR="008C7714" w:rsidRPr="008C7714">
                <w:rPr>
                  <w:rFonts w:ascii="Arial" w:hAnsi="Arial" w:cs="Arial"/>
                  <w:sz w:val="16"/>
                  <w:szCs w:val="16"/>
                  <w:lang w:val="fr-FR"/>
                  <w:rPrChange w:id="6514" w:author="Michele Seroussi" w:date="2013-12-30T14:35:00Z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rPrChange>
                </w:rPr>
                <w:t>Travail par paire, jeux de rôles</w:t>
              </w:r>
            </w:ins>
          </w:p>
        </w:tc>
      </w:tr>
    </w:tbl>
    <w:p w:rsidR="00D069A9" w:rsidRPr="008C7714" w:rsidRDefault="00D069A9">
      <w:pPr>
        <w:rPr>
          <w:rFonts w:ascii="Arial" w:hAnsi="Arial" w:cs="Arial"/>
          <w:lang w:val="fr-FR"/>
          <w:rPrChange w:id="6515" w:author="Michele Seroussi" w:date="2013-12-30T14:35:00Z">
            <w:rPr/>
          </w:rPrChange>
        </w:rPr>
      </w:pPr>
    </w:p>
    <w:p w:rsidR="00D069A9" w:rsidRPr="008C7714" w:rsidDel="00D579A9" w:rsidRDefault="00D069A9">
      <w:pPr>
        <w:spacing w:after="200" w:line="276" w:lineRule="auto"/>
        <w:rPr>
          <w:del w:id="6516" w:author="Michele Seroussi" w:date="2013-12-31T10:53:00Z"/>
          <w:rFonts w:ascii="Arial" w:hAnsi="Arial" w:cs="Arial"/>
          <w:lang w:val="fr-FR"/>
          <w:rPrChange w:id="6517" w:author="Michele Seroussi" w:date="2013-12-30T14:35:00Z">
            <w:rPr>
              <w:del w:id="6518" w:author="Michele Seroussi" w:date="2013-12-31T10:53:00Z"/>
            </w:rPr>
          </w:rPrChange>
        </w:rPr>
      </w:pPr>
      <w:del w:id="6519" w:author="Michele Seroussi" w:date="2013-12-31T10:53:00Z">
        <w:r w:rsidRPr="008C7714" w:rsidDel="00D579A9">
          <w:rPr>
            <w:rFonts w:ascii="Arial" w:hAnsi="Arial" w:cs="Arial"/>
            <w:lang w:val="fr-FR"/>
            <w:rPrChange w:id="6520" w:author="Michele Seroussi" w:date="2013-12-30T14:35:00Z">
              <w:rPr/>
            </w:rPrChange>
          </w:rPr>
          <w:br w:type="page"/>
        </w:r>
      </w:del>
    </w:p>
    <w:p w:rsidR="00D069A9" w:rsidRPr="008C7714" w:rsidRDefault="00D069A9">
      <w:pPr>
        <w:spacing w:after="200" w:line="276" w:lineRule="auto"/>
        <w:rPr>
          <w:rFonts w:ascii="Arial" w:hAnsi="Arial" w:cs="Arial"/>
          <w:lang w:val="fr-FR"/>
          <w:rPrChange w:id="6521" w:author="Michele Seroussi" w:date="2013-12-30T14:35:00Z">
            <w:rPr/>
          </w:rPrChange>
        </w:rPr>
        <w:pPrChange w:id="6522" w:author="Michele Seroussi" w:date="2013-12-31T10:53:00Z">
          <w:pPr/>
        </w:pPrChange>
      </w:pPr>
    </w:p>
    <w:tbl>
      <w:tblPr>
        <w:tblW w:w="10386" w:type="dxa"/>
        <w:tblInd w:w="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80"/>
        <w:gridCol w:w="5001"/>
        <w:gridCol w:w="1892"/>
        <w:gridCol w:w="2013"/>
      </w:tblGrid>
      <w:tr w:rsidR="00BF2521" w:rsidRPr="00837A09" w:rsidTr="00D069A9">
        <w:trPr>
          <w:trHeight w:val="432"/>
        </w:trPr>
        <w:tc>
          <w:tcPr>
            <w:tcW w:w="10386" w:type="dxa"/>
            <w:gridSpan w:val="4"/>
            <w:tcBorders>
              <w:top w:val="single" w:sz="2" w:space="0" w:color="D9D9D9" w:themeColor="background1" w:themeShade="D9"/>
              <w:left w:val="single" w:sz="2" w:space="0" w:color="D9D9D9" w:themeColor="background1" w:themeShade="D9"/>
              <w:bottom w:val="single" w:sz="2" w:space="0" w:color="D9D9D9" w:themeColor="background1" w:themeShade="D9"/>
              <w:right w:val="single" w:sz="2" w:space="0" w:color="D9D9D9" w:themeColor="background1" w:themeShade="D9"/>
            </w:tcBorders>
            <w:shd w:val="clear" w:color="auto" w:fill="00B0F0"/>
          </w:tcPr>
          <w:p w:rsidR="00BF2521" w:rsidRPr="00837A09" w:rsidRDefault="00BF2521">
            <w:pPr>
              <w:jc w:val="center"/>
              <w:rPr>
                <w:rFonts w:ascii="Arial" w:hAnsi="Arial" w:cs="Arial"/>
                <w:b/>
                <w:bCs/>
                <w:color w:val="FFFFFF" w:themeColor="background1"/>
                <w:lang w:val="en-GB"/>
                <w:rPrChange w:id="6523" w:author="Michele Seroussi" w:date="2013-12-30T12:59:00Z">
                  <w:rPr>
                    <w:rFonts w:ascii="Consolas" w:hAnsi="Consolas"/>
                    <w:b/>
                    <w:bCs/>
                    <w:color w:val="FFFFFF" w:themeColor="background1"/>
                    <w:lang w:val="en-GB"/>
                  </w:rPr>
                </w:rPrChange>
              </w:rPr>
            </w:pPr>
            <w:del w:id="6524" w:author="Michele Seroussi" w:date="2013-12-30T12:39:00Z">
              <w:r w:rsidRPr="00837A09" w:rsidDel="00123440">
                <w:rPr>
                  <w:rFonts w:ascii="Arial" w:hAnsi="Arial" w:cs="Arial"/>
                  <w:b/>
                  <w:bCs/>
                  <w:color w:val="FFFFFF" w:themeColor="background1"/>
                  <w:lang w:val="en-GB"/>
                  <w:rPrChange w:id="6525" w:author="Michele Seroussi" w:date="2013-12-30T12:59:00Z">
                    <w:rPr>
                      <w:rFonts w:ascii="Consolas" w:hAnsi="Consolas"/>
                      <w:b/>
                      <w:bCs/>
                      <w:color w:val="FFFFFF" w:themeColor="background1"/>
                      <w:lang w:val="en-GB"/>
                    </w:rPr>
                  </w:rPrChange>
                </w:rPr>
                <w:delText>Day</w:delText>
              </w:r>
            </w:del>
            <w:ins w:id="6526" w:author="Michele Seroussi" w:date="2013-12-30T12:39:00Z">
              <w:r w:rsidR="00123440" w:rsidRPr="00837A09">
                <w:rPr>
                  <w:rFonts w:ascii="Arial" w:hAnsi="Arial" w:cs="Arial"/>
                  <w:b/>
                  <w:bCs/>
                  <w:color w:val="FFFFFF" w:themeColor="background1"/>
                  <w:lang w:val="en-GB"/>
                  <w:rPrChange w:id="6527" w:author="Michele Seroussi" w:date="2013-12-30T12:59:00Z">
                    <w:rPr>
                      <w:rFonts w:ascii="Consolas" w:hAnsi="Consolas"/>
                      <w:b/>
                      <w:bCs/>
                      <w:color w:val="FFFFFF" w:themeColor="background1"/>
                      <w:lang w:val="en-GB"/>
                    </w:rPr>
                  </w:rPrChange>
                </w:rPr>
                <w:t>Jour</w:t>
              </w:r>
            </w:ins>
            <w:r w:rsidRPr="00837A09">
              <w:rPr>
                <w:rFonts w:ascii="Arial" w:hAnsi="Arial" w:cs="Arial"/>
                <w:b/>
                <w:bCs/>
                <w:color w:val="FFFFFF" w:themeColor="background1"/>
                <w:lang w:val="en-GB"/>
                <w:rPrChange w:id="6528" w:author="Michele Seroussi" w:date="2013-12-30T12:59:00Z">
                  <w:rPr>
                    <w:rFonts w:ascii="Consolas" w:hAnsi="Consolas"/>
                    <w:b/>
                    <w:bCs/>
                    <w:color w:val="FFFFFF" w:themeColor="background1"/>
                    <w:lang w:val="en-GB"/>
                  </w:rPr>
                </w:rPrChange>
              </w:rPr>
              <w:t xml:space="preserve"> </w:t>
            </w:r>
            <w:ins w:id="6529" w:author="Michele Seroussi" w:date="2013-12-31T10:39:00Z">
              <w:r w:rsidR="001E1718">
                <w:rPr>
                  <w:rFonts w:ascii="Arial" w:hAnsi="Arial" w:cs="Arial"/>
                  <w:b/>
                  <w:bCs/>
                  <w:color w:val="FFFFFF" w:themeColor="background1"/>
                  <w:lang w:val="en-GB"/>
                </w:rPr>
                <w:t>8</w:t>
              </w:r>
            </w:ins>
            <w:del w:id="6530" w:author="Michele Seroussi" w:date="2013-12-31T10:39:00Z">
              <w:r w:rsidRPr="00837A09" w:rsidDel="001E1718">
                <w:rPr>
                  <w:rFonts w:ascii="Arial" w:hAnsi="Arial" w:cs="Arial"/>
                  <w:b/>
                  <w:bCs/>
                  <w:color w:val="FFFFFF" w:themeColor="background1"/>
                  <w:lang w:val="en-GB"/>
                  <w:rPrChange w:id="6531" w:author="Michele Seroussi" w:date="2013-12-30T12:59:00Z">
                    <w:rPr>
                      <w:rFonts w:ascii="Consolas" w:hAnsi="Consolas"/>
                      <w:b/>
                      <w:bCs/>
                      <w:color w:val="FFFFFF" w:themeColor="background1"/>
                      <w:lang w:val="en-GB"/>
                    </w:rPr>
                  </w:rPrChange>
                </w:rPr>
                <w:delText>Eight</w:delText>
              </w:r>
            </w:del>
          </w:p>
        </w:tc>
      </w:tr>
      <w:tr w:rsidR="00BF2521" w:rsidRPr="00837A09" w:rsidTr="00D069A9">
        <w:trPr>
          <w:trHeight w:val="432"/>
        </w:trPr>
        <w:tc>
          <w:tcPr>
            <w:tcW w:w="1566" w:type="dxa"/>
            <w:tcBorders>
              <w:top w:val="single" w:sz="2" w:space="0" w:color="D9D9D9" w:themeColor="background1" w:themeShade="D9"/>
              <w:left w:val="single" w:sz="2" w:space="0" w:color="D9D9D9" w:themeColor="background1" w:themeShade="D9"/>
              <w:bottom w:val="single" w:sz="2" w:space="0" w:color="D9D9D9" w:themeColor="background1" w:themeShade="D9"/>
              <w:right w:val="single" w:sz="2" w:space="0" w:color="D9D9D9" w:themeColor="background1" w:themeShade="D9"/>
            </w:tcBorders>
            <w:vAlign w:val="center"/>
          </w:tcPr>
          <w:p w:rsidR="00BF2521" w:rsidRPr="00837A09" w:rsidRDefault="00BF2521" w:rsidP="004100E4">
            <w:pPr>
              <w:rPr>
                <w:rFonts w:ascii="Arial" w:hAnsi="Arial" w:cs="Arial"/>
                <w:sz w:val="16"/>
                <w:szCs w:val="16"/>
                <w:lang w:val="en-GB"/>
                <w:rPrChange w:id="6532" w:author="Michele Seroussi" w:date="2013-12-30T12:59:00Z">
                  <w:rPr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</w:pPr>
            <w:r w:rsidRPr="00837A09">
              <w:rPr>
                <w:rFonts w:ascii="Arial" w:hAnsi="Arial" w:cs="Arial"/>
                <w:sz w:val="16"/>
                <w:szCs w:val="16"/>
                <w:lang w:val="en-GB"/>
                <w:rPrChange w:id="6533" w:author="Michele Seroussi" w:date="2013-12-30T12:59:00Z">
                  <w:rPr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  <w:t>09</w:t>
            </w:r>
            <w:r w:rsidR="004100E4" w:rsidRPr="00837A09">
              <w:rPr>
                <w:rFonts w:ascii="Arial" w:hAnsi="Arial" w:cs="Arial"/>
                <w:sz w:val="16"/>
                <w:szCs w:val="16"/>
                <w:lang w:val="en-GB"/>
                <w:rPrChange w:id="6534" w:author="Michele Seroussi" w:date="2013-12-30T12:59:00Z">
                  <w:rPr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  <w:t>.</w:t>
            </w:r>
            <w:r w:rsidRPr="00837A09">
              <w:rPr>
                <w:rFonts w:ascii="Arial" w:hAnsi="Arial" w:cs="Arial"/>
                <w:sz w:val="16"/>
                <w:szCs w:val="16"/>
                <w:lang w:val="en-GB"/>
                <w:rPrChange w:id="6535" w:author="Michele Seroussi" w:date="2013-12-30T12:59:00Z">
                  <w:rPr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  <w:t>00 – 09</w:t>
            </w:r>
            <w:r w:rsidR="004100E4" w:rsidRPr="00837A09">
              <w:rPr>
                <w:rFonts w:ascii="Arial" w:hAnsi="Arial" w:cs="Arial"/>
                <w:sz w:val="16"/>
                <w:szCs w:val="16"/>
                <w:lang w:val="en-GB"/>
                <w:rPrChange w:id="6536" w:author="Michele Seroussi" w:date="2013-12-30T12:59:00Z">
                  <w:rPr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  <w:t>.</w:t>
            </w:r>
            <w:r w:rsidRPr="00837A09">
              <w:rPr>
                <w:rFonts w:ascii="Arial" w:hAnsi="Arial" w:cs="Arial"/>
                <w:sz w:val="16"/>
                <w:szCs w:val="16"/>
                <w:lang w:val="en-GB"/>
                <w:rPrChange w:id="6537" w:author="Michele Seroussi" w:date="2013-12-30T12:59:00Z">
                  <w:rPr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  <w:t>30</w:t>
            </w:r>
          </w:p>
        </w:tc>
        <w:tc>
          <w:tcPr>
            <w:tcW w:w="5220" w:type="dxa"/>
            <w:tcBorders>
              <w:top w:val="single" w:sz="2" w:space="0" w:color="D9D9D9" w:themeColor="background1" w:themeShade="D9"/>
              <w:left w:val="single" w:sz="2" w:space="0" w:color="D9D9D9" w:themeColor="background1" w:themeShade="D9"/>
              <w:bottom w:val="single" w:sz="2" w:space="0" w:color="D9D9D9" w:themeColor="background1" w:themeShade="D9"/>
              <w:right w:val="single" w:sz="2" w:space="0" w:color="D9D9D9" w:themeColor="background1" w:themeShade="D9"/>
            </w:tcBorders>
            <w:vAlign w:val="center"/>
          </w:tcPr>
          <w:p w:rsidR="00BF2521" w:rsidRPr="00837A09" w:rsidRDefault="00602739" w:rsidP="0060381F">
            <w:pPr>
              <w:rPr>
                <w:rFonts w:ascii="Arial" w:hAnsi="Arial" w:cs="Arial"/>
                <w:sz w:val="16"/>
                <w:szCs w:val="16"/>
                <w:lang w:val="en-GB"/>
                <w:rPrChange w:id="6538" w:author="Michele Seroussi" w:date="2013-12-30T12:59:00Z">
                  <w:rPr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</w:pPr>
            <w:proofErr w:type="spellStart"/>
            <w:ins w:id="6539" w:author="Michele Seroussi" w:date="2013-12-30T17:09:00Z">
              <w:r w:rsidRPr="008C7714">
                <w:rPr>
                  <w:rFonts w:ascii="Arial" w:hAnsi="Arial" w:cs="Arial"/>
                  <w:sz w:val="16"/>
                  <w:szCs w:val="16"/>
                  <w:lang w:val="en-GB"/>
                </w:rPr>
                <w:t>Récapitulation</w:t>
              </w:r>
              <w:proofErr w:type="spellEnd"/>
              <w:r w:rsidRPr="008C7714">
                <w:rPr>
                  <w:rFonts w:ascii="Arial" w:hAnsi="Arial" w:cs="Arial"/>
                  <w:sz w:val="16"/>
                  <w:szCs w:val="16"/>
                  <w:lang w:val="en-GB"/>
                </w:rPr>
                <w:t xml:space="preserve"> du jour </w:t>
              </w:r>
              <w:proofErr w:type="spellStart"/>
              <w:r w:rsidRPr="008C7714">
                <w:rPr>
                  <w:rFonts w:ascii="Arial" w:hAnsi="Arial" w:cs="Arial"/>
                  <w:sz w:val="16"/>
                  <w:szCs w:val="16"/>
                  <w:lang w:val="en-GB"/>
                </w:rPr>
                <w:t>précédent</w:t>
              </w:r>
            </w:ins>
            <w:proofErr w:type="spellEnd"/>
            <w:del w:id="6540" w:author="Michele Seroussi" w:date="2013-12-30T17:09:00Z">
              <w:r w:rsidR="00BF2521" w:rsidRPr="00837A09" w:rsidDel="00602739">
                <w:rPr>
                  <w:rFonts w:ascii="Arial" w:hAnsi="Arial" w:cs="Arial"/>
                  <w:sz w:val="16"/>
                  <w:szCs w:val="16"/>
                  <w:lang w:val="en-GB"/>
                  <w:rPrChange w:id="6541" w:author="Michele Seroussi" w:date="2013-12-30T12:59:00Z">
                    <w:rPr>
                      <w:rFonts w:ascii="Consolas" w:hAnsi="Consolas"/>
                      <w:sz w:val="16"/>
                      <w:szCs w:val="16"/>
                      <w:lang w:val="en-GB"/>
                    </w:rPr>
                  </w:rPrChange>
                </w:rPr>
                <w:delText xml:space="preserve">Recap of previous </w:delText>
              </w:r>
            </w:del>
            <w:del w:id="6542" w:author="Michele Seroussi" w:date="2013-12-30T12:39:00Z">
              <w:r w:rsidR="00BF2521" w:rsidRPr="00837A09" w:rsidDel="00123440">
                <w:rPr>
                  <w:rFonts w:ascii="Arial" w:hAnsi="Arial" w:cs="Arial"/>
                  <w:sz w:val="16"/>
                  <w:szCs w:val="16"/>
                  <w:lang w:val="en-GB"/>
                  <w:rPrChange w:id="6543" w:author="Michele Seroussi" w:date="2013-12-30T12:59:00Z">
                    <w:rPr>
                      <w:rFonts w:ascii="Consolas" w:hAnsi="Consolas"/>
                      <w:sz w:val="16"/>
                      <w:szCs w:val="16"/>
                      <w:lang w:val="en-GB"/>
                    </w:rPr>
                  </w:rPrChange>
                </w:rPr>
                <w:delText>day</w:delText>
              </w:r>
            </w:del>
          </w:p>
        </w:tc>
        <w:tc>
          <w:tcPr>
            <w:tcW w:w="1980" w:type="dxa"/>
            <w:tcBorders>
              <w:top w:val="single" w:sz="2" w:space="0" w:color="D9D9D9" w:themeColor="background1" w:themeShade="D9"/>
              <w:left w:val="single" w:sz="2" w:space="0" w:color="D9D9D9" w:themeColor="background1" w:themeShade="D9"/>
              <w:bottom w:val="single" w:sz="2" w:space="0" w:color="D9D9D9" w:themeColor="background1" w:themeShade="D9"/>
              <w:right w:val="single" w:sz="2" w:space="0" w:color="D9D9D9" w:themeColor="background1" w:themeShade="D9"/>
            </w:tcBorders>
            <w:vAlign w:val="center"/>
          </w:tcPr>
          <w:p w:rsidR="00BF2521" w:rsidRPr="00837A09" w:rsidRDefault="00BF2521" w:rsidP="0060381F">
            <w:pPr>
              <w:rPr>
                <w:rFonts w:ascii="Arial" w:hAnsi="Arial" w:cs="Arial"/>
                <w:sz w:val="16"/>
                <w:szCs w:val="16"/>
                <w:lang w:val="en-GB"/>
                <w:rPrChange w:id="6544" w:author="Michele Seroussi" w:date="2013-12-30T12:59:00Z">
                  <w:rPr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</w:pPr>
          </w:p>
        </w:tc>
        <w:tc>
          <w:tcPr>
            <w:tcW w:w="1620" w:type="dxa"/>
            <w:tcBorders>
              <w:top w:val="single" w:sz="2" w:space="0" w:color="D9D9D9" w:themeColor="background1" w:themeShade="D9"/>
              <w:left w:val="single" w:sz="2" w:space="0" w:color="D9D9D9" w:themeColor="background1" w:themeShade="D9"/>
              <w:bottom w:val="single" w:sz="2" w:space="0" w:color="D9D9D9" w:themeColor="background1" w:themeShade="D9"/>
              <w:right w:val="single" w:sz="2" w:space="0" w:color="D9D9D9" w:themeColor="background1" w:themeShade="D9"/>
            </w:tcBorders>
            <w:vAlign w:val="center"/>
          </w:tcPr>
          <w:p w:rsidR="00BF2521" w:rsidRPr="00837A09" w:rsidRDefault="00BF2521" w:rsidP="0060381F">
            <w:pPr>
              <w:rPr>
                <w:rFonts w:ascii="Arial" w:hAnsi="Arial" w:cs="Arial"/>
                <w:sz w:val="16"/>
                <w:szCs w:val="16"/>
                <w:lang w:val="en-GB"/>
                <w:rPrChange w:id="6545" w:author="Michele Seroussi" w:date="2013-12-30T12:59:00Z">
                  <w:rPr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</w:pPr>
          </w:p>
        </w:tc>
      </w:tr>
      <w:tr w:rsidR="00BF2521" w:rsidRPr="00837A09" w:rsidTr="004100E4">
        <w:trPr>
          <w:trHeight w:val="432"/>
        </w:trPr>
        <w:tc>
          <w:tcPr>
            <w:tcW w:w="1566" w:type="dxa"/>
            <w:tcBorders>
              <w:top w:val="single" w:sz="2" w:space="0" w:color="D9D9D9" w:themeColor="background1" w:themeShade="D9"/>
              <w:left w:val="single" w:sz="2" w:space="0" w:color="D9D9D9" w:themeColor="background1" w:themeShade="D9"/>
              <w:bottom w:val="single" w:sz="2" w:space="0" w:color="D9D9D9" w:themeColor="background1" w:themeShade="D9"/>
              <w:right w:val="single" w:sz="2" w:space="0" w:color="D9D9D9" w:themeColor="background1" w:themeShade="D9"/>
            </w:tcBorders>
            <w:vAlign w:val="center"/>
          </w:tcPr>
          <w:p w:rsidR="00BF2521" w:rsidRPr="00837A09" w:rsidRDefault="00BF2521" w:rsidP="00BA1F83">
            <w:pPr>
              <w:rPr>
                <w:rFonts w:ascii="Arial" w:hAnsi="Arial" w:cs="Arial"/>
                <w:sz w:val="16"/>
                <w:szCs w:val="16"/>
                <w:lang w:val="en-GB"/>
                <w:rPrChange w:id="6546" w:author="Michele Seroussi" w:date="2013-12-30T12:59:00Z">
                  <w:rPr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</w:pPr>
            <w:r w:rsidRPr="00837A09">
              <w:rPr>
                <w:rFonts w:ascii="Arial" w:hAnsi="Arial" w:cs="Arial"/>
                <w:sz w:val="16"/>
                <w:szCs w:val="16"/>
                <w:lang w:val="en-GB"/>
                <w:rPrChange w:id="6547" w:author="Michele Seroussi" w:date="2013-12-30T12:59:00Z">
                  <w:rPr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  <w:t>09.30 - 10.45</w:t>
            </w:r>
          </w:p>
        </w:tc>
        <w:tc>
          <w:tcPr>
            <w:tcW w:w="5220" w:type="dxa"/>
            <w:tcBorders>
              <w:top w:val="single" w:sz="2" w:space="0" w:color="D9D9D9" w:themeColor="background1" w:themeShade="D9"/>
              <w:left w:val="single" w:sz="2" w:space="0" w:color="D9D9D9" w:themeColor="background1" w:themeShade="D9"/>
              <w:bottom w:val="single" w:sz="2" w:space="0" w:color="D9D9D9" w:themeColor="background1" w:themeShade="D9"/>
              <w:right w:val="single" w:sz="2" w:space="0" w:color="D9D9D9" w:themeColor="background1" w:themeShade="D9"/>
            </w:tcBorders>
            <w:vAlign w:val="center"/>
          </w:tcPr>
          <w:p w:rsidR="004100E4" w:rsidRPr="001E1718" w:rsidRDefault="004100E4" w:rsidP="00D069A9">
            <w:pPr>
              <w:rPr>
                <w:rFonts w:ascii="Arial" w:hAnsi="Arial" w:cs="Arial"/>
                <w:smallCaps/>
                <w:sz w:val="16"/>
                <w:szCs w:val="16"/>
                <w:lang w:val="fr-FR"/>
                <w:rPrChange w:id="6548" w:author="Michele Seroussi" w:date="2013-12-31T10:40:00Z">
                  <w:rPr>
                    <w:rFonts w:ascii="Consolas" w:hAnsi="Consolas"/>
                    <w:smallCaps/>
                    <w:sz w:val="16"/>
                    <w:szCs w:val="16"/>
                    <w:lang w:val="en-GB"/>
                  </w:rPr>
                </w:rPrChange>
              </w:rPr>
            </w:pPr>
          </w:p>
          <w:p w:rsidR="004100E4" w:rsidRPr="001E1718" w:rsidRDefault="004100E4" w:rsidP="004100E4">
            <w:pPr>
              <w:rPr>
                <w:rFonts w:ascii="Arial" w:hAnsi="Arial" w:cs="Arial"/>
                <w:smallCaps/>
                <w:sz w:val="16"/>
                <w:szCs w:val="16"/>
                <w:lang w:val="fr-FR"/>
                <w:rPrChange w:id="6549" w:author="Michele Seroussi" w:date="2013-12-31T10:40:00Z">
                  <w:rPr>
                    <w:rFonts w:ascii="Consolas" w:hAnsi="Consolas"/>
                    <w:smallCaps/>
                    <w:sz w:val="16"/>
                    <w:szCs w:val="16"/>
                    <w:lang w:val="en-GB"/>
                  </w:rPr>
                </w:rPrChange>
              </w:rPr>
            </w:pPr>
            <w:del w:id="6550" w:author="Michele Seroussi" w:date="2013-12-31T10:40:00Z">
              <w:r w:rsidRPr="001E1718" w:rsidDel="001E1718">
                <w:rPr>
                  <w:rFonts w:ascii="Arial" w:hAnsi="Arial" w:cs="Arial"/>
                  <w:smallCaps/>
                  <w:sz w:val="16"/>
                  <w:szCs w:val="16"/>
                  <w:lang w:val="fr-FR"/>
                  <w:rPrChange w:id="6551" w:author="Michele Seroussi" w:date="2013-12-31T10:40:00Z">
                    <w:rPr>
                      <w:rFonts w:ascii="Consolas" w:hAnsi="Consolas"/>
                      <w:smallCaps/>
                      <w:sz w:val="16"/>
                      <w:szCs w:val="16"/>
                      <w:lang w:val="en-GB"/>
                    </w:rPr>
                  </w:rPrChange>
                </w:rPr>
                <w:delText>Questionnaire for children under 5</w:delText>
              </w:r>
            </w:del>
            <w:ins w:id="6552" w:author="Michele Seroussi" w:date="2013-12-31T10:40:00Z">
              <w:r w:rsidR="001E1718" w:rsidRPr="001E1718">
                <w:rPr>
                  <w:rFonts w:ascii="Arial" w:hAnsi="Arial" w:cs="Arial"/>
                  <w:smallCaps/>
                  <w:sz w:val="16"/>
                  <w:szCs w:val="16"/>
                  <w:lang w:val="fr-FR"/>
                  <w:rPrChange w:id="6553" w:author="Michele Seroussi" w:date="2013-12-31T10:40:00Z">
                    <w:rPr>
                      <w:rFonts w:ascii="Arial" w:hAnsi="Arial" w:cs="Arial"/>
                      <w:smallCaps/>
                      <w:sz w:val="16"/>
                      <w:szCs w:val="16"/>
                      <w:lang w:val="en-GB"/>
                    </w:rPr>
                  </w:rPrChange>
                </w:rPr>
                <w:t xml:space="preserve">QUESTIONNAIRE ENFANT DE MOINS DE 5 ANS </w:t>
              </w:r>
            </w:ins>
            <w:r w:rsidRPr="001E1718">
              <w:rPr>
                <w:rFonts w:ascii="Arial" w:hAnsi="Arial" w:cs="Arial"/>
                <w:smallCaps/>
                <w:sz w:val="16"/>
                <w:szCs w:val="16"/>
                <w:lang w:val="fr-FR"/>
                <w:rPrChange w:id="6554" w:author="Michele Seroussi" w:date="2013-12-31T10:40:00Z">
                  <w:rPr>
                    <w:rFonts w:ascii="Consolas" w:hAnsi="Consolas"/>
                    <w:smallCaps/>
                    <w:sz w:val="16"/>
                    <w:szCs w:val="16"/>
                    <w:lang w:val="en-GB"/>
                  </w:rPr>
                </w:rPrChange>
              </w:rPr>
              <w:t xml:space="preserve">: </w:t>
            </w:r>
            <w:ins w:id="6555" w:author="Michele Seroussi" w:date="2013-12-31T10:55:00Z">
              <w:r w:rsidR="00D579A9">
                <w:rPr>
                  <w:rFonts w:ascii="Arial" w:hAnsi="Arial" w:cs="Arial"/>
                  <w:smallCaps/>
                  <w:sz w:val="16"/>
                  <w:szCs w:val="16"/>
                  <w:lang w:val="fr-FR"/>
                </w:rPr>
                <w:t>Vaccinations</w:t>
              </w:r>
            </w:ins>
            <w:del w:id="6556" w:author="Michele Seroussi" w:date="2013-12-31T10:55:00Z">
              <w:r w:rsidRPr="001E1718" w:rsidDel="00D579A9">
                <w:rPr>
                  <w:rFonts w:ascii="Arial" w:hAnsi="Arial" w:cs="Arial"/>
                  <w:smallCaps/>
                  <w:sz w:val="16"/>
                  <w:szCs w:val="16"/>
                  <w:lang w:val="fr-FR"/>
                  <w:rPrChange w:id="6557" w:author="Michele Seroussi" w:date="2013-12-31T10:40:00Z">
                    <w:rPr>
                      <w:rFonts w:ascii="Consolas" w:hAnsi="Consolas"/>
                      <w:smallCaps/>
                      <w:sz w:val="16"/>
                      <w:szCs w:val="16"/>
                      <w:lang w:val="en-GB"/>
                    </w:rPr>
                  </w:rPrChange>
                </w:rPr>
                <w:delText>Immunisation</w:delText>
              </w:r>
            </w:del>
          </w:p>
          <w:p w:rsidR="004100E4" w:rsidRPr="001E1718" w:rsidRDefault="004100E4" w:rsidP="004100E4">
            <w:pPr>
              <w:rPr>
                <w:rFonts w:ascii="Arial" w:hAnsi="Arial" w:cs="Arial"/>
                <w:sz w:val="16"/>
                <w:szCs w:val="16"/>
                <w:lang w:val="fr-FR"/>
                <w:rPrChange w:id="6558" w:author="Michele Seroussi" w:date="2013-12-31T10:40:00Z">
                  <w:rPr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</w:pPr>
          </w:p>
          <w:p w:rsidR="004100E4" w:rsidRPr="00246683" w:rsidRDefault="00D579A9" w:rsidP="004100E4">
            <w:pPr>
              <w:pStyle w:val="Paragraphedeliste"/>
              <w:numPr>
                <w:ilvl w:val="0"/>
                <w:numId w:val="2"/>
              </w:numPr>
              <w:ind w:left="252" w:hanging="180"/>
              <w:rPr>
                <w:rFonts w:ascii="Arial" w:hAnsi="Arial" w:cs="Arial"/>
                <w:sz w:val="16"/>
                <w:szCs w:val="16"/>
                <w:lang w:val="fr-FR"/>
                <w:rPrChange w:id="6559" w:author="Michele Seroussi" w:date="2013-12-31T11:35:00Z">
                  <w:rPr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</w:pPr>
            <w:ins w:id="6560" w:author="Michele Seroussi" w:date="2013-12-31T10:55:00Z">
              <w:r w:rsidRPr="00246683">
                <w:rPr>
                  <w:rFonts w:ascii="Arial" w:hAnsi="Arial" w:cs="Arial"/>
                  <w:sz w:val="16"/>
                  <w:szCs w:val="16"/>
                  <w:lang w:val="fr-FR"/>
                  <w:rPrChange w:id="6561" w:author="Michele Seroussi" w:date="2013-12-31T11:35:00Z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rPrChange>
                </w:rPr>
                <w:t xml:space="preserve">Assurer que </w:t>
              </w:r>
            </w:ins>
            <w:ins w:id="6562" w:author="Michele Seroussi" w:date="2013-12-31T11:35:00Z">
              <w:r w:rsidR="00246683" w:rsidRPr="00246683">
                <w:rPr>
                  <w:rFonts w:ascii="Arial" w:hAnsi="Arial" w:cs="Arial"/>
                  <w:sz w:val="16"/>
                  <w:szCs w:val="16"/>
                  <w:lang w:val="fr-FR"/>
                  <w:rPrChange w:id="6563" w:author="Michele Seroussi" w:date="2013-12-31T11:35:00Z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rPrChange>
                </w:rPr>
                <w:t>les</w:t>
              </w:r>
            </w:ins>
            <w:ins w:id="6564" w:author="Michele Seroussi" w:date="2013-12-31T10:55:00Z">
              <w:r w:rsidRPr="00246683">
                <w:rPr>
                  <w:rFonts w:ascii="Arial" w:hAnsi="Arial" w:cs="Arial"/>
                  <w:sz w:val="16"/>
                  <w:szCs w:val="16"/>
                  <w:lang w:val="fr-FR"/>
                  <w:rPrChange w:id="6565" w:author="Michele Seroussi" w:date="2013-12-31T11:35:00Z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rPrChange>
                </w:rPr>
                <w:t xml:space="preserve"> dates de vaccinations sont disponibles </w:t>
              </w:r>
            </w:ins>
            <w:del w:id="6566" w:author="Michele Seroussi" w:date="2013-12-31T10:56:00Z">
              <w:r w:rsidR="004100E4" w:rsidRPr="00246683" w:rsidDel="00D579A9">
                <w:rPr>
                  <w:rFonts w:ascii="Arial" w:hAnsi="Arial" w:cs="Arial"/>
                  <w:sz w:val="16"/>
                  <w:szCs w:val="16"/>
                  <w:lang w:val="fr-FR"/>
                  <w:rPrChange w:id="6567" w:author="Michele Seroussi" w:date="2013-12-31T11:35:00Z">
                    <w:rPr>
                      <w:rFonts w:ascii="Consolas" w:hAnsi="Consolas"/>
                      <w:sz w:val="16"/>
                      <w:szCs w:val="16"/>
                      <w:lang w:val="en-GB"/>
                    </w:rPr>
                  </w:rPrChange>
                </w:rPr>
                <w:delText xml:space="preserve">Need for ensuring that the immunisation/health cards are available </w:delText>
              </w:r>
            </w:del>
          </w:p>
          <w:p w:rsidR="004100E4" w:rsidRPr="00D579A9" w:rsidRDefault="00D579A9" w:rsidP="004100E4">
            <w:pPr>
              <w:pStyle w:val="Paragraphedeliste"/>
              <w:numPr>
                <w:ilvl w:val="0"/>
                <w:numId w:val="2"/>
              </w:numPr>
              <w:ind w:left="252" w:hanging="180"/>
              <w:rPr>
                <w:rFonts w:ascii="Arial" w:hAnsi="Arial" w:cs="Arial"/>
                <w:sz w:val="16"/>
                <w:szCs w:val="16"/>
                <w:lang w:val="fr-FR"/>
                <w:rPrChange w:id="6568" w:author="Michele Seroussi" w:date="2013-12-31T10:56:00Z">
                  <w:rPr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</w:pPr>
            <w:ins w:id="6569" w:author="Michele Seroussi" w:date="2013-12-31T10:56:00Z">
              <w:r w:rsidRPr="00D579A9">
                <w:rPr>
                  <w:rFonts w:ascii="Arial" w:hAnsi="Arial" w:cs="Arial"/>
                  <w:sz w:val="16"/>
                  <w:szCs w:val="16"/>
                  <w:lang w:val="fr-FR"/>
                  <w:rPrChange w:id="6570" w:author="Michele Seroussi" w:date="2013-12-31T10:56:00Z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rPrChange>
                </w:rPr>
                <w:t xml:space="preserve">Connaitre le calendrier standard local de vaccination et les </w:t>
              </w:r>
              <w:r>
                <w:rPr>
                  <w:rFonts w:ascii="Arial" w:hAnsi="Arial" w:cs="Arial"/>
                  <w:sz w:val="16"/>
                  <w:szCs w:val="16"/>
                  <w:lang w:val="fr-FR"/>
                </w:rPr>
                <w:t xml:space="preserve">différents vaccins inclus dans le PEV pour les enfants </w:t>
              </w:r>
            </w:ins>
            <w:del w:id="6571" w:author="Michele Seroussi" w:date="2013-12-31T10:56:00Z">
              <w:r w:rsidR="004100E4" w:rsidRPr="00D579A9" w:rsidDel="00D579A9">
                <w:rPr>
                  <w:rFonts w:ascii="Arial" w:hAnsi="Arial" w:cs="Arial"/>
                  <w:sz w:val="16"/>
                  <w:szCs w:val="16"/>
                  <w:lang w:val="fr-FR"/>
                  <w:rPrChange w:id="6572" w:author="Michele Seroussi" w:date="2013-12-31T10:56:00Z">
                    <w:rPr>
                      <w:rFonts w:ascii="Consolas" w:hAnsi="Consolas"/>
                      <w:sz w:val="16"/>
                      <w:szCs w:val="16"/>
                      <w:lang w:val="en-GB"/>
                    </w:rPr>
                  </w:rPrChange>
                </w:rPr>
                <w:delText>The standard immunisation schedule</w:delText>
              </w:r>
            </w:del>
          </w:p>
          <w:p w:rsidR="004100E4" w:rsidRPr="00246683" w:rsidRDefault="00D579A9" w:rsidP="004100E4">
            <w:pPr>
              <w:pStyle w:val="Paragraphedeliste"/>
              <w:numPr>
                <w:ilvl w:val="0"/>
                <w:numId w:val="2"/>
              </w:numPr>
              <w:ind w:left="252" w:hanging="180"/>
              <w:rPr>
                <w:rFonts w:ascii="Arial" w:hAnsi="Arial" w:cs="Arial"/>
                <w:sz w:val="16"/>
                <w:szCs w:val="16"/>
                <w:lang w:val="fr-FR"/>
                <w:rPrChange w:id="6573" w:author="Michele Seroussi" w:date="2013-12-31T11:35:00Z">
                  <w:rPr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</w:pPr>
            <w:ins w:id="6574" w:author="Michele Seroussi" w:date="2013-12-31T10:56:00Z">
              <w:r w:rsidRPr="00246683">
                <w:rPr>
                  <w:rFonts w:ascii="Arial" w:hAnsi="Arial" w:cs="Arial"/>
                  <w:sz w:val="16"/>
                  <w:szCs w:val="16"/>
                  <w:lang w:val="fr-FR"/>
                  <w:rPrChange w:id="6575" w:author="Michele Seroussi" w:date="2013-12-31T11:35:00Z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rPrChange>
                </w:rPr>
                <w:t>Comprendre les différ</w:t>
              </w:r>
            </w:ins>
            <w:ins w:id="6576" w:author="Michele Seroussi" w:date="2013-12-31T11:35:00Z">
              <w:r w:rsidR="00246683" w:rsidRPr="00246683">
                <w:rPr>
                  <w:rFonts w:ascii="Arial" w:hAnsi="Arial" w:cs="Arial"/>
                  <w:sz w:val="16"/>
                  <w:szCs w:val="16"/>
                  <w:lang w:val="fr-FR"/>
                  <w:rPrChange w:id="6577" w:author="Michele Seroussi" w:date="2013-12-31T11:35:00Z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rPrChange>
                </w:rPr>
                <w:t>e</w:t>
              </w:r>
            </w:ins>
            <w:ins w:id="6578" w:author="Michele Seroussi" w:date="2013-12-31T10:56:00Z">
              <w:r w:rsidRPr="00246683">
                <w:rPr>
                  <w:rFonts w:ascii="Arial" w:hAnsi="Arial" w:cs="Arial"/>
                  <w:sz w:val="16"/>
                  <w:szCs w:val="16"/>
                  <w:lang w:val="fr-FR"/>
                  <w:rPrChange w:id="6579" w:author="Michele Seroussi" w:date="2013-12-31T11:35:00Z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rPrChange>
                </w:rPr>
                <w:t>ntes informations enregistrées sur les cartes</w:t>
              </w:r>
            </w:ins>
            <w:del w:id="6580" w:author="Michele Seroussi" w:date="2013-12-31T10:57:00Z">
              <w:r w:rsidR="004100E4" w:rsidRPr="00246683" w:rsidDel="00D579A9">
                <w:rPr>
                  <w:rFonts w:ascii="Arial" w:hAnsi="Arial" w:cs="Arial"/>
                  <w:sz w:val="16"/>
                  <w:szCs w:val="16"/>
                  <w:lang w:val="fr-FR"/>
                  <w:rPrChange w:id="6581" w:author="Michele Seroussi" w:date="2013-12-31T11:35:00Z">
                    <w:rPr>
                      <w:rFonts w:ascii="Consolas" w:hAnsi="Consolas"/>
                      <w:sz w:val="16"/>
                      <w:szCs w:val="16"/>
                      <w:lang w:val="en-GB"/>
                    </w:rPr>
                  </w:rPrChange>
                </w:rPr>
                <w:delText>Understanding the different information recorded on the health/immunisation cards</w:delText>
              </w:r>
            </w:del>
          </w:p>
          <w:p w:rsidR="004100E4" w:rsidRPr="00D579A9" w:rsidRDefault="00D579A9" w:rsidP="004100E4">
            <w:pPr>
              <w:pStyle w:val="Paragraphedeliste"/>
              <w:numPr>
                <w:ilvl w:val="0"/>
                <w:numId w:val="2"/>
              </w:numPr>
              <w:ind w:left="252" w:hanging="180"/>
              <w:rPr>
                <w:rFonts w:ascii="Arial" w:hAnsi="Arial" w:cs="Arial"/>
                <w:sz w:val="16"/>
                <w:szCs w:val="16"/>
                <w:lang w:val="fr-FR"/>
                <w:rPrChange w:id="6582" w:author="Michele Seroussi" w:date="2013-12-31T10:57:00Z">
                  <w:rPr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</w:pPr>
            <w:ins w:id="6583" w:author="Michele Seroussi" w:date="2013-12-31T10:57:00Z">
              <w:r w:rsidRPr="00D579A9">
                <w:rPr>
                  <w:rFonts w:ascii="Arial" w:hAnsi="Arial" w:cs="Arial"/>
                  <w:sz w:val="16"/>
                  <w:szCs w:val="16"/>
                  <w:lang w:val="fr-FR"/>
                  <w:rPrChange w:id="6584" w:author="Michele Seroussi" w:date="2013-12-31T10:57:00Z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rPrChange>
                </w:rPr>
                <w:t>Lire les informations et les reporter</w:t>
              </w:r>
            </w:ins>
            <w:del w:id="6585" w:author="Michele Seroussi" w:date="2013-12-31T10:57:00Z">
              <w:r w:rsidR="004100E4" w:rsidRPr="00D579A9" w:rsidDel="00D579A9">
                <w:rPr>
                  <w:rFonts w:ascii="Arial" w:hAnsi="Arial" w:cs="Arial"/>
                  <w:sz w:val="16"/>
                  <w:szCs w:val="16"/>
                  <w:lang w:val="fr-FR"/>
                  <w:rPrChange w:id="6586" w:author="Michele Seroussi" w:date="2013-12-31T10:57:00Z">
                    <w:rPr>
                      <w:rFonts w:ascii="Consolas" w:hAnsi="Consolas"/>
                      <w:sz w:val="16"/>
                      <w:szCs w:val="16"/>
                      <w:lang w:val="en-GB"/>
                    </w:rPr>
                  </w:rPrChange>
                </w:rPr>
                <w:delText xml:space="preserve">Reading </w:delText>
              </w:r>
            </w:del>
            <w:del w:id="6587" w:author="Michele Seroussi" w:date="2013-12-30T14:38:00Z">
              <w:r w:rsidR="004100E4" w:rsidRPr="00D579A9" w:rsidDel="008C7714">
                <w:rPr>
                  <w:rFonts w:ascii="Arial" w:hAnsi="Arial" w:cs="Arial"/>
                  <w:sz w:val="16"/>
                  <w:szCs w:val="16"/>
                  <w:lang w:val="fr-FR"/>
                  <w:rPrChange w:id="6588" w:author="Michele Seroussi" w:date="2013-12-31T10:57:00Z">
                    <w:rPr>
                      <w:rFonts w:ascii="Consolas" w:hAnsi="Consolas"/>
                      <w:sz w:val="16"/>
                      <w:szCs w:val="16"/>
                      <w:lang w:val="en-GB"/>
                    </w:rPr>
                  </w:rPrChange>
                </w:rPr>
                <w:delText xml:space="preserve">and </w:delText>
              </w:r>
            </w:del>
            <w:del w:id="6589" w:author="Michele Seroussi" w:date="2013-12-31T10:57:00Z">
              <w:r w:rsidR="004100E4" w:rsidRPr="00D579A9" w:rsidDel="00D579A9">
                <w:rPr>
                  <w:rFonts w:ascii="Arial" w:hAnsi="Arial" w:cs="Arial"/>
                  <w:sz w:val="16"/>
                  <w:szCs w:val="16"/>
                  <w:lang w:val="fr-FR"/>
                  <w:rPrChange w:id="6590" w:author="Michele Seroussi" w:date="2013-12-31T10:57:00Z">
                    <w:rPr>
                      <w:rFonts w:ascii="Consolas" w:hAnsi="Consolas"/>
                      <w:sz w:val="16"/>
                      <w:szCs w:val="16"/>
                      <w:lang w:val="en-GB"/>
                    </w:rPr>
                  </w:rPrChange>
                </w:rPr>
                <w:delText>filling out the information</w:delText>
              </w:r>
            </w:del>
          </w:p>
          <w:p w:rsidR="004100E4" w:rsidRPr="002F0470" w:rsidRDefault="00D579A9" w:rsidP="004100E4">
            <w:pPr>
              <w:pStyle w:val="Paragraphedeliste"/>
              <w:numPr>
                <w:ilvl w:val="0"/>
                <w:numId w:val="2"/>
              </w:numPr>
              <w:ind w:left="252" w:hanging="180"/>
              <w:rPr>
                <w:rFonts w:ascii="Arial" w:hAnsi="Arial" w:cs="Arial"/>
                <w:sz w:val="16"/>
                <w:szCs w:val="16"/>
                <w:lang w:val="fr-FR"/>
                <w:rPrChange w:id="6591" w:author="Michele Seroussi" w:date="2013-12-31T10:57:00Z">
                  <w:rPr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</w:pPr>
            <w:ins w:id="6592" w:author="Michele Seroussi" w:date="2013-12-31T10:57:00Z">
              <w:r w:rsidRPr="002F0470">
                <w:rPr>
                  <w:rFonts w:ascii="Arial" w:hAnsi="Arial" w:cs="Arial"/>
                  <w:sz w:val="16"/>
                  <w:szCs w:val="16"/>
                  <w:lang w:val="fr-FR"/>
                  <w:rPrChange w:id="6593" w:author="Michele Seroussi" w:date="2013-12-31T10:57:00Z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rPrChange>
                </w:rPr>
                <w:t xml:space="preserve">Comment gérer </w:t>
              </w:r>
            </w:ins>
            <w:ins w:id="6594" w:author="Michele Seroussi" w:date="2013-12-31T10:58:00Z">
              <w:r w:rsidR="002F0470" w:rsidRPr="002F0470">
                <w:rPr>
                  <w:rFonts w:ascii="Arial" w:hAnsi="Arial" w:cs="Arial"/>
                  <w:sz w:val="16"/>
                  <w:szCs w:val="16"/>
                  <w:lang w:val="fr-FR"/>
                </w:rPr>
                <w:t>l’information non standard portée</w:t>
              </w:r>
            </w:ins>
            <w:ins w:id="6595" w:author="Michele Seroussi" w:date="2013-12-31T10:57:00Z">
              <w:r w:rsidR="002F0470" w:rsidRPr="002F0470">
                <w:rPr>
                  <w:rFonts w:ascii="Arial" w:hAnsi="Arial" w:cs="Arial"/>
                  <w:sz w:val="16"/>
                  <w:szCs w:val="16"/>
                  <w:lang w:val="fr-FR"/>
                  <w:rPrChange w:id="6596" w:author="Michele Seroussi" w:date="2013-12-31T10:57:00Z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rPrChange>
                </w:rPr>
                <w:t xml:space="preserve"> dans les cartes</w:t>
              </w:r>
            </w:ins>
            <w:del w:id="6597" w:author="Michele Seroussi" w:date="2013-12-31T10:57:00Z">
              <w:r w:rsidR="004100E4" w:rsidRPr="002F0470" w:rsidDel="002F0470">
                <w:rPr>
                  <w:rFonts w:ascii="Arial" w:hAnsi="Arial" w:cs="Arial"/>
                  <w:sz w:val="16"/>
                  <w:szCs w:val="16"/>
                  <w:lang w:val="fr-FR"/>
                  <w:rPrChange w:id="6598" w:author="Michele Seroussi" w:date="2013-12-31T10:57:00Z">
                    <w:rPr>
                      <w:rFonts w:ascii="Consolas" w:hAnsi="Consolas"/>
                      <w:sz w:val="16"/>
                      <w:szCs w:val="16"/>
                      <w:lang w:val="en-GB"/>
                    </w:rPr>
                  </w:rPrChange>
                </w:rPr>
                <w:delText>How to deal with non-conforming entries</w:delText>
              </w:r>
            </w:del>
          </w:p>
          <w:p w:rsidR="004100E4" w:rsidRPr="002F0470" w:rsidRDefault="002F0470" w:rsidP="004100E4">
            <w:pPr>
              <w:pStyle w:val="Paragraphedeliste"/>
              <w:numPr>
                <w:ilvl w:val="0"/>
                <w:numId w:val="2"/>
              </w:numPr>
              <w:ind w:left="252" w:hanging="180"/>
              <w:rPr>
                <w:rFonts w:ascii="Arial" w:hAnsi="Arial" w:cs="Arial"/>
                <w:sz w:val="16"/>
                <w:szCs w:val="16"/>
                <w:lang w:val="fr-FR"/>
                <w:rPrChange w:id="6599" w:author="Michele Seroussi" w:date="2013-12-31T10:58:00Z">
                  <w:rPr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</w:pPr>
            <w:ins w:id="6600" w:author="Michele Seroussi" w:date="2013-12-31T10:57:00Z">
              <w:r w:rsidRPr="002F0470">
                <w:rPr>
                  <w:rFonts w:ascii="Arial" w:hAnsi="Arial" w:cs="Arial"/>
                  <w:sz w:val="16"/>
                  <w:szCs w:val="16"/>
                  <w:lang w:val="fr-FR"/>
                  <w:rPrChange w:id="6601" w:author="Michele Seroussi" w:date="2013-12-31T10:58:00Z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rPrChange>
                </w:rPr>
                <w:t>Comment assurer que l’i</w:t>
              </w:r>
            </w:ins>
            <w:del w:id="6602" w:author="Michele Seroussi" w:date="2013-12-31T10:57:00Z">
              <w:r w:rsidR="004100E4" w:rsidRPr="002F0470" w:rsidDel="002F0470">
                <w:rPr>
                  <w:rFonts w:ascii="Arial" w:hAnsi="Arial" w:cs="Arial"/>
                  <w:sz w:val="16"/>
                  <w:szCs w:val="16"/>
                  <w:lang w:val="fr-FR"/>
                  <w:rPrChange w:id="6603" w:author="Michele Seroussi" w:date="2013-12-31T10:58:00Z">
                    <w:rPr>
                      <w:rFonts w:ascii="Consolas" w:hAnsi="Consolas"/>
                      <w:sz w:val="16"/>
                      <w:szCs w:val="16"/>
                      <w:lang w:val="en-GB"/>
                    </w:rPr>
                  </w:rPrChange>
                </w:rPr>
                <w:delText>H</w:delText>
              </w:r>
            </w:del>
            <w:del w:id="6604" w:author="Michele Seroussi" w:date="2013-12-31T10:58:00Z">
              <w:r w:rsidR="004100E4" w:rsidRPr="002F0470" w:rsidDel="002F0470">
                <w:rPr>
                  <w:rFonts w:ascii="Arial" w:hAnsi="Arial" w:cs="Arial"/>
                  <w:sz w:val="16"/>
                  <w:szCs w:val="16"/>
                  <w:lang w:val="fr-FR"/>
                  <w:rPrChange w:id="6605" w:author="Michele Seroussi" w:date="2013-12-31T10:58:00Z">
                    <w:rPr>
                      <w:rFonts w:ascii="Consolas" w:hAnsi="Consolas"/>
                      <w:sz w:val="16"/>
                      <w:szCs w:val="16"/>
                      <w:lang w:val="en-GB"/>
                    </w:rPr>
                  </w:rPrChange>
                </w:rPr>
                <w:delText>ow to ensure complete i</w:delText>
              </w:r>
            </w:del>
            <w:r w:rsidR="004100E4" w:rsidRPr="002F0470">
              <w:rPr>
                <w:rFonts w:ascii="Arial" w:hAnsi="Arial" w:cs="Arial"/>
                <w:sz w:val="16"/>
                <w:szCs w:val="16"/>
                <w:lang w:val="fr-FR"/>
                <w:rPrChange w:id="6606" w:author="Michele Seroussi" w:date="2013-12-31T10:58:00Z">
                  <w:rPr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  <w:t xml:space="preserve">nformation </w:t>
            </w:r>
            <w:ins w:id="6607" w:author="Michele Seroussi" w:date="2013-12-31T10:58:00Z">
              <w:r w:rsidRPr="002F0470">
                <w:rPr>
                  <w:rFonts w:ascii="Arial" w:hAnsi="Arial" w:cs="Arial"/>
                  <w:sz w:val="16"/>
                  <w:szCs w:val="16"/>
                  <w:lang w:val="fr-FR"/>
                  <w:rPrChange w:id="6608" w:author="Michele Seroussi" w:date="2013-12-31T10:58:00Z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rPrChange>
                </w:rPr>
                <w:t xml:space="preserve">est </w:t>
              </w:r>
              <w:r>
                <w:rPr>
                  <w:rFonts w:ascii="Arial" w:hAnsi="Arial" w:cs="Arial"/>
                  <w:sz w:val="16"/>
                  <w:szCs w:val="16"/>
                  <w:lang w:val="fr-FR"/>
                </w:rPr>
                <w:t>c</w:t>
              </w:r>
              <w:r w:rsidRPr="002F0470">
                <w:rPr>
                  <w:rFonts w:ascii="Arial" w:hAnsi="Arial" w:cs="Arial"/>
                  <w:sz w:val="16"/>
                  <w:szCs w:val="16"/>
                  <w:lang w:val="fr-FR"/>
                  <w:rPrChange w:id="6609" w:author="Michele Seroussi" w:date="2013-12-31T10:58:00Z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rPrChange>
                </w:rPr>
                <w:t>ompl</w:t>
              </w:r>
              <w:r>
                <w:rPr>
                  <w:rFonts w:ascii="Arial" w:hAnsi="Arial" w:cs="Arial"/>
                  <w:sz w:val="16"/>
                  <w:szCs w:val="16"/>
                  <w:lang w:val="fr-FR"/>
                </w:rPr>
                <w:t>ète</w:t>
              </w:r>
            </w:ins>
          </w:p>
          <w:p w:rsidR="004100E4" w:rsidRPr="002F0470" w:rsidRDefault="002F0470" w:rsidP="004100E4">
            <w:pPr>
              <w:pStyle w:val="Paragraphedeliste"/>
              <w:numPr>
                <w:ilvl w:val="0"/>
                <w:numId w:val="2"/>
              </w:numPr>
              <w:ind w:left="252" w:hanging="180"/>
              <w:rPr>
                <w:rFonts w:ascii="Arial" w:hAnsi="Arial" w:cs="Arial"/>
                <w:sz w:val="16"/>
                <w:szCs w:val="16"/>
                <w:lang w:val="fr-FR"/>
                <w:rPrChange w:id="6610" w:author="Michele Seroussi" w:date="2013-12-31T10:58:00Z">
                  <w:rPr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</w:pPr>
            <w:ins w:id="6611" w:author="Michele Seroussi" w:date="2013-12-31T10:58:00Z">
              <w:r w:rsidRPr="002F0470">
                <w:rPr>
                  <w:rFonts w:ascii="Arial" w:hAnsi="Arial" w:cs="Arial"/>
                  <w:sz w:val="16"/>
                  <w:szCs w:val="16"/>
                  <w:lang w:val="fr-FR"/>
                  <w:rPrChange w:id="6612" w:author="Michele Seroussi" w:date="2013-12-31T10:58:00Z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rPrChange>
                </w:rPr>
                <w:t xml:space="preserve">Dates de vaccinations et dates de RDV – Attention </w:t>
              </w:r>
            </w:ins>
            <w:del w:id="6613" w:author="Michele Seroussi" w:date="2013-12-31T10:58:00Z">
              <w:r w:rsidR="004100E4" w:rsidRPr="002F0470" w:rsidDel="002F0470">
                <w:rPr>
                  <w:rFonts w:ascii="Arial" w:hAnsi="Arial" w:cs="Arial"/>
                  <w:sz w:val="16"/>
                  <w:szCs w:val="16"/>
                  <w:lang w:val="fr-FR"/>
                  <w:rPrChange w:id="6614" w:author="Michele Seroussi" w:date="2013-12-31T10:58:00Z">
                    <w:rPr>
                      <w:rFonts w:ascii="Consolas" w:hAnsi="Consolas"/>
                      <w:sz w:val="16"/>
                      <w:szCs w:val="16"/>
                      <w:lang w:val="en-GB"/>
                    </w:rPr>
                  </w:rPrChange>
                </w:rPr>
                <w:delText xml:space="preserve">Actual </w:delText>
              </w:r>
            </w:del>
            <w:del w:id="6615" w:author="Michele Seroussi" w:date="2013-12-30T14:38:00Z">
              <w:r w:rsidR="004100E4" w:rsidRPr="002F0470" w:rsidDel="008C7714">
                <w:rPr>
                  <w:rFonts w:ascii="Arial" w:hAnsi="Arial" w:cs="Arial"/>
                  <w:sz w:val="16"/>
                  <w:szCs w:val="16"/>
                  <w:lang w:val="fr-FR"/>
                  <w:rPrChange w:id="6616" w:author="Michele Seroussi" w:date="2013-12-31T10:58:00Z">
                    <w:rPr>
                      <w:rFonts w:ascii="Consolas" w:hAnsi="Consolas"/>
                      <w:sz w:val="16"/>
                      <w:szCs w:val="16"/>
                      <w:lang w:val="en-GB"/>
                    </w:rPr>
                  </w:rPrChange>
                </w:rPr>
                <w:delText xml:space="preserve">and </w:delText>
              </w:r>
            </w:del>
            <w:del w:id="6617" w:author="Michele Seroussi" w:date="2013-12-31T10:58:00Z">
              <w:r w:rsidR="004100E4" w:rsidRPr="002F0470" w:rsidDel="002F0470">
                <w:rPr>
                  <w:rFonts w:ascii="Arial" w:hAnsi="Arial" w:cs="Arial"/>
                  <w:sz w:val="16"/>
                  <w:szCs w:val="16"/>
                  <w:lang w:val="fr-FR"/>
                  <w:rPrChange w:id="6618" w:author="Michele Seroussi" w:date="2013-12-31T10:58:00Z">
                    <w:rPr>
                      <w:rFonts w:ascii="Consolas" w:hAnsi="Consolas"/>
                      <w:sz w:val="16"/>
                      <w:szCs w:val="16"/>
                      <w:lang w:val="en-GB"/>
                    </w:rPr>
                  </w:rPrChange>
                </w:rPr>
                <w:delText>not planned dates</w:delText>
              </w:r>
            </w:del>
          </w:p>
          <w:p w:rsidR="004100E4" w:rsidRPr="00837A09" w:rsidRDefault="004100E4" w:rsidP="004100E4">
            <w:pPr>
              <w:pStyle w:val="Paragraphedeliste"/>
              <w:numPr>
                <w:ilvl w:val="0"/>
                <w:numId w:val="2"/>
              </w:numPr>
              <w:ind w:left="252" w:hanging="180"/>
              <w:rPr>
                <w:rFonts w:ascii="Arial" w:hAnsi="Arial" w:cs="Arial"/>
                <w:sz w:val="16"/>
                <w:szCs w:val="16"/>
                <w:lang w:val="en-GB"/>
                <w:rPrChange w:id="6619" w:author="Michele Seroussi" w:date="2013-12-30T12:59:00Z">
                  <w:rPr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</w:pPr>
            <w:r w:rsidRPr="00837A09">
              <w:rPr>
                <w:rFonts w:ascii="Arial" w:hAnsi="Arial" w:cs="Arial"/>
                <w:sz w:val="16"/>
                <w:szCs w:val="16"/>
                <w:lang w:val="en-GB"/>
                <w:rPrChange w:id="6620" w:author="Michele Seroussi" w:date="2013-12-30T12:59:00Z">
                  <w:rPr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  <w:t xml:space="preserve">Verification </w:t>
            </w:r>
            <w:del w:id="6621" w:author="Michele Seroussi" w:date="2013-12-30T14:38:00Z">
              <w:r w:rsidRPr="00837A09" w:rsidDel="008C7714">
                <w:rPr>
                  <w:rFonts w:ascii="Arial" w:hAnsi="Arial" w:cs="Arial"/>
                  <w:sz w:val="16"/>
                  <w:szCs w:val="16"/>
                  <w:lang w:val="en-GB"/>
                  <w:rPrChange w:id="6622" w:author="Michele Seroussi" w:date="2013-12-30T12:59:00Z">
                    <w:rPr>
                      <w:rFonts w:ascii="Consolas" w:hAnsi="Consolas"/>
                      <w:sz w:val="16"/>
                      <w:szCs w:val="16"/>
                      <w:lang w:val="en-GB"/>
                    </w:rPr>
                  </w:rPrChange>
                </w:rPr>
                <w:delText xml:space="preserve">and </w:delText>
              </w:r>
            </w:del>
            <w:del w:id="6623" w:author="Michele Seroussi" w:date="2013-12-31T10:58:00Z">
              <w:r w:rsidRPr="00837A09" w:rsidDel="002F0470">
                <w:rPr>
                  <w:rFonts w:ascii="Arial" w:hAnsi="Arial" w:cs="Arial"/>
                  <w:sz w:val="16"/>
                  <w:szCs w:val="16"/>
                  <w:lang w:val="en-GB"/>
                  <w:rPrChange w:id="6624" w:author="Michele Seroussi" w:date="2013-12-30T12:59:00Z">
                    <w:rPr>
                      <w:rFonts w:ascii="Consolas" w:hAnsi="Consolas"/>
                      <w:sz w:val="16"/>
                      <w:szCs w:val="16"/>
                      <w:lang w:val="en-GB"/>
                    </w:rPr>
                  </w:rPrChange>
                </w:rPr>
                <w:delText>cross checking</w:delText>
              </w:r>
            </w:del>
          </w:p>
          <w:p w:rsidR="004100E4" w:rsidRPr="002F0470" w:rsidRDefault="002F0470" w:rsidP="004100E4">
            <w:pPr>
              <w:pStyle w:val="Paragraphedeliste"/>
              <w:numPr>
                <w:ilvl w:val="0"/>
                <w:numId w:val="2"/>
              </w:numPr>
              <w:ind w:left="252" w:hanging="180"/>
              <w:rPr>
                <w:rFonts w:ascii="Arial" w:hAnsi="Arial" w:cs="Arial"/>
                <w:sz w:val="16"/>
                <w:szCs w:val="16"/>
                <w:lang w:val="fr-FR"/>
                <w:rPrChange w:id="6625" w:author="Michele Seroussi" w:date="2013-12-31T10:59:00Z">
                  <w:rPr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</w:pPr>
            <w:ins w:id="6626" w:author="Michele Seroussi" w:date="2013-12-31T10:59:00Z">
              <w:r w:rsidRPr="002F0470">
                <w:rPr>
                  <w:rFonts w:ascii="Arial" w:hAnsi="Arial" w:cs="Arial"/>
                  <w:sz w:val="16"/>
                  <w:szCs w:val="16"/>
                  <w:lang w:val="fr-FR"/>
                </w:rPr>
                <w:t>Comment</w:t>
              </w:r>
            </w:ins>
            <w:ins w:id="6627" w:author="Michele Seroussi" w:date="2013-12-31T10:58:00Z">
              <w:r w:rsidRPr="002F0470">
                <w:rPr>
                  <w:rFonts w:ascii="Arial" w:hAnsi="Arial" w:cs="Arial"/>
                  <w:sz w:val="16"/>
                  <w:szCs w:val="16"/>
                  <w:lang w:val="fr-FR"/>
                  <w:rPrChange w:id="6628" w:author="Michele Seroussi" w:date="2013-12-31T10:59:00Z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rPrChange>
                </w:rPr>
                <w:t xml:space="preserve"> gérer des informations incohérentes (par exemple âge sur </w:t>
              </w:r>
            </w:ins>
            <w:ins w:id="6629" w:author="Michele Seroussi" w:date="2013-12-31T10:59:00Z">
              <w:r>
                <w:rPr>
                  <w:rFonts w:ascii="Arial" w:hAnsi="Arial" w:cs="Arial"/>
                  <w:sz w:val="16"/>
                  <w:szCs w:val="16"/>
                  <w:lang w:val="fr-FR"/>
                </w:rPr>
                <w:t>la</w:t>
              </w:r>
            </w:ins>
            <w:ins w:id="6630" w:author="Michele Seroussi" w:date="2013-12-31T10:58:00Z">
              <w:r w:rsidRPr="002F0470">
                <w:rPr>
                  <w:rFonts w:ascii="Arial" w:hAnsi="Arial" w:cs="Arial"/>
                  <w:sz w:val="16"/>
                  <w:szCs w:val="16"/>
                  <w:lang w:val="fr-FR"/>
                  <w:rPrChange w:id="6631" w:author="Michele Seroussi" w:date="2013-12-31T10:59:00Z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rPrChange>
                </w:rPr>
                <w:t xml:space="preserve"> carte, dans le  </w:t>
              </w:r>
            </w:ins>
            <w:ins w:id="6632" w:author="Michele Seroussi" w:date="2013-12-31T10:59:00Z">
              <w:r w:rsidRPr="002F0470">
                <w:rPr>
                  <w:rFonts w:ascii="Arial" w:hAnsi="Arial" w:cs="Arial"/>
                  <w:sz w:val="16"/>
                  <w:szCs w:val="16"/>
                  <w:lang w:val="fr-FR"/>
                  <w:rPrChange w:id="6633" w:author="Michele Seroussi" w:date="2013-12-31T10:59:00Z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rPrChange>
                </w:rPr>
                <w:t>questionnaire</w:t>
              </w:r>
            </w:ins>
            <w:ins w:id="6634" w:author="Michele Seroussi" w:date="2013-12-31T10:58:00Z">
              <w:r w:rsidRPr="002F0470">
                <w:rPr>
                  <w:rFonts w:ascii="Arial" w:hAnsi="Arial" w:cs="Arial"/>
                  <w:sz w:val="16"/>
                  <w:szCs w:val="16"/>
                  <w:lang w:val="fr-FR"/>
                  <w:rPrChange w:id="6635" w:author="Michele Seroussi" w:date="2013-12-31T10:59:00Z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rPrChange>
                </w:rPr>
                <w:t>,</w:t>
              </w:r>
            </w:ins>
            <w:ins w:id="6636" w:author="Michele Seroussi" w:date="2013-12-31T10:59:00Z">
              <w:r w:rsidRPr="002F0470">
                <w:rPr>
                  <w:rFonts w:ascii="Arial" w:hAnsi="Arial" w:cs="Arial"/>
                  <w:sz w:val="16"/>
                  <w:szCs w:val="16"/>
                  <w:lang w:val="fr-FR"/>
                  <w:rPrChange w:id="6637" w:author="Michele Seroussi" w:date="2013-12-31T10:59:00Z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rPrChange>
                </w:rPr>
                <w:t xml:space="preserve"> ou autres documents) </w:t>
              </w:r>
            </w:ins>
            <w:del w:id="6638" w:author="Michele Seroussi" w:date="2013-12-31T10:59:00Z">
              <w:r w:rsidR="004100E4" w:rsidRPr="002F0470" w:rsidDel="002F0470">
                <w:rPr>
                  <w:rFonts w:ascii="Arial" w:hAnsi="Arial" w:cs="Arial"/>
                  <w:sz w:val="16"/>
                  <w:szCs w:val="16"/>
                  <w:lang w:val="fr-FR"/>
                  <w:rPrChange w:id="6639" w:author="Michele Seroussi" w:date="2013-12-31T10:59:00Z">
                    <w:rPr>
                      <w:rFonts w:ascii="Consolas" w:hAnsi="Consolas"/>
                      <w:sz w:val="16"/>
                      <w:szCs w:val="16"/>
                      <w:lang w:val="en-GB"/>
                    </w:rPr>
                  </w:rPrChange>
                </w:rPr>
                <w:delText xml:space="preserve">How to deal with inconsistent age information on health card </w:delText>
              </w:r>
            </w:del>
            <w:del w:id="6640" w:author="Michele Seroussi" w:date="2013-12-30T14:38:00Z">
              <w:r w:rsidR="004100E4" w:rsidRPr="002F0470" w:rsidDel="008C7714">
                <w:rPr>
                  <w:rFonts w:ascii="Arial" w:hAnsi="Arial" w:cs="Arial"/>
                  <w:sz w:val="16"/>
                  <w:szCs w:val="16"/>
                  <w:lang w:val="fr-FR"/>
                  <w:rPrChange w:id="6641" w:author="Michele Seroussi" w:date="2013-12-31T10:59:00Z">
                    <w:rPr>
                      <w:rFonts w:ascii="Consolas" w:hAnsi="Consolas"/>
                      <w:sz w:val="16"/>
                      <w:szCs w:val="16"/>
                      <w:lang w:val="en-GB"/>
                    </w:rPr>
                  </w:rPrChange>
                </w:rPr>
                <w:delText xml:space="preserve">and </w:delText>
              </w:r>
            </w:del>
            <w:del w:id="6642" w:author="Michele Seroussi" w:date="2013-12-31T10:59:00Z">
              <w:r w:rsidR="004100E4" w:rsidRPr="002F0470" w:rsidDel="002F0470">
                <w:rPr>
                  <w:rFonts w:ascii="Arial" w:hAnsi="Arial" w:cs="Arial"/>
                  <w:sz w:val="16"/>
                  <w:szCs w:val="16"/>
                  <w:lang w:val="fr-FR"/>
                  <w:rPrChange w:id="6643" w:author="Michele Seroussi" w:date="2013-12-31T10:59:00Z">
                    <w:rPr>
                      <w:rFonts w:ascii="Consolas" w:hAnsi="Consolas"/>
                      <w:sz w:val="16"/>
                      <w:szCs w:val="16"/>
                      <w:lang w:val="en-GB"/>
                    </w:rPr>
                  </w:rPrChange>
                </w:rPr>
                <w:delText xml:space="preserve">the questionnaire </w:delText>
              </w:r>
            </w:del>
            <w:del w:id="6644" w:author="Michele Seroussi" w:date="2013-12-30T14:38:00Z">
              <w:r w:rsidR="004100E4" w:rsidRPr="002F0470" w:rsidDel="008C7714">
                <w:rPr>
                  <w:rFonts w:ascii="Arial" w:hAnsi="Arial" w:cs="Arial"/>
                  <w:sz w:val="16"/>
                  <w:szCs w:val="16"/>
                  <w:lang w:val="fr-FR"/>
                  <w:rPrChange w:id="6645" w:author="Michele Seroussi" w:date="2013-12-31T10:59:00Z">
                    <w:rPr>
                      <w:rFonts w:ascii="Consolas" w:hAnsi="Consolas"/>
                      <w:sz w:val="16"/>
                      <w:szCs w:val="16"/>
                      <w:lang w:val="en-GB"/>
                    </w:rPr>
                  </w:rPrChange>
                </w:rPr>
                <w:delText xml:space="preserve">and </w:delText>
              </w:r>
            </w:del>
            <w:del w:id="6646" w:author="Michele Seroussi" w:date="2013-12-31T10:59:00Z">
              <w:r w:rsidR="004100E4" w:rsidRPr="002F0470" w:rsidDel="002F0470">
                <w:rPr>
                  <w:rFonts w:ascii="Arial" w:hAnsi="Arial" w:cs="Arial"/>
                  <w:sz w:val="16"/>
                  <w:szCs w:val="16"/>
                  <w:lang w:val="fr-FR"/>
                  <w:rPrChange w:id="6647" w:author="Michele Seroussi" w:date="2013-12-31T10:59:00Z">
                    <w:rPr>
                      <w:rFonts w:ascii="Consolas" w:hAnsi="Consolas"/>
                      <w:sz w:val="16"/>
                      <w:szCs w:val="16"/>
                      <w:lang w:val="en-GB"/>
                    </w:rPr>
                  </w:rPrChange>
                </w:rPr>
                <w:delText>other documents (eg. Birth certificates)</w:delText>
              </w:r>
            </w:del>
          </w:p>
          <w:p w:rsidR="004100E4" w:rsidRPr="00837A09" w:rsidRDefault="004100E4" w:rsidP="004100E4">
            <w:pPr>
              <w:pStyle w:val="Paragraphedeliste"/>
              <w:numPr>
                <w:ilvl w:val="0"/>
                <w:numId w:val="2"/>
              </w:numPr>
              <w:ind w:left="252" w:hanging="180"/>
              <w:rPr>
                <w:rFonts w:ascii="Arial" w:hAnsi="Arial" w:cs="Arial"/>
                <w:sz w:val="16"/>
                <w:szCs w:val="16"/>
                <w:lang w:val="en-GB"/>
                <w:rPrChange w:id="6648" w:author="Michele Seroussi" w:date="2013-12-30T12:59:00Z">
                  <w:rPr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</w:pPr>
            <w:del w:id="6649" w:author="Michele Seroussi" w:date="2013-12-31T10:59:00Z">
              <w:r w:rsidRPr="00837A09" w:rsidDel="002F0470">
                <w:rPr>
                  <w:rFonts w:ascii="Arial" w:hAnsi="Arial" w:cs="Arial"/>
                  <w:sz w:val="16"/>
                  <w:szCs w:val="16"/>
                  <w:lang w:val="en-GB"/>
                  <w:rPrChange w:id="6650" w:author="Michele Seroussi" w:date="2013-12-30T12:59:00Z">
                    <w:rPr>
                      <w:rFonts w:ascii="Consolas" w:hAnsi="Consolas"/>
                      <w:sz w:val="16"/>
                      <w:szCs w:val="16"/>
                      <w:lang w:val="en-GB"/>
                    </w:rPr>
                  </w:rPrChange>
                </w:rPr>
                <w:delText>Recall issues</w:delText>
              </w:r>
            </w:del>
            <w:proofErr w:type="spellStart"/>
            <w:ins w:id="6651" w:author="Michele Seroussi" w:date="2013-12-31T10:59:00Z">
              <w:r w:rsidR="002F0470">
                <w:rPr>
                  <w:rFonts w:ascii="Arial" w:hAnsi="Arial" w:cs="Arial"/>
                  <w:sz w:val="16"/>
                  <w:szCs w:val="16"/>
                  <w:lang w:val="en-GB"/>
                </w:rPr>
                <w:t>Problèmes</w:t>
              </w:r>
              <w:proofErr w:type="spellEnd"/>
              <w:r w:rsidR="002F0470">
                <w:rPr>
                  <w:rFonts w:ascii="Arial" w:hAnsi="Arial" w:cs="Arial"/>
                  <w:sz w:val="16"/>
                  <w:szCs w:val="16"/>
                  <w:lang w:val="en-GB"/>
                </w:rPr>
                <w:t xml:space="preserve"> de </w:t>
              </w:r>
              <w:proofErr w:type="spellStart"/>
              <w:r w:rsidR="002F0470">
                <w:rPr>
                  <w:rFonts w:ascii="Arial" w:hAnsi="Arial" w:cs="Arial"/>
                  <w:sz w:val="16"/>
                  <w:szCs w:val="16"/>
                  <w:lang w:val="en-GB"/>
                </w:rPr>
                <w:t>mémoire</w:t>
              </w:r>
            </w:ins>
            <w:proofErr w:type="spellEnd"/>
          </w:p>
          <w:p w:rsidR="004100E4" w:rsidRPr="00837A09" w:rsidRDefault="002F0470" w:rsidP="004100E4">
            <w:pPr>
              <w:pStyle w:val="Paragraphedeliste"/>
              <w:numPr>
                <w:ilvl w:val="0"/>
                <w:numId w:val="2"/>
              </w:numPr>
              <w:ind w:left="252" w:hanging="180"/>
              <w:rPr>
                <w:rFonts w:ascii="Arial" w:hAnsi="Arial" w:cs="Arial"/>
                <w:sz w:val="16"/>
                <w:szCs w:val="16"/>
                <w:lang w:val="en-GB"/>
                <w:rPrChange w:id="6652" w:author="Michele Seroussi" w:date="2013-12-30T12:59:00Z">
                  <w:rPr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</w:pPr>
            <w:proofErr w:type="spellStart"/>
            <w:ins w:id="6653" w:author="Michele Seroussi" w:date="2013-12-31T10:59:00Z">
              <w:r>
                <w:rPr>
                  <w:rFonts w:ascii="Arial" w:hAnsi="Arial" w:cs="Arial"/>
                  <w:sz w:val="16"/>
                  <w:szCs w:val="16"/>
                  <w:lang w:val="en-GB"/>
                </w:rPr>
                <w:t>Enregistre</w:t>
              </w:r>
            </w:ins>
            <w:ins w:id="6654" w:author="Michele Seroussi" w:date="2013-12-31T11:35:00Z">
              <w:r w:rsidR="00246683">
                <w:rPr>
                  <w:rFonts w:ascii="Arial" w:hAnsi="Arial" w:cs="Arial"/>
                  <w:sz w:val="16"/>
                  <w:szCs w:val="16"/>
                  <w:lang w:val="en-GB"/>
                </w:rPr>
                <w:t>r</w:t>
              </w:r>
            </w:ins>
            <w:proofErr w:type="spellEnd"/>
            <w:ins w:id="6655" w:author="Michele Seroussi" w:date="2013-12-31T10:59:00Z">
              <w:r>
                <w:rPr>
                  <w:rFonts w:ascii="Arial" w:hAnsi="Arial" w:cs="Arial"/>
                  <w:sz w:val="16"/>
                  <w:szCs w:val="16"/>
                  <w:lang w:val="en-GB"/>
                </w:rPr>
                <w:t xml:space="preserve"> la </w:t>
              </w:r>
              <w:proofErr w:type="spellStart"/>
              <w:r>
                <w:rPr>
                  <w:rFonts w:ascii="Arial" w:hAnsi="Arial" w:cs="Arial"/>
                  <w:sz w:val="16"/>
                  <w:szCs w:val="16"/>
                  <w:lang w:val="en-GB"/>
                </w:rPr>
                <w:t>rougeole</w:t>
              </w:r>
              <w:proofErr w:type="spellEnd"/>
              <w:r>
                <w:rPr>
                  <w:rFonts w:ascii="Arial" w:hAnsi="Arial" w:cs="Arial"/>
                  <w:sz w:val="16"/>
                  <w:szCs w:val="16"/>
                  <w:lang w:val="en-GB"/>
                </w:rPr>
                <w:t xml:space="preserve"> (</w:t>
              </w:r>
            </w:ins>
            <w:del w:id="6656" w:author="Michele Seroussi" w:date="2013-12-31T10:59:00Z">
              <w:r w:rsidR="004100E4" w:rsidRPr="00837A09" w:rsidDel="002F0470">
                <w:rPr>
                  <w:rFonts w:ascii="Arial" w:hAnsi="Arial" w:cs="Arial"/>
                  <w:sz w:val="16"/>
                  <w:szCs w:val="16"/>
                  <w:lang w:val="en-GB"/>
                  <w:rPrChange w:id="6657" w:author="Michele Seroussi" w:date="2013-12-30T12:59:00Z">
                    <w:rPr>
                      <w:rFonts w:ascii="Consolas" w:hAnsi="Consolas"/>
                      <w:sz w:val="16"/>
                      <w:szCs w:val="16"/>
                      <w:lang w:val="en-GB"/>
                    </w:rPr>
                  </w:rPrChange>
                </w:rPr>
                <w:delText>Recording measles, MMR,</w:delText>
              </w:r>
            </w:del>
            <w:ins w:id="6658" w:author="Michele Seroussi" w:date="2013-12-31T10:59:00Z">
              <w:r>
                <w:rPr>
                  <w:rFonts w:ascii="Arial" w:hAnsi="Arial" w:cs="Arial"/>
                  <w:sz w:val="16"/>
                  <w:szCs w:val="16"/>
                  <w:lang w:val="en-GB"/>
                </w:rPr>
                <w:t>ROR</w:t>
              </w:r>
            </w:ins>
            <w:ins w:id="6659" w:author="Michele Seroussi" w:date="2013-12-31T11:00:00Z">
              <w:r>
                <w:rPr>
                  <w:rFonts w:ascii="Arial" w:hAnsi="Arial" w:cs="Arial"/>
                  <w:sz w:val="16"/>
                  <w:szCs w:val="16"/>
                  <w:lang w:val="en-GB"/>
                </w:rPr>
                <w:t>)</w:t>
              </w:r>
            </w:ins>
            <w:del w:id="6660" w:author="Michele Seroussi" w:date="2013-12-31T11:00:00Z">
              <w:r w:rsidR="004100E4" w:rsidRPr="00837A09" w:rsidDel="002F0470">
                <w:rPr>
                  <w:rFonts w:ascii="Arial" w:hAnsi="Arial" w:cs="Arial"/>
                  <w:sz w:val="16"/>
                  <w:szCs w:val="16"/>
                  <w:lang w:val="en-GB"/>
                  <w:rPrChange w:id="6661" w:author="Michele Seroussi" w:date="2013-12-30T12:59:00Z">
                    <w:rPr>
                      <w:rFonts w:ascii="Consolas" w:hAnsi="Consolas"/>
                      <w:sz w:val="16"/>
                      <w:szCs w:val="16"/>
                      <w:lang w:val="en-GB"/>
                    </w:rPr>
                  </w:rPrChange>
                </w:rPr>
                <w:delText xml:space="preserve"> MR </w:delText>
              </w:r>
            </w:del>
          </w:p>
          <w:p w:rsidR="004100E4" w:rsidRPr="002F0470" w:rsidRDefault="00246683" w:rsidP="004100E4">
            <w:pPr>
              <w:pStyle w:val="Paragraphedeliste"/>
              <w:numPr>
                <w:ilvl w:val="0"/>
                <w:numId w:val="2"/>
              </w:numPr>
              <w:ind w:left="252" w:hanging="180"/>
              <w:rPr>
                <w:rFonts w:ascii="Arial" w:hAnsi="Arial" w:cs="Arial"/>
                <w:sz w:val="16"/>
                <w:szCs w:val="16"/>
                <w:lang w:val="fr-FR"/>
                <w:rPrChange w:id="6662" w:author="Michele Seroussi" w:date="2013-12-31T11:00:00Z">
                  <w:rPr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</w:pPr>
            <w:ins w:id="6663" w:author="Michele Seroussi" w:date="2013-12-31T11:35:00Z">
              <w:r>
                <w:rPr>
                  <w:rFonts w:ascii="Arial" w:hAnsi="Arial" w:cs="Arial"/>
                  <w:sz w:val="16"/>
                  <w:szCs w:val="16"/>
                  <w:lang w:val="fr-FR"/>
                </w:rPr>
                <w:t xml:space="preserve">Différencier </w:t>
              </w:r>
            </w:ins>
            <w:ins w:id="6664" w:author="Michele Seroussi" w:date="2013-12-31T11:00:00Z">
              <w:r w:rsidR="002F0470" w:rsidRPr="002F0470">
                <w:rPr>
                  <w:rFonts w:ascii="Arial" w:hAnsi="Arial" w:cs="Arial"/>
                  <w:sz w:val="16"/>
                  <w:szCs w:val="16"/>
                  <w:lang w:val="fr-FR"/>
                  <w:rPrChange w:id="6665" w:author="Michele Seroussi" w:date="2013-12-31T11:00:00Z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rPrChange>
                </w:rPr>
                <w:t xml:space="preserve">correctement la vaccination de routine des campagnes de </w:t>
              </w:r>
            </w:ins>
            <w:del w:id="6666" w:author="Michele Seroussi" w:date="2013-12-31T11:00:00Z">
              <w:r w:rsidR="004100E4" w:rsidRPr="002F0470" w:rsidDel="002F0470">
                <w:rPr>
                  <w:rFonts w:ascii="Arial" w:hAnsi="Arial" w:cs="Arial"/>
                  <w:sz w:val="16"/>
                  <w:szCs w:val="16"/>
                  <w:lang w:val="fr-FR"/>
                  <w:rPrChange w:id="6667" w:author="Michele Seroussi" w:date="2013-12-31T11:00:00Z">
                    <w:rPr>
                      <w:rFonts w:ascii="Consolas" w:hAnsi="Consolas"/>
                      <w:sz w:val="16"/>
                      <w:szCs w:val="16"/>
                      <w:lang w:val="en-GB"/>
                    </w:rPr>
                  </w:rPrChange>
                </w:rPr>
                <w:delText xml:space="preserve">Correctly differentiating routine immunisations from campaigns for </w:delText>
              </w:r>
            </w:del>
            <w:r w:rsidR="004100E4" w:rsidRPr="002F0470">
              <w:rPr>
                <w:rFonts w:ascii="Arial" w:hAnsi="Arial" w:cs="Arial"/>
                <w:sz w:val="16"/>
                <w:szCs w:val="16"/>
                <w:lang w:val="fr-FR"/>
                <w:rPrChange w:id="6668" w:author="Michele Seroussi" w:date="2013-12-31T11:00:00Z">
                  <w:rPr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  <w:t xml:space="preserve">polio </w:t>
            </w:r>
            <w:del w:id="6669" w:author="Michele Seroussi" w:date="2013-12-30T14:38:00Z">
              <w:r w:rsidR="004100E4" w:rsidRPr="002F0470" w:rsidDel="008C7714">
                <w:rPr>
                  <w:rFonts w:ascii="Arial" w:hAnsi="Arial" w:cs="Arial"/>
                  <w:sz w:val="16"/>
                  <w:szCs w:val="16"/>
                  <w:lang w:val="fr-FR"/>
                  <w:rPrChange w:id="6670" w:author="Michele Seroussi" w:date="2013-12-31T11:00:00Z">
                    <w:rPr>
                      <w:rFonts w:ascii="Consolas" w:hAnsi="Consolas"/>
                      <w:sz w:val="16"/>
                      <w:szCs w:val="16"/>
                      <w:lang w:val="en-GB"/>
                    </w:rPr>
                  </w:rPrChange>
                </w:rPr>
                <w:delText xml:space="preserve">and </w:delText>
              </w:r>
            </w:del>
            <w:ins w:id="6671" w:author="Michele Seroussi" w:date="2013-12-30T14:38:00Z">
              <w:r w:rsidR="008C7714" w:rsidRPr="002F0470">
                <w:rPr>
                  <w:rFonts w:ascii="Arial" w:hAnsi="Arial" w:cs="Arial"/>
                  <w:sz w:val="16"/>
                  <w:szCs w:val="16"/>
                  <w:lang w:val="fr-FR"/>
                  <w:rPrChange w:id="6672" w:author="Michele Seroussi" w:date="2013-12-31T11:00:00Z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rPrChange>
                </w:rPr>
                <w:t xml:space="preserve">et </w:t>
              </w:r>
            </w:ins>
            <w:ins w:id="6673" w:author="Michele Seroussi" w:date="2013-12-31T11:00:00Z">
              <w:r w:rsidR="002F0470" w:rsidRPr="002F0470">
                <w:rPr>
                  <w:rFonts w:ascii="Arial" w:hAnsi="Arial" w:cs="Arial"/>
                  <w:sz w:val="16"/>
                  <w:szCs w:val="16"/>
                  <w:lang w:val="fr-FR"/>
                  <w:rPrChange w:id="6674" w:author="Michele Seroussi" w:date="2013-12-31T11:00:00Z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rPrChange>
                </w:rPr>
                <w:t>autres antig</w:t>
              </w:r>
              <w:r w:rsidR="002F0470">
                <w:rPr>
                  <w:rFonts w:ascii="Arial" w:hAnsi="Arial" w:cs="Arial"/>
                  <w:sz w:val="16"/>
                  <w:szCs w:val="16"/>
                  <w:lang w:val="fr-FR"/>
                </w:rPr>
                <w:t>ènes</w:t>
              </w:r>
            </w:ins>
            <w:del w:id="6675" w:author="Michele Seroussi" w:date="2013-12-31T11:00:00Z">
              <w:r w:rsidR="004100E4" w:rsidRPr="002F0470" w:rsidDel="002F0470">
                <w:rPr>
                  <w:rFonts w:ascii="Arial" w:hAnsi="Arial" w:cs="Arial"/>
                  <w:sz w:val="16"/>
                  <w:szCs w:val="16"/>
                  <w:lang w:val="fr-FR"/>
                  <w:rPrChange w:id="6676" w:author="Michele Seroussi" w:date="2013-12-31T11:00:00Z">
                    <w:rPr>
                      <w:rFonts w:ascii="Consolas" w:hAnsi="Consolas"/>
                      <w:sz w:val="16"/>
                      <w:szCs w:val="16"/>
                      <w:lang w:val="en-GB"/>
                    </w:rPr>
                  </w:rPrChange>
                </w:rPr>
                <w:delText>other antigens</w:delText>
              </w:r>
            </w:del>
            <w:r w:rsidR="004100E4" w:rsidRPr="002F0470">
              <w:rPr>
                <w:rFonts w:ascii="Arial" w:hAnsi="Arial" w:cs="Arial"/>
                <w:sz w:val="16"/>
                <w:szCs w:val="16"/>
                <w:lang w:val="fr-FR"/>
                <w:rPrChange w:id="6677" w:author="Michele Seroussi" w:date="2013-12-31T11:00:00Z">
                  <w:rPr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  <w:t>.</w:t>
            </w:r>
          </w:p>
          <w:p w:rsidR="00BF2521" w:rsidRPr="002F0470" w:rsidRDefault="00BF2521" w:rsidP="004100E4">
            <w:pPr>
              <w:pStyle w:val="Paragraphedeliste"/>
              <w:numPr>
                <w:ilvl w:val="0"/>
                <w:numId w:val="48"/>
              </w:numPr>
              <w:ind w:left="252" w:hanging="180"/>
              <w:rPr>
                <w:rFonts w:ascii="Arial" w:hAnsi="Arial" w:cs="Arial"/>
                <w:sz w:val="16"/>
                <w:szCs w:val="16"/>
                <w:lang w:val="fr-FR"/>
                <w:rPrChange w:id="6678" w:author="Michele Seroussi" w:date="2013-12-31T11:00:00Z">
                  <w:rPr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</w:pPr>
          </w:p>
        </w:tc>
        <w:tc>
          <w:tcPr>
            <w:tcW w:w="1980" w:type="dxa"/>
            <w:tcBorders>
              <w:top w:val="single" w:sz="2" w:space="0" w:color="D9D9D9" w:themeColor="background1" w:themeShade="D9"/>
              <w:left w:val="single" w:sz="2" w:space="0" w:color="D9D9D9" w:themeColor="background1" w:themeShade="D9"/>
              <w:bottom w:val="nil"/>
              <w:right w:val="single" w:sz="2" w:space="0" w:color="D9D9D9" w:themeColor="background1" w:themeShade="D9"/>
            </w:tcBorders>
            <w:vAlign w:val="center"/>
          </w:tcPr>
          <w:p w:rsidR="00BF2521" w:rsidRPr="00837A09" w:rsidRDefault="00BF2521" w:rsidP="00D069A9">
            <w:pPr>
              <w:rPr>
                <w:rFonts w:ascii="Arial" w:hAnsi="Arial" w:cs="Arial"/>
                <w:color w:val="FF0000"/>
                <w:sz w:val="16"/>
                <w:szCs w:val="16"/>
                <w:lang w:val="en-GB"/>
                <w:rPrChange w:id="6679" w:author="Michele Seroussi" w:date="2013-12-30T12:59:00Z">
                  <w:rPr>
                    <w:rFonts w:ascii="Consolas" w:hAnsi="Consolas"/>
                    <w:color w:val="FF0000"/>
                    <w:sz w:val="16"/>
                    <w:szCs w:val="16"/>
                    <w:lang w:val="en-GB"/>
                  </w:rPr>
                </w:rPrChange>
              </w:rPr>
            </w:pPr>
            <w:del w:id="6680" w:author="Michele Seroussi" w:date="2013-12-30T14:10:00Z">
              <w:r w:rsidRPr="00837A09" w:rsidDel="00AF428F">
                <w:rPr>
                  <w:rFonts w:ascii="Arial" w:hAnsi="Arial" w:cs="Arial"/>
                  <w:color w:val="FF0000"/>
                  <w:sz w:val="16"/>
                  <w:szCs w:val="16"/>
                  <w:lang w:val="en-GB"/>
                  <w:rPrChange w:id="6681" w:author="Michele Seroussi" w:date="2013-12-30T12:59:00Z">
                    <w:rPr>
                      <w:rFonts w:ascii="Consolas" w:hAnsi="Consolas"/>
                      <w:color w:val="FF0000"/>
                      <w:sz w:val="16"/>
                      <w:szCs w:val="16"/>
                      <w:lang w:val="en-GB"/>
                    </w:rPr>
                  </w:rPrChange>
                </w:rPr>
                <w:delText>Expert in area</w:delText>
              </w:r>
            </w:del>
            <w:ins w:id="6682" w:author="Michele Seroussi" w:date="2013-12-30T14:10:00Z">
              <w:r w:rsidR="00AF428F">
                <w:rPr>
                  <w:rFonts w:ascii="Arial" w:hAnsi="Arial" w:cs="Arial"/>
                  <w:color w:val="FF0000"/>
                  <w:sz w:val="16"/>
                  <w:szCs w:val="16"/>
                  <w:lang w:val="en-GB"/>
                </w:rPr>
                <w:t xml:space="preserve">Expert </w:t>
              </w:r>
              <w:proofErr w:type="spellStart"/>
              <w:r w:rsidR="00AF428F">
                <w:rPr>
                  <w:rFonts w:ascii="Arial" w:hAnsi="Arial" w:cs="Arial"/>
                  <w:color w:val="FF0000"/>
                  <w:sz w:val="16"/>
                  <w:szCs w:val="16"/>
                  <w:lang w:val="en-GB"/>
                </w:rPr>
                <w:t>dans</w:t>
              </w:r>
              <w:proofErr w:type="spellEnd"/>
              <w:r w:rsidR="00AF428F">
                <w:rPr>
                  <w:rFonts w:ascii="Arial" w:hAnsi="Arial" w:cs="Arial"/>
                  <w:color w:val="FF0000"/>
                  <w:sz w:val="16"/>
                  <w:szCs w:val="16"/>
                  <w:lang w:val="en-GB"/>
                </w:rPr>
                <w:t xml:space="preserve"> le </w:t>
              </w:r>
              <w:proofErr w:type="spellStart"/>
              <w:r w:rsidR="00AF428F">
                <w:rPr>
                  <w:rFonts w:ascii="Arial" w:hAnsi="Arial" w:cs="Arial"/>
                  <w:color w:val="FF0000"/>
                  <w:sz w:val="16"/>
                  <w:szCs w:val="16"/>
                  <w:lang w:val="en-GB"/>
                </w:rPr>
                <w:t>domaine</w:t>
              </w:r>
            </w:ins>
            <w:proofErr w:type="spellEnd"/>
            <w:r w:rsidRPr="00837A09">
              <w:rPr>
                <w:rFonts w:ascii="Arial" w:hAnsi="Arial" w:cs="Arial"/>
                <w:color w:val="FF0000"/>
                <w:sz w:val="16"/>
                <w:szCs w:val="16"/>
                <w:lang w:val="en-GB"/>
                <w:rPrChange w:id="6683" w:author="Michele Seroussi" w:date="2013-12-30T12:59:00Z">
                  <w:rPr>
                    <w:rFonts w:ascii="Consolas" w:hAnsi="Consolas"/>
                    <w:color w:val="FF0000"/>
                    <w:sz w:val="16"/>
                    <w:szCs w:val="16"/>
                    <w:lang w:val="en-GB"/>
                  </w:rPr>
                </w:rPrChange>
              </w:rPr>
              <w:t xml:space="preserve"> </w:t>
            </w:r>
          </w:p>
        </w:tc>
        <w:tc>
          <w:tcPr>
            <w:tcW w:w="1620" w:type="dxa"/>
            <w:tcBorders>
              <w:top w:val="single" w:sz="2" w:space="0" w:color="D9D9D9" w:themeColor="background1" w:themeShade="D9"/>
              <w:left w:val="single" w:sz="2" w:space="0" w:color="D9D9D9" w:themeColor="background1" w:themeShade="D9"/>
              <w:bottom w:val="single" w:sz="2" w:space="0" w:color="D9D9D9" w:themeColor="background1" w:themeShade="D9"/>
              <w:right w:val="single" w:sz="2" w:space="0" w:color="D9D9D9" w:themeColor="background1" w:themeShade="D9"/>
            </w:tcBorders>
            <w:vAlign w:val="center"/>
          </w:tcPr>
          <w:p w:rsidR="00BF2521" w:rsidRPr="00837A09" w:rsidRDefault="00BF2521" w:rsidP="0060381F">
            <w:pPr>
              <w:rPr>
                <w:rFonts w:ascii="Arial" w:hAnsi="Arial" w:cs="Arial"/>
                <w:sz w:val="16"/>
                <w:szCs w:val="16"/>
                <w:lang w:val="en-GB"/>
                <w:rPrChange w:id="6684" w:author="Michele Seroussi" w:date="2013-12-30T12:59:00Z">
                  <w:rPr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</w:pPr>
            <w:del w:id="6685" w:author="Michele Seroussi" w:date="2013-12-30T13:53:00Z">
              <w:r w:rsidRPr="00837A09" w:rsidDel="005B5670">
                <w:rPr>
                  <w:rFonts w:ascii="Arial" w:hAnsi="Arial" w:cs="Arial"/>
                  <w:sz w:val="16"/>
                  <w:szCs w:val="16"/>
                  <w:lang w:val="en-GB"/>
                  <w:rPrChange w:id="6686" w:author="Michele Seroussi" w:date="2013-12-30T12:59:00Z">
                    <w:rPr>
                      <w:rFonts w:ascii="Consolas" w:hAnsi="Consolas"/>
                      <w:sz w:val="16"/>
                      <w:szCs w:val="16"/>
                      <w:lang w:val="en-GB"/>
                    </w:rPr>
                  </w:rPrChange>
                </w:rPr>
                <w:delText>Presentation</w:delText>
              </w:r>
            </w:del>
            <w:proofErr w:type="spellStart"/>
            <w:ins w:id="6687" w:author="Michele Seroussi" w:date="2013-12-30T13:53:00Z">
              <w:r w:rsidR="005B5670">
                <w:rPr>
                  <w:rFonts w:ascii="Arial" w:hAnsi="Arial" w:cs="Arial"/>
                  <w:sz w:val="16"/>
                  <w:szCs w:val="16"/>
                  <w:lang w:val="en-GB"/>
                </w:rPr>
                <w:t>Présentation</w:t>
              </w:r>
            </w:ins>
            <w:proofErr w:type="spellEnd"/>
          </w:p>
        </w:tc>
      </w:tr>
      <w:tr w:rsidR="00BF2521" w:rsidRPr="00837A09" w:rsidTr="004100E4">
        <w:trPr>
          <w:trHeight w:val="432"/>
        </w:trPr>
        <w:tc>
          <w:tcPr>
            <w:tcW w:w="1566" w:type="dxa"/>
            <w:tcBorders>
              <w:top w:val="single" w:sz="2" w:space="0" w:color="D9D9D9" w:themeColor="background1" w:themeShade="D9"/>
              <w:left w:val="single" w:sz="2" w:space="0" w:color="D9D9D9" w:themeColor="background1" w:themeShade="D9"/>
              <w:bottom w:val="single" w:sz="2" w:space="0" w:color="D9D9D9" w:themeColor="background1" w:themeShade="D9"/>
              <w:right w:val="single" w:sz="2" w:space="0" w:color="D9D9D9" w:themeColor="background1" w:themeShade="D9"/>
            </w:tcBorders>
            <w:shd w:val="pct15" w:color="auto" w:fill="auto"/>
            <w:vAlign w:val="center"/>
          </w:tcPr>
          <w:p w:rsidR="00BF2521" w:rsidRPr="00837A09" w:rsidRDefault="00BF2521" w:rsidP="00BA1F83">
            <w:pPr>
              <w:rPr>
                <w:rFonts w:ascii="Arial" w:hAnsi="Arial" w:cs="Arial"/>
                <w:sz w:val="16"/>
                <w:szCs w:val="16"/>
                <w:lang w:val="en-GB"/>
                <w:rPrChange w:id="6688" w:author="Michele Seroussi" w:date="2013-12-30T12:59:00Z">
                  <w:rPr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</w:pPr>
            <w:r w:rsidRPr="00837A09">
              <w:rPr>
                <w:rFonts w:ascii="Arial" w:hAnsi="Arial" w:cs="Arial"/>
                <w:sz w:val="16"/>
                <w:szCs w:val="16"/>
                <w:lang w:val="en-GB"/>
                <w:rPrChange w:id="6689" w:author="Michele Seroussi" w:date="2013-12-30T12:59:00Z">
                  <w:rPr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  <w:t>10.45 - 11.00</w:t>
            </w:r>
          </w:p>
        </w:tc>
        <w:tc>
          <w:tcPr>
            <w:tcW w:w="5220" w:type="dxa"/>
            <w:tcBorders>
              <w:top w:val="single" w:sz="2" w:space="0" w:color="D9D9D9" w:themeColor="background1" w:themeShade="D9"/>
              <w:left w:val="single" w:sz="2" w:space="0" w:color="D9D9D9" w:themeColor="background1" w:themeShade="D9"/>
              <w:bottom w:val="single" w:sz="2" w:space="0" w:color="D9D9D9" w:themeColor="background1" w:themeShade="D9"/>
              <w:right w:val="nil"/>
            </w:tcBorders>
            <w:shd w:val="pct15" w:color="auto" w:fill="auto"/>
            <w:vAlign w:val="center"/>
          </w:tcPr>
          <w:p w:rsidR="00BF2521" w:rsidRPr="00837A09" w:rsidRDefault="00BF2521" w:rsidP="00F527E6">
            <w:pPr>
              <w:jc w:val="center"/>
              <w:rPr>
                <w:rFonts w:ascii="Arial" w:hAnsi="Arial" w:cs="Arial"/>
                <w:i/>
                <w:sz w:val="16"/>
                <w:szCs w:val="16"/>
                <w:lang w:val="en-GB"/>
                <w:rPrChange w:id="6690" w:author="Michele Seroussi" w:date="2013-12-30T12:59:00Z">
                  <w:rPr>
                    <w:rFonts w:ascii="Consolas" w:hAnsi="Consolas"/>
                    <w:i/>
                    <w:sz w:val="16"/>
                    <w:szCs w:val="16"/>
                    <w:lang w:val="en-GB"/>
                  </w:rPr>
                </w:rPrChange>
              </w:rPr>
            </w:pPr>
            <w:del w:id="6691" w:author="Michele Seroussi" w:date="2013-12-30T12:42:00Z">
              <w:r w:rsidRPr="00837A09" w:rsidDel="00123440">
                <w:rPr>
                  <w:rFonts w:ascii="Arial" w:hAnsi="Arial" w:cs="Arial"/>
                  <w:i/>
                  <w:sz w:val="16"/>
                  <w:szCs w:val="16"/>
                  <w:lang w:val="en-GB"/>
                  <w:rPrChange w:id="6692" w:author="Michele Seroussi" w:date="2013-12-30T12:59:00Z">
                    <w:rPr>
                      <w:rFonts w:ascii="Consolas" w:hAnsi="Consolas"/>
                      <w:i/>
                      <w:sz w:val="16"/>
                      <w:szCs w:val="16"/>
                      <w:lang w:val="en-GB"/>
                    </w:rPr>
                  </w:rPrChange>
                </w:rPr>
                <w:delText>Health Break</w:delText>
              </w:r>
            </w:del>
            <w:ins w:id="6693" w:author="Michele Seroussi" w:date="2013-12-30T12:42:00Z">
              <w:r w:rsidR="00123440" w:rsidRPr="00837A09">
                <w:rPr>
                  <w:rFonts w:ascii="Arial" w:hAnsi="Arial" w:cs="Arial"/>
                  <w:i/>
                  <w:sz w:val="16"/>
                  <w:szCs w:val="16"/>
                  <w:lang w:val="en-GB"/>
                  <w:rPrChange w:id="6694" w:author="Michele Seroussi" w:date="2013-12-30T12:59:00Z">
                    <w:rPr>
                      <w:rFonts w:ascii="Consolas" w:hAnsi="Consolas"/>
                      <w:i/>
                      <w:sz w:val="16"/>
                      <w:szCs w:val="16"/>
                      <w:lang w:val="en-GB"/>
                    </w:rPr>
                  </w:rPrChange>
                </w:rPr>
                <w:t>Pause santé</w:t>
              </w:r>
            </w:ins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  <w:vAlign w:val="center"/>
          </w:tcPr>
          <w:p w:rsidR="00BF2521" w:rsidRPr="00837A09" w:rsidRDefault="00BF2521" w:rsidP="0060381F">
            <w:pPr>
              <w:rPr>
                <w:rFonts w:ascii="Arial" w:hAnsi="Arial" w:cs="Arial"/>
                <w:color w:val="FF0000"/>
                <w:sz w:val="16"/>
                <w:szCs w:val="16"/>
                <w:lang w:val="en-GB"/>
                <w:rPrChange w:id="6695" w:author="Michele Seroussi" w:date="2013-12-30T12:59:00Z">
                  <w:rPr>
                    <w:rFonts w:ascii="Consolas" w:hAnsi="Consolas"/>
                    <w:color w:val="FF0000"/>
                    <w:sz w:val="16"/>
                    <w:szCs w:val="16"/>
                    <w:lang w:val="en-GB"/>
                  </w:rPr>
                </w:rPrChange>
              </w:rPr>
            </w:pPr>
          </w:p>
        </w:tc>
        <w:tc>
          <w:tcPr>
            <w:tcW w:w="1620" w:type="dxa"/>
            <w:tcBorders>
              <w:top w:val="single" w:sz="2" w:space="0" w:color="D9D9D9" w:themeColor="background1" w:themeShade="D9"/>
              <w:left w:val="nil"/>
              <w:bottom w:val="single" w:sz="2" w:space="0" w:color="D9D9D9" w:themeColor="background1" w:themeShade="D9"/>
              <w:right w:val="single" w:sz="2" w:space="0" w:color="D9D9D9" w:themeColor="background1" w:themeShade="D9"/>
            </w:tcBorders>
            <w:shd w:val="pct15" w:color="auto" w:fill="auto"/>
            <w:vAlign w:val="center"/>
          </w:tcPr>
          <w:p w:rsidR="00BF2521" w:rsidRPr="00837A09" w:rsidRDefault="00BF2521" w:rsidP="0060381F">
            <w:pPr>
              <w:rPr>
                <w:rFonts w:ascii="Arial" w:hAnsi="Arial" w:cs="Arial"/>
                <w:sz w:val="16"/>
                <w:szCs w:val="16"/>
                <w:lang w:val="en-GB"/>
                <w:rPrChange w:id="6696" w:author="Michele Seroussi" w:date="2013-12-30T12:59:00Z">
                  <w:rPr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</w:pPr>
          </w:p>
        </w:tc>
      </w:tr>
      <w:tr w:rsidR="00BF2521" w:rsidRPr="00837A09" w:rsidTr="004100E4">
        <w:trPr>
          <w:trHeight w:val="432"/>
        </w:trPr>
        <w:tc>
          <w:tcPr>
            <w:tcW w:w="1566" w:type="dxa"/>
            <w:tcBorders>
              <w:top w:val="single" w:sz="2" w:space="0" w:color="D9D9D9" w:themeColor="background1" w:themeShade="D9"/>
              <w:left w:val="single" w:sz="2" w:space="0" w:color="D9D9D9" w:themeColor="background1" w:themeShade="D9"/>
              <w:bottom w:val="single" w:sz="2" w:space="0" w:color="D9D9D9" w:themeColor="background1" w:themeShade="D9"/>
              <w:right w:val="single" w:sz="2" w:space="0" w:color="D9D9D9" w:themeColor="background1" w:themeShade="D9"/>
            </w:tcBorders>
            <w:vAlign w:val="center"/>
          </w:tcPr>
          <w:p w:rsidR="00BF2521" w:rsidRPr="00837A09" w:rsidRDefault="00BF2521" w:rsidP="0060381F">
            <w:pPr>
              <w:rPr>
                <w:rFonts w:ascii="Arial" w:hAnsi="Arial" w:cs="Arial"/>
                <w:sz w:val="16"/>
                <w:szCs w:val="16"/>
                <w:lang w:val="en-GB"/>
                <w:rPrChange w:id="6697" w:author="Michele Seroussi" w:date="2013-12-30T12:59:00Z">
                  <w:rPr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</w:pPr>
            <w:r w:rsidRPr="00837A09">
              <w:rPr>
                <w:rFonts w:ascii="Arial" w:hAnsi="Arial" w:cs="Arial"/>
                <w:sz w:val="16"/>
                <w:szCs w:val="16"/>
                <w:lang w:val="en-GB"/>
                <w:rPrChange w:id="6698" w:author="Michele Seroussi" w:date="2013-12-30T12:59:00Z">
                  <w:rPr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  <w:t>11.00 - 12.30</w:t>
            </w:r>
          </w:p>
        </w:tc>
        <w:tc>
          <w:tcPr>
            <w:tcW w:w="5220" w:type="dxa"/>
            <w:tcBorders>
              <w:top w:val="single" w:sz="2" w:space="0" w:color="D9D9D9" w:themeColor="background1" w:themeShade="D9"/>
              <w:left w:val="single" w:sz="2" w:space="0" w:color="D9D9D9" w:themeColor="background1" w:themeShade="D9"/>
              <w:bottom w:val="single" w:sz="2" w:space="0" w:color="D9D9D9" w:themeColor="background1" w:themeShade="D9"/>
              <w:right w:val="single" w:sz="2" w:space="0" w:color="D9D9D9" w:themeColor="background1" w:themeShade="D9"/>
            </w:tcBorders>
            <w:vAlign w:val="center"/>
          </w:tcPr>
          <w:p w:rsidR="004100E4" w:rsidRPr="001E1718" w:rsidDel="002F0470" w:rsidRDefault="004100E4" w:rsidP="004100E4">
            <w:pPr>
              <w:rPr>
                <w:del w:id="6699" w:author="Michele Seroussi" w:date="2013-12-31T11:01:00Z"/>
                <w:rFonts w:ascii="Arial" w:hAnsi="Arial" w:cs="Arial"/>
                <w:smallCaps/>
                <w:sz w:val="16"/>
                <w:szCs w:val="16"/>
                <w:lang w:val="fr-FR"/>
                <w:rPrChange w:id="6700" w:author="Michele Seroussi" w:date="2013-12-31T10:40:00Z">
                  <w:rPr>
                    <w:del w:id="6701" w:author="Michele Seroussi" w:date="2013-12-31T11:01:00Z"/>
                    <w:rFonts w:ascii="Consolas" w:hAnsi="Consolas"/>
                    <w:smallCaps/>
                    <w:sz w:val="16"/>
                    <w:szCs w:val="16"/>
                    <w:lang w:val="en-GB"/>
                  </w:rPr>
                </w:rPrChange>
              </w:rPr>
            </w:pPr>
            <w:del w:id="6702" w:author="Michele Seroussi" w:date="2013-12-31T10:40:00Z">
              <w:r w:rsidRPr="002F0470" w:rsidDel="001E1718">
                <w:rPr>
                  <w:rFonts w:ascii="Arial" w:hAnsi="Arial" w:cs="Arial"/>
                  <w:smallCaps/>
                  <w:sz w:val="14"/>
                  <w:szCs w:val="16"/>
                  <w:lang w:val="fr-FR"/>
                  <w:rPrChange w:id="6703" w:author="Michele Seroussi" w:date="2013-12-31T11:00:00Z">
                    <w:rPr>
                      <w:rFonts w:ascii="Consolas" w:hAnsi="Consolas"/>
                      <w:smallCaps/>
                      <w:sz w:val="16"/>
                      <w:szCs w:val="16"/>
                      <w:lang w:val="en-GB"/>
                    </w:rPr>
                  </w:rPrChange>
                </w:rPr>
                <w:delText>Questionnaire for children under 5</w:delText>
              </w:r>
            </w:del>
            <w:ins w:id="6704" w:author="Michele Seroussi" w:date="2013-12-31T10:40:00Z">
              <w:r w:rsidR="001E1718" w:rsidRPr="002F0470">
                <w:rPr>
                  <w:rFonts w:ascii="Arial" w:hAnsi="Arial" w:cs="Arial"/>
                  <w:smallCaps/>
                  <w:sz w:val="14"/>
                  <w:szCs w:val="16"/>
                  <w:lang w:val="fr-FR"/>
                  <w:rPrChange w:id="6705" w:author="Michele Seroussi" w:date="2013-12-31T11:00:00Z">
                    <w:rPr>
                      <w:rFonts w:ascii="Arial" w:hAnsi="Arial" w:cs="Arial"/>
                      <w:smallCaps/>
                      <w:sz w:val="16"/>
                      <w:szCs w:val="16"/>
                      <w:lang w:val="en-GB"/>
                    </w:rPr>
                  </w:rPrChange>
                </w:rPr>
                <w:t xml:space="preserve">QUESTIONNAIRE ENFANT DE MOINS DE 5 ANS </w:t>
              </w:r>
            </w:ins>
            <w:proofErr w:type="gramStart"/>
            <w:r w:rsidRPr="002F0470">
              <w:rPr>
                <w:rFonts w:ascii="Arial" w:hAnsi="Arial" w:cs="Arial"/>
                <w:smallCaps/>
                <w:sz w:val="14"/>
                <w:szCs w:val="16"/>
                <w:lang w:val="fr-FR"/>
                <w:rPrChange w:id="6706" w:author="Michele Seroussi" w:date="2013-12-31T11:00:00Z">
                  <w:rPr>
                    <w:rFonts w:ascii="Consolas" w:hAnsi="Consolas"/>
                    <w:smallCaps/>
                    <w:sz w:val="16"/>
                    <w:szCs w:val="16"/>
                    <w:lang w:val="en-GB"/>
                  </w:rPr>
                </w:rPrChange>
              </w:rPr>
              <w:t xml:space="preserve">: </w:t>
            </w:r>
            <w:ins w:id="6707" w:author="Michele Seroussi" w:date="2013-12-31T11:00:00Z">
              <w:r w:rsidR="002F0470">
                <w:rPr>
                  <w:rFonts w:ascii="Arial" w:hAnsi="Arial" w:cs="Arial"/>
                  <w:smallCaps/>
                  <w:sz w:val="16"/>
                  <w:szCs w:val="16"/>
                  <w:lang w:val="fr-FR"/>
                </w:rPr>
                <w:t xml:space="preserve"> traitement</w:t>
              </w:r>
              <w:proofErr w:type="gramEnd"/>
              <w:r w:rsidR="002F0470">
                <w:rPr>
                  <w:rFonts w:ascii="Arial" w:hAnsi="Arial" w:cs="Arial"/>
                  <w:smallCaps/>
                  <w:sz w:val="16"/>
                  <w:szCs w:val="16"/>
                  <w:lang w:val="fr-FR"/>
                </w:rPr>
                <w:t xml:space="preserve"> des maladies </w:t>
              </w:r>
            </w:ins>
            <w:del w:id="6708" w:author="Michele Seroussi" w:date="2013-12-31T11:01:00Z">
              <w:r w:rsidRPr="001E1718" w:rsidDel="002F0470">
                <w:rPr>
                  <w:rFonts w:ascii="Arial" w:hAnsi="Arial" w:cs="Arial"/>
                  <w:smallCaps/>
                  <w:sz w:val="16"/>
                  <w:szCs w:val="16"/>
                  <w:lang w:val="fr-FR"/>
                  <w:rPrChange w:id="6709" w:author="Michele Seroussi" w:date="2013-12-31T10:40:00Z">
                    <w:rPr>
                      <w:rFonts w:ascii="Consolas" w:hAnsi="Consolas"/>
                      <w:smallCaps/>
                      <w:sz w:val="16"/>
                      <w:szCs w:val="16"/>
                      <w:lang w:val="en-GB"/>
                    </w:rPr>
                  </w:rPrChange>
                </w:rPr>
                <w:delText>Care of Illness</w:delText>
              </w:r>
            </w:del>
          </w:p>
          <w:p w:rsidR="004100E4" w:rsidRPr="001E1718" w:rsidRDefault="004100E4" w:rsidP="004100E4">
            <w:pPr>
              <w:rPr>
                <w:rFonts w:ascii="Arial" w:hAnsi="Arial" w:cs="Arial"/>
                <w:sz w:val="16"/>
                <w:szCs w:val="16"/>
                <w:lang w:val="fr-FR"/>
                <w:rPrChange w:id="6710" w:author="Michele Seroussi" w:date="2013-12-31T10:40:00Z">
                  <w:rPr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</w:pPr>
          </w:p>
          <w:p w:rsidR="004100E4" w:rsidRPr="002F0470" w:rsidDel="002F0470" w:rsidRDefault="002F0470">
            <w:pPr>
              <w:pStyle w:val="Paragraphedeliste"/>
              <w:numPr>
                <w:ilvl w:val="0"/>
                <w:numId w:val="48"/>
              </w:numPr>
              <w:ind w:left="252" w:hanging="180"/>
              <w:rPr>
                <w:del w:id="6711" w:author="Michele Seroussi" w:date="2013-12-31T11:01:00Z"/>
                <w:rFonts w:ascii="Arial" w:hAnsi="Arial" w:cs="Arial"/>
                <w:sz w:val="16"/>
                <w:szCs w:val="16"/>
                <w:lang w:val="fr-FR"/>
                <w:rPrChange w:id="6712" w:author="Michele Seroussi" w:date="2013-12-31T11:01:00Z">
                  <w:rPr>
                    <w:del w:id="6713" w:author="Michele Seroussi" w:date="2013-12-31T11:01:00Z"/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</w:pPr>
            <w:ins w:id="6714" w:author="Michele Seroussi" w:date="2013-12-31T11:01:00Z">
              <w:r w:rsidRPr="002F0470">
                <w:rPr>
                  <w:rFonts w:ascii="Arial" w:hAnsi="Arial" w:cs="Arial"/>
                  <w:sz w:val="16"/>
                  <w:szCs w:val="16"/>
                  <w:lang w:val="fr-FR"/>
                  <w:rPrChange w:id="6715" w:author="Michele Seroussi" w:date="2013-12-31T11:01:00Z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rPrChange>
                </w:rPr>
                <w:t xml:space="preserve">Qu’est-ce qu’est </w:t>
              </w:r>
              <w:r>
                <w:rPr>
                  <w:rFonts w:ascii="Arial" w:hAnsi="Arial" w:cs="Arial"/>
                  <w:sz w:val="16"/>
                  <w:szCs w:val="16"/>
                  <w:lang w:val="fr-FR"/>
                </w:rPr>
                <w:t>la</w:t>
              </w:r>
              <w:r w:rsidRPr="002F0470">
                <w:rPr>
                  <w:rFonts w:ascii="Arial" w:hAnsi="Arial" w:cs="Arial"/>
                  <w:sz w:val="16"/>
                  <w:szCs w:val="16"/>
                  <w:lang w:val="fr-FR"/>
                  <w:rPrChange w:id="6716" w:author="Michele Seroussi" w:date="2013-12-31T11:01:00Z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rPrChange>
                </w:rPr>
                <w:t xml:space="preserve"> diarrhée</w:t>
              </w:r>
            </w:ins>
            <w:del w:id="6717" w:author="Michele Seroussi" w:date="2013-12-31T11:01:00Z">
              <w:r w:rsidR="004100E4" w:rsidRPr="002F0470" w:rsidDel="002F0470">
                <w:rPr>
                  <w:rFonts w:ascii="Arial" w:hAnsi="Arial" w:cs="Arial"/>
                  <w:sz w:val="16"/>
                  <w:szCs w:val="16"/>
                  <w:lang w:val="fr-FR"/>
                  <w:rPrChange w:id="6718" w:author="Michele Seroussi" w:date="2013-12-31T11:01:00Z">
                    <w:rPr>
                      <w:rFonts w:ascii="Consolas" w:hAnsi="Consolas"/>
                      <w:sz w:val="16"/>
                      <w:szCs w:val="16"/>
                      <w:lang w:val="en-GB"/>
                    </w:rPr>
                  </w:rPrChange>
                </w:rPr>
                <w:delText>What is diarrhoea</w:delText>
              </w:r>
            </w:del>
          </w:p>
          <w:p w:rsidR="002F0470" w:rsidRPr="002F0470" w:rsidRDefault="002F0470">
            <w:pPr>
              <w:pStyle w:val="Paragraphedeliste"/>
              <w:numPr>
                <w:ilvl w:val="0"/>
                <w:numId w:val="48"/>
              </w:numPr>
              <w:ind w:left="252" w:hanging="180"/>
              <w:rPr>
                <w:ins w:id="6719" w:author="Michele Seroussi" w:date="2013-12-31T11:01:00Z"/>
                <w:rFonts w:ascii="Arial" w:hAnsi="Arial" w:cs="Arial"/>
                <w:sz w:val="16"/>
                <w:szCs w:val="16"/>
                <w:lang w:val="fr-FR"/>
                <w:rPrChange w:id="6720" w:author="Michele Seroussi" w:date="2013-12-31T11:01:00Z">
                  <w:rPr>
                    <w:ins w:id="6721" w:author="Michele Seroussi" w:date="2013-12-31T11:01:00Z"/>
                    <w:rFonts w:ascii="Arial" w:hAnsi="Arial" w:cs="Arial"/>
                    <w:sz w:val="16"/>
                    <w:szCs w:val="16"/>
                    <w:lang w:val="en-GB"/>
                  </w:rPr>
                </w:rPrChange>
              </w:rPr>
            </w:pPr>
          </w:p>
          <w:p w:rsidR="004100E4" w:rsidRPr="002F0470" w:rsidRDefault="004100E4">
            <w:pPr>
              <w:pStyle w:val="Paragraphedeliste"/>
              <w:numPr>
                <w:ilvl w:val="0"/>
                <w:numId w:val="48"/>
              </w:numPr>
              <w:ind w:left="252" w:hanging="180"/>
              <w:rPr>
                <w:rFonts w:ascii="Arial" w:hAnsi="Arial" w:cs="Arial"/>
                <w:sz w:val="16"/>
                <w:szCs w:val="16"/>
                <w:lang w:val="en-GB"/>
                <w:rPrChange w:id="6722" w:author="Michele Seroussi" w:date="2013-12-31T11:01:00Z">
                  <w:rPr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</w:pPr>
            <w:proofErr w:type="spellStart"/>
            <w:r w:rsidRPr="002F0470">
              <w:rPr>
                <w:rFonts w:ascii="Arial" w:hAnsi="Arial" w:cs="Arial"/>
                <w:sz w:val="16"/>
                <w:szCs w:val="16"/>
                <w:lang w:val="en-GB"/>
                <w:rPrChange w:id="6723" w:author="Michele Seroussi" w:date="2013-12-31T11:01:00Z">
                  <w:rPr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  <w:t>S</w:t>
            </w:r>
            <w:ins w:id="6724" w:author="Michele Seroussi" w:date="2013-12-31T11:01:00Z">
              <w:r w:rsidR="002F0470">
                <w:rPr>
                  <w:rFonts w:ascii="Arial" w:hAnsi="Arial" w:cs="Arial"/>
                  <w:sz w:val="16"/>
                  <w:szCs w:val="16"/>
                  <w:lang w:val="en-GB"/>
                </w:rPr>
                <w:t>aisonnalité</w:t>
              </w:r>
            </w:ins>
            <w:proofErr w:type="spellEnd"/>
            <w:del w:id="6725" w:author="Michele Seroussi" w:date="2013-12-31T11:01:00Z">
              <w:r w:rsidRPr="002F0470" w:rsidDel="002F0470">
                <w:rPr>
                  <w:rFonts w:ascii="Arial" w:hAnsi="Arial" w:cs="Arial"/>
                  <w:sz w:val="16"/>
                  <w:szCs w:val="16"/>
                  <w:lang w:val="en-GB"/>
                  <w:rPrChange w:id="6726" w:author="Michele Seroussi" w:date="2013-12-31T11:01:00Z">
                    <w:rPr>
                      <w:rFonts w:ascii="Consolas" w:hAnsi="Consolas"/>
                      <w:sz w:val="16"/>
                      <w:szCs w:val="16"/>
                      <w:lang w:val="en-GB"/>
                    </w:rPr>
                  </w:rPrChange>
                </w:rPr>
                <w:delText>easonality</w:delText>
              </w:r>
            </w:del>
          </w:p>
          <w:p w:rsidR="004100E4" w:rsidRPr="002F0470" w:rsidRDefault="004100E4" w:rsidP="004100E4">
            <w:pPr>
              <w:pStyle w:val="Paragraphedeliste"/>
              <w:numPr>
                <w:ilvl w:val="0"/>
                <w:numId w:val="48"/>
              </w:numPr>
              <w:ind w:left="252" w:hanging="180"/>
              <w:rPr>
                <w:rFonts w:ascii="Arial" w:hAnsi="Arial" w:cs="Arial"/>
                <w:sz w:val="16"/>
                <w:szCs w:val="16"/>
                <w:lang w:val="fr-FR"/>
                <w:rPrChange w:id="6727" w:author="Michele Seroussi" w:date="2013-12-31T11:01:00Z">
                  <w:rPr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</w:pPr>
            <w:r w:rsidRPr="002F0470">
              <w:rPr>
                <w:rFonts w:ascii="Arial" w:hAnsi="Arial" w:cs="Arial"/>
                <w:sz w:val="16"/>
                <w:szCs w:val="16"/>
                <w:lang w:val="fr-FR"/>
                <w:rPrChange w:id="6728" w:author="Michele Seroussi" w:date="2013-12-31T11:01:00Z">
                  <w:rPr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  <w:t>E</w:t>
            </w:r>
            <w:ins w:id="6729" w:author="Michele Seroussi" w:date="2013-12-31T11:01:00Z">
              <w:r w:rsidR="002F0470" w:rsidRPr="002F0470">
                <w:rPr>
                  <w:rFonts w:ascii="Arial" w:hAnsi="Arial" w:cs="Arial"/>
                  <w:sz w:val="16"/>
                  <w:szCs w:val="16"/>
                  <w:lang w:val="fr-FR"/>
                  <w:rPrChange w:id="6730" w:author="Michele Seroussi" w:date="2013-12-31T11:01:00Z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rPrChange>
                </w:rPr>
                <w:t xml:space="preserve">tablir le temps (les 2 dernières semaines) </w:t>
              </w:r>
            </w:ins>
            <w:del w:id="6731" w:author="Michele Seroussi" w:date="2013-12-31T11:01:00Z">
              <w:r w:rsidRPr="002F0470" w:rsidDel="002F0470">
                <w:rPr>
                  <w:rFonts w:ascii="Arial" w:hAnsi="Arial" w:cs="Arial"/>
                  <w:sz w:val="16"/>
                  <w:szCs w:val="16"/>
                  <w:lang w:val="fr-FR"/>
                  <w:rPrChange w:id="6732" w:author="Michele Seroussi" w:date="2013-12-31T11:01:00Z">
                    <w:rPr>
                      <w:rFonts w:ascii="Consolas" w:hAnsi="Consolas"/>
                      <w:sz w:val="16"/>
                      <w:szCs w:val="16"/>
                      <w:lang w:val="en-GB"/>
                    </w:rPr>
                  </w:rPrChange>
                </w:rPr>
                <w:delText>stablishing the time frame for recall</w:delText>
              </w:r>
            </w:del>
          </w:p>
          <w:p w:rsidR="004100E4" w:rsidRPr="002F0470" w:rsidRDefault="002F0470" w:rsidP="004100E4">
            <w:pPr>
              <w:pStyle w:val="Paragraphedeliste"/>
              <w:numPr>
                <w:ilvl w:val="0"/>
                <w:numId w:val="48"/>
              </w:numPr>
              <w:ind w:left="252" w:hanging="180"/>
              <w:rPr>
                <w:rFonts w:ascii="Arial" w:hAnsi="Arial" w:cs="Arial"/>
                <w:sz w:val="16"/>
                <w:szCs w:val="16"/>
                <w:lang w:val="fr-FR"/>
                <w:rPrChange w:id="6733" w:author="Michele Seroussi" w:date="2013-12-31T11:02:00Z">
                  <w:rPr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</w:pPr>
            <w:ins w:id="6734" w:author="Michele Seroussi" w:date="2013-12-31T11:02:00Z">
              <w:r w:rsidRPr="002F0470">
                <w:rPr>
                  <w:rFonts w:ascii="Arial" w:hAnsi="Arial" w:cs="Arial"/>
                  <w:sz w:val="16"/>
                  <w:szCs w:val="16"/>
                  <w:lang w:val="fr-FR"/>
                  <w:rPrChange w:id="6735" w:author="Michele Seroussi" w:date="2013-12-31T11:02:00Z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rPrChange>
                </w:rPr>
                <w:t xml:space="preserve">Enregistrer la consommation </w:t>
              </w:r>
              <w:r>
                <w:rPr>
                  <w:rFonts w:ascii="Arial" w:hAnsi="Arial" w:cs="Arial"/>
                  <w:sz w:val="16"/>
                  <w:szCs w:val="16"/>
                  <w:lang w:val="fr-FR"/>
                </w:rPr>
                <w:t xml:space="preserve">réelle </w:t>
              </w:r>
              <w:r w:rsidRPr="002F0470">
                <w:rPr>
                  <w:rFonts w:ascii="Arial" w:hAnsi="Arial" w:cs="Arial"/>
                  <w:sz w:val="16"/>
                  <w:szCs w:val="16"/>
                  <w:lang w:val="fr-FR"/>
                  <w:rPrChange w:id="6736" w:author="Michele Seroussi" w:date="2013-12-31T11:02:00Z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rPrChange>
                </w:rPr>
                <w:t xml:space="preserve">plutôt que ce qui a </w:t>
              </w:r>
              <w:r>
                <w:rPr>
                  <w:rFonts w:ascii="Arial" w:hAnsi="Arial" w:cs="Arial"/>
                  <w:sz w:val="16"/>
                  <w:szCs w:val="16"/>
                  <w:lang w:val="fr-FR"/>
                </w:rPr>
                <w:t xml:space="preserve">été donné à l’enfant </w:t>
              </w:r>
            </w:ins>
            <w:del w:id="6737" w:author="Michele Seroussi" w:date="2013-12-31T11:02:00Z">
              <w:r w:rsidR="00FB1F67" w:rsidRPr="002F0470" w:rsidDel="002F0470">
                <w:rPr>
                  <w:rFonts w:ascii="Arial" w:hAnsi="Arial" w:cs="Arial"/>
                  <w:sz w:val="16"/>
                  <w:szCs w:val="16"/>
                  <w:lang w:val="fr-FR"/>
                  <w:rPrChange w:id="6738" w:author="Michele Seroussi" w:date="2013-12-31T11:02:00Z">
                    <w:rPr>
                      <w:rFonts w:ascii="Consolas" w:hAnsi="Consolas"/>
                      <w:sz w:val="16"/>
                      <w:szCs w:val="16"/>
                      <w:lang w:val="en-GB"/>
                    </w:rPr>
                  </w:rPrChange>
                </w:rPr>
                <w:delText>Recording c</w:delText>
              </w:r>
              <w:r w:rsidR="004100E4" w:rsidRPr="002F0470" w:rsidDel="002F0470">
                <w:rPr>
                  <w:rFonts w:ascii="Arial" w:hAnsi="Arial" w:cs="Arial"/>
                  <w:sz w:val="16"/>
                  <w:szCs w:val="16"/>
                  <w:lang w:val="fr-FR"/>
                  <w:rPrChange w:id="6739" w:author="Michele Seroussi" w:date="2013-12-31T11:02:00Z">
                    <w:rPr>
                      <w:rFonts w:ascii="Consolas" w:hAnsi="Consolas"/>
                      <w:sz w:val="16"/>
                      <w:szCs w:val="16"/>
                      <w:lang w:val="en-GB"/>
                    </w:rPr>
                  </w:rPrChange>
                </w:rPr>
                <w:delText>onsumption vs “given”/offered</w:delText>
              </w:r>
              <w:r w:rsidR="00FB1F67" w:rsidRPr="002F0470" w:rsidDel="002F0470">
                <w:rPr>
                  <w:rFonts w:ascii="Arial" w:hAnsi="Arial" w:cs="Arial"/>
                  <w:sz w:val="16"/>
                  <w:szCs w:val="16"/>
                  <w:lang w:val="fr-FR"/>
                  <w:rPrChange w:id="6740" w:author="Michele Seroussi" w:date="2013-12-31T11:02:00Z">
                    <w:rPr>
                      <w:rFonts w:ascii="Consolas" w:hAnsi="Consolas"/>
                      <w:sz w:val="16"/>
                      <w:szCs w:val="16"/>
                      <w:lang w:val="en-GB"/>
                    </w:rPr>
                  </w:rPrChange>
                </w:rPr>
                <w:delText xml:space="preserve"> food </w:delText>
              </w:r>
            </w:del>
            <w:del w:id="6741" w:author="Michele Seroussi" w:date="2013-12-30T14:38:00Z">
              <w:r w:rsidR="00FB1F67" w:rsidRPr="002F0470" w:rsidDel="008C7714">
                <w:rPr>
                  <w:rFonts w:ascii="Arial" w:hAnsi="Arial" w:cs="Arial"/>
                  <w:sz w:val="16"/>
                  <w:szCs w:val="16"/>
                  <w:lang w:val="fr-FR"/>
                  <w:rPrChange w:id="6742" w:author="Michele Seroussi" w:date="2013-12-31T11:02:00Z">
                    <w:rPr>
                      <w:rFonts w:ascii="Consolas" w:hAnsi="Consolas"/>
                      <w:sz w:val="16"/>
                      <w:szCs w:val="16"/>
                      <w:lang w:val="en-GB"/>
                    </w:rPr>
                  </w:rPrChange>
                </w:rPr>
                <w:delText xml:space="preserve">and </w:delText>
              </w:r>
            </w:del>
            <w:del w:id="6743" w:author="Michele Seroussi" w:date="2013-12-31T11:02:00Z">
              <w:r w:rsidR="00FB1F67" w:rsidRPr="002F0470" w:rsidDel="002F0470">
                <w:rPr>
                  <w:rFonts w:ascii="Arial" w:hAnsi="Arial" w:cs="Arial"/>
                  <w:sz w:val="16"/>
                  <w:szCs w:val="16"/>
                  <w:lang w:val="fr-FR"/>
                  <w:rPrChange w:id="6744" w:author="Michele Seroussi" w:date="2013-12-31T11:02:00Z">
                    <w:rPr>
                      <w:rFonts w:ascii="Consolas" w:hAnsi="Consolas"/>
                      <w:sz w:val="16"/>
                      <w:szCs w:val="16"/>
                      <w:lang w:val="en-GB"/>
                    </w:rPr>
                  </w:rPrChange>
                </w:rPr>
                <w:delText>drinks</w:delText>
              </w:r>
            </w:del>
            <w:ins w:id="6745" w:author="Michele Seroussi" w:date="2013-12-31T11:02:00Z">
              <w:r>
                <w:rPr>
                  <w:rFonts w:ascii="Arial" w:hAnsi="Arial" w:cs="Arial"/>
                  <w:sz w:val="16"/>
                  <w:szCs w:val="16"/>
                  <w:lang w:val="fr-FR"/>
                </w:rPr>
                <w:t xml:space="preserve">à manger et à boire </w:t>
              </w:r>
            </w:ins>
          </w:p>
          <w:p w:rsidR="004100E4" w:rsidRPr="002F0470" w:rsidRDefault="002F0470" w:rsidP="004100E4">
            <w:pPr>
              <w:pStyle w:val="Paragraphedeliste"/>
              <w:numPr>
                <w:ilvl w:val="0"/>
                <w:numId w:val="48"/>
              </w:numPr>
              <w:ind w:left="252" w:hanging="180"/>
              <w:rPr>
                <w:rFonts w:ascii="Arial" w:hAnsi="Arial" w:cs="Arial"/>
                <w:sz w:val="16"/>
                <w:szCs w:val="16"/>
                <w:lang w:val="fr-FR"/>
                <w:rPrChange w:id="6746" w:author="Michele Seroussi" w:date="2013-12-31T11:03:00Z">
                  <w:rPr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</w:pPr>
            <w:ins w:id="6747" w:author="Michele Seroussi" w:date="2013-12-31T11:02:00Z">
              <w:r w:rsidRPr="002F0470">
                <w:rPr>
                  <w:rFonts w:ascii="Arial" w:hAnsi="Arial" w:cs="Arial"/>
                  <w:sz w:val="16"/>
                  <w:szCs w:val="16"/>
                  <w:lang w:val="fr-FR"/>
                </w:rPr>
                <w:t>Assurer que tous les liquid</w:t>
              </w:r>
            </w:ins>
            <w:ins w:id="6748" w:author="Michele Seroussi" w:date="2013-12-31T11:03:00Z">
              <w:r>
                <w:rPr>
                  <w:rFonts w:ascii="Arial" w:hAnsi="Arial" w:cs="Arial"/>
                  <w:sz w:val="16"/>
                  <w:szCs w:val="16"/>
                  <w:lang w:val="fr-FR"/>
                </w:rPr>
                <w:t>e</w:t>
              </w:r>
            </w:ins>
            <w:ins w:id="6749" w:author="Michele Seroussi" w:date="2013-12-31T11:02:00Z">
              <w:r w:rsidRPr="002F0470">
                <w:rPr>
                  <w:rFonts w:ascii="Arial" w:hAnsi="Arial" w:cs="Arial"/>
                  <w:sz w:val="16"/>
                  <w:szCs w:val="16"/>
                  <w:lang w:val="fr-FR"/>
                  <w:rPrChange w:id="6750" w:author="Michele Seroussi" w:date="2013-12-31T11:03:00Z">
                    <w:rPr>
                      <w:rFonts w:ascii="Arial" w:hAnsi="Arial" w:cs="Arial"/>
                      <w:sz w:val="16"/>
                      <w:szCs w:val="16"/>
                    </w:rPr>
                  </w:rPrChange>
                </w:rPr>
                <w:t>s et les aliments consomm</w:t>
              </w:r>
            </w:ins>
            <w:ins w:id="6751" w:author="Michele Seroussi" w:date="2013-12-31T11:03:00Z">
              <w:r w:rsidRPr="002F0470">
                <w:rPr>
                  <w:rFonts w:ascii="Arial" w:hAnsi="Arial" w:cs="Arial"/>
                  <w:sz w:val="16"/>
                  <w:szCs w:val="16"/>
                  <w:lang w:val="fr-FR"/>
                  <w:rPrChange w:id="6752" w:author="Michele Seroussi" w:date="2013-12-31T11:03:00Z">
                    <w:rPr>
                      <w:rFonts w:ascii="Arial" w:hAnsi="Arial" w:cs="Arial"/>
                      <w:sz w:val="16"/>
                      <w:szCs w:val="16"/>
                    </w:rPr>
                  </w:rPrChange>
                </w:rPr>
                <w:t>és sont enregistr</w:t>
              </w:r>
              <w:r>
                <w:rPr>
                  <w:rFonts w:ascii="Arial" w:hAnsi="Arial" w:cs="Arial"/>
                  <w:sz w:val="16"/>
                  <w:szCs w:val="16"/>
                  <w:lang w:val="fr-FR"/>
                </w:rPr>
                <w:t>és qu’ils aient été donnés par la répondante ou autre personne</w:t>
              </w:r>
            </w:ins>
            <w:del w:id="6753" w:author="Michele Seroussi" w:date="2013-12-31T11:03:00Z">
              <w:r w:rsidR="004100E4" w:rsidRPr="002F0470" w:rsidDel="002F0470">
                <w:rPr>
                  <w:rFonts w:ascii="Arial" w:hAnsi="Arial" w:cs="Arial"/>
                  <w:sz w:val="16"/>
                  <w:szCs w:val="16"/>
                  <w:lang w:val="fr-FR"/>
                  <w:rPrChange w:id="6754" w:author="Michele Seroussi" w:date="2013-12-31T11:03:00Z">
                    <w:rPr>
                      <w:rFonts w:ascii="Consolas" w:hAnsi="Consolas"/>
                      <w:sz w:val="16"/>
                      <w:szCs w:val="16"/>
                      <w:lang w:val="en-GB"/>
                    </w:rPr>
                  </w:rPrChange>
                </w:rPr>
                <w:delText xml:space="preserve">Ensuring that all fluids </w:delText>
              </w:r>
            </w:del>
            <w:del w:id="6755" w:author="Michele Seroussi" w:date="2013-12-30T14:38:00Z">
              <w:r w:rsidR="004100E4" w:rsidRPr="002F0470" w:rsidDel="008C7714">
                <w:rPr>
                  <w:rFonts w:ascii="Arial" w:hAnsi="Arial" w:cs="Arial"/>
                  <w:sz w:val="16"/>
                  <w:szCs w:val="16"/>
                  <w:lang w:val="fr-FR"/>
                  <w:rPrChange w:id="6756" w:author="Michele Seroussi" w:date="2013-12-31T11:03:00Z">
                    <w:rPr>
                      <w:rFonts w:ascii="Consolas" w:hAnsi="Consolas"/>
                      <w:sz w:val="16"/>
                      <w:szCs w:val="16"/>
                      <w:lang w:val="en-GB"/>
                    </w:rPr>
                  </w:rPrChange>
                </w:rPr>
                <w:delText xml:space="preserve">and </w:delText>
              </w:r>
            </w:del>
            <w:del w:id="6757" w:author="Michele Seroussi" w:date="2013-12-31T11:03:00Z">
              <w:r w:rsidR="004100E4" w:rsidRPr="002F0470" w:rsidDel="002F0470">
                <w:rPr>
                  <w:rFonts w:ascii="Arial" w:hAnsi="Arial" w:cs="Arial"/>
                  <w:sz w:val="16"/>
                  <w:szCs w:val="16"/>
                  <w:lang w:val="fr-FR"/>
                  <w:rPrChange w:id="6758" w:author="Michele Seroussi" w:date="2013-12-31T11:03:00Z">
                    <w:rPr>
                      <w:rFonts w:ascii="Consolas" w:hAnsi="Consolas"/>
                      <w:sz w:val="16"/>
                      <w:szCs w:val="16"/>
                      <w:lang w:val="en-GB"/>
                    </w:rPr>
                  </w:rPrChange>
                </w:rPr>
                <w:delText>food consumed is reflected whether given by respondent or someone else</w:delText>
              </w:r>
            </w:del>
          </w:p>
          <w:p w:rsidR="004100E4" w:rsidRPr="002F0470" w:rsidRDefault="002F0470" w:rsidP="004100E4">
            <w:pPr>
              <w:pStyle w:val="Paragraphedeliste"/>
              <w:numPr>
                <w:ilvl w:val="0"/>
                <w:numId w:val="48"/>
              </w:numPr>
              <w:ind w:left="252" w:hanging="180"/>
              <w:rPr>
                <w:rFonts w:ascii="Arial" w:hAnsi="Arial" w:cs="Arial"/>
                <w:sz w:val="16"/>
                <w:szCs w:val="16"/>
                <w:lang w:val="fr-FR"/>
                <w:rPrChange w:id="6759" w:author="Michele Seroussi" w:date="2013-12-31T11:04:00Z">
                  <w:rPr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</w:pPr>
            <w:ins w:id="6760" w:author="Michele Seroussi" w:date="2013-12-31T11:03:00Z">
              <w:r>
                <w:rPr>
                  <w:rFonts w:ascii="Arial" w:hAnsi="Arial" w:cs="Arial"/>
                  <w:sz w:val="16"/>
                  <w:szCs w:val="16"/>
                  <w:lang w:val="fr-FR"/>
                </w:rPr>
                <w:t>Qu’</w:t>
              </w:r>
            </w:ins>
            <w:ins w:id="6761" w:author="Michele Seroussi" w:date="2013-12-31T11:34:00Z">
              <w:r w:rsidR="00246683">
                <w:rPr>
                  <w:rFonts w:ascii="Arial" w:hAnsi="Arial" w:cs="Arial"/>
                  <w:sz w:val="16"/>
                  <w:szCs w:val="16"/>
                  <w:lang w:val="fr-FR"/>
                </w:rPr>
                <w:t>est-ce</w:t>
              </w:r>
            </w:ins>
            <w:ins w:id="6762" w:author="Michele Seroussi" w:date="2013-12-31T11:03:00Z">
              <w:r>
                <w:rPr>
                  <w:rFonts w:ascii="Arial" w:hAnsi="Arial" w:cs="Arial"/>
                  <w:sz w:val="16"/>
                  <w:szCs w:val="16"/>
                  <w:lang w:val="fr-FR"/>
                </w:rPr>
                <w:t xml:space="preserve"> </w:t>
              </w:r>
            </w:ins>
            <w:ins w:id="6763" w:author="Michele Seroussi" w:date="2013-12-31T11:34:00Z">
              <w:r w:rsidR="00246683">
                <w:rPr>
                  <w:rFonts w:ascii="Arial" w:hAnsi="Arial" w:cs="Arial"/>
                  <w:sz w:val="16"/>
                  <w:szCs w:val="16"/>
                  <w:lang w:val="fr-FR"/>
                </w:rPr>
                <w:t>q</w:t>
              </w:r>
            </w:ins>
            <w:ins w:id="6764" w:author="Michele Seroussi" w:date="2013-12-31T11:03:00Z">
              <w:r>
                <w:rPr>
                  <w:rFonts w:ascii="Arial" w:hAnsi="Arial" w:cs="Arial"/>
                  <w:sz w:val="16"/>
                  <w:szCs w:val="16"/>
                  <w:lang w:val="fr-FR"/>
                </w:rPr>
                <w:t>ue «chercher un traitement ou un conseil»</w:t>
              </w:r>
            </w:ins>
            <w:ins w:id="6765" w:author="Michele Seroussi" w:date="2013-12-31T11:04:00Z">
              <w:r>
                <w:rPr>
                  <w:rFonts w:ascii="Arial" w:hAnsi="Arial" w:cs="Arial"/>
                  <w:sz w:val="16"/>
                  <w:szCs w:val="16"/>
                  <w:lang w:val="fr-FR"/>
                </w:rPr>
                <w:t xml:space="preserve"> </w:t>
              </w:r>
            </w:ins>
            <w:ins w:id="6766" w:author="Michele Seroussi" w:date="2013-12-31T11:03:00Z">
              <w:r>
                <w:rPr>
                  <w:rFonts w:ascii="Arial" w:hAnsi="Arial" w:cs="Arial"/>
                  <w:sz w:val="16"/>
                  <w:szCs w:val="16"/>
                  <w:lang w:val="fr-FR"/>
                </w:rPr>
                <w:t>signifie</w:t>
              </w:r>
            </w:ins>
            <w:del w:id="6767" w:author="Michele Seroussi" w:date="2013-12-31T11:04:00Z">
              <w:r w:rsidR="004100E4" w:rsidRPr="002F0470" w:rsidDel="002F0470">
                <w:rPr>
                  <w:rFonts w:ascii="Arial" w:hAnsi="Arial" w:cs="Arial"/>
                  <w:sz w:val="16"/>
                  <w:szCs w:val="16"/>
                  <w:lang w:val="fr-FR"/>
                  <w:rPrChange w:id="6768" w:author="Michele Seroussi" w:date="2013-12-31T11:04:00Z">
                    <w:rPr>
                      <w:rFonts w:ascii="Consolas" w:hAnsi="Consolas"/>
                      <w:sz w:val="16"/>
                      <w:szCs w:val="16"/>
                      <w:lang w:val="en-GB"/>
                    </w:rPr>
                  </w:rPrChange>
                </w:rPr>
                <w:delText>What does seeking advice or treatment mean</w:delText>
              </w:r>
            </w:del>
            <w:ins w:id="6769" w:author="Michele Seroussi" w:date="2013-12-31T11:04:00Z">
              <w:r w:rsidRPr="002F0470">
                <w:rPr>
                  <w:rFonts w:ascii="Arial" w:hAnsi="Arial" w:cs="Arial"/>
                  <w:sz w:val="16"/>
                  <w:szCs w:val="16"/>
                  <w:lang w:val="fr-FR"/>
                  <w:rPrChange w:id="6770" w:author="Michele Seroussi" w:date="2013-12-31T11:04:00Z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rPrChange>
                </w:rPr>
                <w:t xml:space="preserve"> </w:t>
              </w:r>
            </w:ins>
            <w:r w:rsidR="004100E4" w:rsidRPr="002F0470">
              <w:rPr>
                <w:rFonts w:ascii="Arial" w:hAnsi="Arial" w:cs="Arial"/>
                <w:sz w:val="16"/>
                <w:szCs w:val="16"/>
                <w:lang w:val="fr-FR"/>
                <w:rPrChange w:id="6771" w:author="Michele Seroussi" w:date="2013-12-31T11:04:00Z">
                  <w:rPr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  <w:t>?</w:t>
            </w:r>
          </w:p>
          <w:p w:rsidR="004100E4" w:rsidRPr="002F0470" w:rsidRDefault="002F0470" w:rsidP="004100E4">
            <w:pPr>
              <w:pStyle w:val="Paragraphedeliste"/>
              <w:numPr>
                <w:ilvl w:val="0"/>
                <w:numId w:val="48"/>
              </w:numPr>
              <w:ind w:left="252" w:hanging="180"/>
              <w:rPr>
                <w:rFonts w:ascii="Arial" w:hAnsi="Arial" w:cs="Arial"/>
                <w:sz w:val="16"/>
                <w:szCs w:val="16"/>
                <w:lang w:val="fr-FR"/>
                <w:rPrChange w:id="6772" w:author="Michele Seroussi" w:date="2013-12-31T11:04:00Z">
                  <w:rPr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</w:pPr>
            <w:ins w:id="6773" w:author="Michele Seroussi" w:date="2013-12-31T11:04:00Z">
              <w:r>
                <w:rPr>
                  <w:rFonts w:ascii="Arial" w:hAnsi="Arial" w:cs="Arial"/>
                  <w:sz w:val="16"/>
                  <w:szCs w:val="16"/>
                  <w:lang w:val="fr-FR"/>
                </w:rPr>
                <w:t xml:space="preserve">Identifier les différentes </w:t>
              </w:r>
            </w:ins>
            <w:ins w:id="6774" w:author="Michele Seroussi" w:date="2013-12-31T11:34:00Z">
              <w:r w:rsidR="00246683">
                <w:rPr>
                  <w:rFonts w:ascii="Arial" w:hAnsi="Arial" w:cs="Arial"/>
                  <w:sz w:val="16"/>
                  <w:szCs w:val="16"/>
                  <w:lang w:val="fr-FR"/>
                </w:rPr>
                <w:t>formes</w:t>
              </w:r>
            </w:ins>
            <w:ins w:id="6775" w:author="Michele Seroussi" w:date="2013-12-31T11:04:00Z">
              <w:r>
                <w:rPr>
                  <w:rFonts w:ascii="Arial" w:hAnsi="Arial" w:cs="Arial"/>
                  <w:sz w:val="16"/>
                  <w:szCs w:val="16"/>
                  <w:lang w:val="fr-FR"/>
                </w:rPr>
                <w:t xml:space="preserve"> de SRO, et TRO </w:t>
              </w:r>
            </w:ins>
            <w:del w:id="6776" w:author="Michele Seroussi" w:date="2013-12-31T11:04:00Z">
              <w:r w:rsidR="004100E4" w:rsidRPr="002F0470" w:rsidDel="002F0470">
                <w:rPr>
                  <w:rFonts w:ascii="Arial" w:hAnsi="Arial" w:cs="Arial"/>
                  <w:sz w:val="16"/>
                  <w:szCs w:val="16"/>
                  <w:lang w:val="fr-FR"/>
                  <w:rPrChange w:id="6777" w:author="Michele Seroussi" w:date="2013-12-31T11:04:00Z">
                    <w:rPr>
                      <w:rFonts w:ascii="Consolas" w:hAnsi="Consolas"/>
                      <w:sz w:val="16"/>
                      <w:szCs w:val="16"/>
                      <w:lang w:val="en-GB"/>
                    </w:rPr>
                  </w:rPrChange>
                </w:rPr>
                <w:delText>Identifying the different forms of ORS, ORT</w:delText>
              </w:r>
            </w:del>
          </w:p>
          <w:p w:rsidR="004100E4" w:rsidRPr="002F0470" w:rsidRDefault="004100E4" w:rsidP="004100E4">
            <w:pPr>
              <w:pStyle w:val="Paragraphedeliste"/>
              <w:numPr>
                <w:ilvl w:val="0"/>
                <w:numId w:val="48"/>
              </w:numPr>
              <w:ind w:left="252" w:hanging="180"/>
              <w:rPr>
                <w:rFonts w:ascii="Arial" w:hAnsi="Arial" w:cs="Arial"/>
                <w:sz w:val="16"/>
                <w:szCs w:val="16"/>
                <w:lang w:val="fr-FR"/>
                <w:rPrChange w:id="6778" w:author="Michele Seroussi" w:date="2013-12-31T11:05:00Z">
                  <w:rPr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</w:pPr>
            <w:r w:rsidRPr="002F0470">
              <w:rPr>
                <w:rFonts w:ascii="Arial" w:hAnsi="Arial" w:cs="Arial"/>
                <w:sz w:val="16"/>
                <w:szCs w:val="16"/>
                <w:lang w:val="fr-FR"/>
                <w:rPrChange w:id="6779" w:author="Michele Seroussi" w:date="2013-12-31T11:05:00Z">
                  <w:rPr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  <w:t>Classification</w:t>
            </w:r>
            <w:ins w:id="6780" w:author="Michele Seroussi" w:date="2013-12-31T11:05:00Z">
              <w:r w:rsidR="002F0470" w:rsidRPr="002F0470">
                <w:rPr>
                  <w:rFonts w:ascii="Arial" w:hAnsi="Arial" w:cs="Arial"/>
                  <w:sz w:val="16"/>
                  <w:szCs w:val="16"/>
                  <w:lang w:val="fr-FR"/>
                  <w:rPrChange w:id="6781" w:author="Michele Seroussi" w:date="2013-12-31T11:05:00Z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rPrChange>
                </w:rPr>
                <w:t xml:space="preserve"> </w:t>
              </w:r>
            </w:ins>
            <w:ins w:id="6782" w:author="Michele Seroussi" w:date="2013-12-31T11:04:00Z">
              <w:r w:rsidR="002F0470" w:rsidRPr="002F0470">
                <w:rPr>
                  <w:rFonts w:ascii="Arial" w:hAnsi="Arial" w:cs="Arial"/>
                  <w:sz w:val="16"/>
                  <w:szCs w:val="16"/>
                  <w:lang w:val="fr-FR"/>
                  <w:rPrChange w:id="6783" w:author="Michele Seroussi" w:date="2013-12-31T11:05:00Z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rPrChange>
                </w:rPr>
                <w:t>de</w:t>
              </w:r>
            </w:ins>
            <w:ins w:id="6784" w:author="Michele Seroussi" w:date="2013-12-31T11:05:00Z">
              <w:r w:rsidR="002F0470" w:rsidRPr="002F0470">
                <w:rPr>
                  <w:rFonts w:ascii="Arial" w:hAnsi="Arial" w:cs="Arial"/>
                  <w:sz w:val="16"/>
                  <w:szCs w:val="16"/>
                  <w:lang w:val="fr-FR"/>
                  <w:rPrChange w:id="6785" w:author="Michele Seroussi" w:date="2013-12-31T11:05:00Z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rPrChange>
                </w:rPr>
                <w:t xml:space="preserve">s </w:t>
              </w:r>
            </w:ins>
            <w:ins w:id="6786" w:author="Michele Seroussi" w:date="2013-12-31T11:34:00Z">
              <w:r w:rsidR="00246683" w:rsidRPr="002F0470">
                <w:rPr>
                  <w:rFonts w:ascii="Arial" w:hAnsi="Arial" w:cs="Arial"/>
                  <w:sz w:val="16"/>
                  <w:szCs w:val="16"/>
                  <w:lang w:val="fr-FR"/>
                </w:rPr>
                <w:t>médicaments</w:t>
              </w:r>
            </w:ins>
            <w:ins w:id="6787" w:author="Michele Seroussi" w:date="2013-12-31T11:05:00Z">
              <w:r w:rsidR="002F0470" w:rsidRPr="002F0470">
                <w:rPr>
                  <w:rFonts w:ascii="Arial" w:hAnsi="Arial" w:cs="Arial"/>
                  <w:sz w:val="16"/>
                  <w:szCs w:val="16"/>
                  <w:lang w:val="fr-FR"/>
                  <w:rPrChange w:id="6788" w:author="Michele Seroussi" w:date="2013-12-31T11:05:00Z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rPrChange>
                </w:rPr>
                <w:t xml:space="preserve"> </w:t>
              </w:r>
            </w:ins>
            <w:ins w:id="6789" w:author="Michele Seroussi" w:date="2013-12-31T11:04:00Z">
              <w:r w:rsidR="002F0470" w:rsidRPr="002F0470">
                <w:rPr>
                  <w:rFonts w:ascii="Arial" w:hAnsi="Arial" w:cs="Arial"/>
                  <w:sz w:val="16"/>
                  <w:szCs w:val="16"/>
                  <w:lang w:val="fr-FR"/>
                  <w:rPrChange w:id="6790" w:author="Michele Seroussi" w:date="2013-12-31T11:05:00Z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rPrChange>
                </w:rPr>
                <w:t xml:space="preserve">anti-diarrhéiques, </w:t>
              </w:r>
            </w:ins>
            <w:del w:id="6791" w:author="Michele Seroussi" w:date="2013-12-31T11:05:00Z">
              <w:r w:rsidRPr="002F0470" w:rsidDel="002F0470">
                <w:rPr>
                  <w:rFonts w:ascii="Arial" w:hAnsi="Arial" w:cs="Arial"/>
                  <w:sz w:val="16"/>
                  <w:szCs w:val="16"/>
                  <w:lang w:val="fr-FR"/>
                  <w:rPrChange w:id="6792" w:author="Michele Seroussi" w:date="2013-12-31T11:05:00Z">
                    <w:rPr>
                      <w:rFonts w:ascii="Consolas" w:hAnsi="Consolas"/>
                      <w:sz w:val="16"/>
                      <w:szCs w:val="16"/>
                      <w:lang w:val="en-GB"/>
                    </w:rPr>
                  </w:rPrChange>
                </w:rPr>
                <w:delText xml:space="preserve"> of anti diarrhoeals</w:delText>
              </w:r>
              <w:r w:rsidR="00FB1F67" w:rsidRPr="002F0470" w:rsidDel="002F0470">
                <w:rPr>
                  <w:rFonts w:ascii="Arial" w:hAnsi="Arial" w:cs="Arial"/>
                  <w:sz w:val="16"/>
                  <w:szCs w:val="16"/>
                  <w:lang w:val="fr-FR"/>
                  <w:rPrChange w:id="6793" w:author="Michele Seroussi" w:date="2013-12-31T11:05:00Z">
                    <w:rPr>
                      <w:rFonts w:ascii="Consolas" w:hAnsi="Consolas"/>
                      <w:sz w:val="16"/>
                      <w:szCs w:val="16"/>
                      <w:lang w:val="en-GB"/>
                    </w:rPr>
                  </w:rPrChange>
                </w:rPr>
                <w:delText>,</w:delText>
              </w:r>
              <w:r w:rsidRPr="002F0470" w:rsidDel="002F0470">
                <w:rPr>
                  <w:rFonts w:ascii="Arial" w:hAnsi="Arial" w:cs="Arial"/>
                  <w:sz w:val="16"/>
                  <w:szCs w:val="16"/>
                  <w:lang w:val="fr-FR"/>
                  <w:rPrChange w:id="6794" w:author="Michele Seroussi" w:date="2013-12-31T11:05:00Z">
                    <w:rPr>
                      <w:rFonts w:ascii="Consolas" w:hAnsi="Consolas"/>
                      <w:sz w:val="16"/>
                      <w:szCs w:val="16"/>
                      <w:lang w:val="en-GB"/>
                    </w:rPr>
                  </w:rPrChange>
                </w:rPr>
                <w:delText xml:space="preserve"> anti motility drugs, </w:delText>
              </w:r>
            </w:del>
            <w:r w:rsidRPr="002F0470">
              <w:rPr>
                <w:rFonts w:ascii="Arial" w:hAnsi="Arial" w:cs="Arial"/>
                <w:sz w:val="16"/>
                <w:szCs w:val="16"/>
                <w:lang w:val="fr-FR"/>
                <w:rPrChange w:id="6795" w:author="Michele Seroussi" w:date="2013-12-31T11:05:00Z">
                  <w:rPr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  <w:t>antibioti</w:t>
            </w:r>
            <w:ins w:id="6796" w:author="Michele Seroussi" w:date="2013-12-31T11:05:00Z">
              <w:r w:rsidR="002F0470" w:rsidRPr="002F0470">
                <w:rPr>
                  <w:rFonts w:ascii="Arial" w:hAnsi="Arial" w:cs="Arial"/>
                  <w:sz w:val="16"/>
                  <w:szCs w:val="16"/>
                  <w:lang w:val="fr-FR"/>
                  <w:rPrChange w:id="6797" w:author="Michele Seroussi" w:date="2013-12-31T11:05:00Z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rPrChange>
                </w:rPr>
                <w:t>que</w:t>
              </w:r>
            </w:ins>
            <w:del w:id="6798" w:author="Michele Seroussi" w:date="2013-12-31T11:05:00Z">
              <w:r w:rsidRPr="002F0470" w:rsidDel="002F0470">
                <w:rPr>
                  <w:rFonts w:ascii="Arial" w:hAnsi="Arial" w:cs="Arial"/>
                  <w:sz w:val="16"/>
                  <w:szCs w:val="16"/>
                  <w:lang w:val="fr-FR"/>
                  <w:rPrChange w:id="6799" w:author="Michele Seroussi" w:date="2013-12-31T11:05:00Z">
                    <w:rPr>
                      <w:rFonts w:ascii="Consolas" w:hAnsi="Consolas"/>
                      <w:sz w:val="16"/>
                      <w:szCs w:val="16"/>
                      <w:lang w:val="en-GB"/>
                    </w:rPr>
                  </w:rPrChange>
                </w:rPr>
                <w:delText>c</w:delText>
              </w:r>
            </w:del>
            <w:r w:rsidRPr="002F0470">
              <w:rPr>
                <w:rFonts w:ascii="Arial" w:hAnsi="Arial" w:cs="Arial"/>
                <w:sz w:val="16"/>
                <w:szCs w:val="16"/>
                <w:lang w:val="fr-FR"/>
                <w:rPrChange w:id="6800" w:author="Michele Seroussi" w:date="2013-12-31T11:05:00Z">
                  <w:rPr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  <w:t xml:space="preserve">s, </w:t>
            </w:r>
            <w:ins w:id="6801" w:author="Michele Seroussi" w:date="2013-12-31T11:05:00Z">
              <w:r w:rsidR="002F0470" w:rsidRPr="002F0470">
                <w:rPr>
                  <w:rFonts w:ascii="Arial" w:hAnsi="Arial" w:cs="Arial"/>
                  <w:sz w:val="16"/>
                  <w:szCs w:val="16"/>
                  <w:lang w:val="fr-FR"/>
                  <w:rPrChange w:id="6802" w:author="Michele Seroussi" w:date="2013-12-31T11:05:00Z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rPrChange>
                </w:rPr>
                <w:t xml:space="preserve">comprimés de </w:t>
              </w:r>
            </w:ins>
            <w:r w:rsidRPr="002F0470">
              <w:rPr>
                <w:rFonts w:ascii="Arial" w:hAnsi="Arial" w:cs="Arial"/>
                <w:sz w:val="16"/>
                <w:szCs w:val="16"/>
                <w:lang w:val="fr-FR"/>
                <w:rPrChange w:id="6803" w:author="Michele Seroussi" w:date="2013-12-31T11:05:00Z">
                  <w:rPr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  <w:t xml:space="preserve">zinc </w:t>
            </w:r>
            <w:ins w:id="6804" w:author="Michele Seroussi" w:date="2013-12-31T11:05:00Z">
              <w:r w:rsidR="002F0470">
                <w:rPr>
                  <w:rFonts w:ascii="Arial" w:hAnsi="Arial" w:cs="Arial"/>
                  <w:sz w:val="16"/>
                  <w:szCs w:val="16"/>
                  <w:lang w:val="fr-FR"/>
                </w:rPr>
                <w:t>et sirops en montrant des échantillons</w:t>
              </w:r>
            </w:ins>
            <w:del w:id="6805" w:author="Michele Seroussi" w:date="2013-12-31T11:05:00Z">
              <w:r w:rsidRPr="002F0470" w:rsidDel="002F0470">
                <w:rPr>
                  <w:rFonts w:ascii="Arial" w:hAnsi="Arial" w:cs="Arial"/>
                  <w:sz w:val="16"/>
                  <w:szCs w:val="16"/>
                  <w:lang w:val="fr-FR"/>
                  <w:rPrChange w:id="6806" w:author="Michele Seroussi" w:date="2013-12-31T11:05:00Z">
                    <w:rPr>
                      <w:rFonts w:ascii="Consolas" w:hAnsi="Consolas"/>
                      <w:sz w:val="16"/>
                      <w:szCs w:val="16"/>
                      <w:lang w:val="en-GB"/>
                    </w:rPr>
                  </w:rPrChange>
                </w:rPr>
                <w:delText xml:space="preserve">tablets </w:delText>
              </w:r>
            </w:del>
            <w:del w:id="6807" w:author="Michele Seroussi" w:date="2013-12-30T14:38:00Z">
              <w:r w:rsidRPr="002F0470" w:rsidDel="008C7714">
                <w:rPr>
                  <w:rFonts w:ascii="Arial" w:hAnsi="Arial" w:cs="Arial"/>
                  <w:sz w:val="16"/>
                  <w:szCs w:val="16"/>
                  <w:lang w:val="fr-FR"/>
                  <w:rPrChange w:id="6808" w:author="Michele Seroussi" w:date="2013-12-31T11:05:00Z">
                    <w:rPr>
                      <w:rFonts w:ascii="Consolas" w:hAnsi="Consolas"/>
                      <w:sz w:val="16"/>
                      <w:szCs w:val="16"/>
                      <w:lang w:val="en-GB"/>
                    </w:rPr>
                  </w:rPrChange>
                </w:rPr>
                <w:delText xml:space="preserve">and </w:delText>
              </w:r>
            </w:del>
            <w:del w:id="6809" w:author="Michele Seroussi" w:date="2013-12-31T11:05:00Z">
              <w:r w:rsidRPr="002F0470" w:rsidDel="002F0470">
                <w:rPr>
                  <w:rFonts w:ascii="Arial" w:hAnsi="Arial" w:cs="Arial"/>
                  <w:sz w:val="16"/>
                  <w:szCs w:val="16"/>
                  <w:lang w:val="fr-FR"/>
                  <w:rPrChange w:id="6810" w:author="Michele Seroussi" w:date="2013-12-31T11:05:00Z">
                    <w:rPr>
                      <w:rFonts w:ascii="Consolas" w:hAnsi="Consolas"/>
                      <w:sz w:val="16"/>
                      <w:szCs w:val="16"/>
                      <w:lang w:val="en-GB"/>
                    </w:rPr>
                  </w:rPrChange>
                </w:rPr>
                <w:delText xml:space="preserve">syrups using samples of </w:delText>
              </w:r>
              <w:r w:rsidR="00FB1F67" w:rsidRPr="002F0470" w:rsidDel="002F0470">
                <w:rPr>
                  <w:rFonts w:ascii="Arial" w:hAnsi="Arial" w:cs="Arial"/>
                  <w:sz w:val="16"/>
                  <w:szCs w:val="16"/>
                  <w:lang w:val="fr-FR"/>
                  <w:rPrChange w:id="6811" w:author="Michele Seroussi" w:date="2013-12-31T11:05:00Z">
                    <w:rPr>
                      <w:rFonts w:ascii="Consolas" w:hAnsi="Consolas"/>
                      <w:sz w:val="16"/>
                      <w:szCs w:val="16"/>
                      <w:lang w:val="en-GB"/>
                    </w:rPr>
                  </w:rPrChange>
                </w:rPr>
                <w:delText xml:space="preserve">locally available </w:delText>
              </w:r>
              <w:r w:rsidRPr="002F0470" w:rsidDel="002F0470">
                <w:rPr>
                  <w:rFonts w:ascii="Arial" w:hAnsi="Arial" w:cs="Arial"/>
                  <w:sz w:val="16"/>
                  <w:szCs w:val="16"/>
                  <w:lang w:val="fr-FR"/>
                  <w:rPrChange w:id="6812" w:author="Michele Seroussi" w:date="2013-12-31T11:05:00Z">
                    <w:rPr>
                      <w:rFonts w:ascii="Consolas" w:hAnsi="Consolas"/>
                      <w:sz w:val="16"/>
                      <w:szCs w:val="16"/>
                      <w:lang w:val="en-GB"/>
                    </w:rPr>
                  </w:rPrChange>
                </w:rPr>
                <w:delText>drugs.</w:delText>
              </w:r>
            </w:del>
          </w:p>
          <w:p w:rsidR="004100E4" w:rsidRPr="00246683" w:rsidRDefault="002F0470" w:rsidP="004100E4">
            <w:pPr>
              <w:pStyle w:val="Paragraphedeliste"/>
              <w:numPr>
                <w:ilvl w:val="0"/>
                <w:numId w:val="48"/>
              </w:numPr>
              <w:ind w:left="252" w:hanging="180"/>
              <w:rPr>
                <w:rFonts w:ascii="Arial" w:hAnsi="Arial" w:cs="Arial"/>
                <w:sz w:val="16"/>
                <w:szCs w:val="16"/>
                <w:lang w:val="fr-FR"/>
                <w:rPrChange w:id="6813" w:author="Michele Seroussi" w:date="2013-12-31T11:34:00Z">
                  <w:rPr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</w:pPr>
            <w:ins w:id="6814" w:author="Michele Seroussi" w:date="2013-12-31T11:05:00Z">
              <w:r w:rsidRPr="00246683">
                <w:rPr>
                  <w:rFonts w:ascii="Arial" w:hAnsi="Arial" w:cs="Arial"/>
                  <w:sz w:val="16"/>
                  <w:szCs w:val="16"/>
                  <w:lang w:val="fr-FR"/>
                  <w:rPrChange w:id="6815" w:author="Michele Seroussi" w:date="2013-12-31T11:34:00Z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rPrChange>
                </w:rPr>
                <w:t>Assure</w:t>
              </w:r>
            </w:ins>
            <w:ins w:id="6816" w:author="Michele Seroussi" w:date="2013-12-31T11:34:00Z">
              <w:r w:rsidR="00246683" w:rsidRPr="00246683">
                <w:rPr>
                  <w:rFonts w:ascii="Arial" w:hAnsi="Arial" w:cs="Arial"/>
                  <w:sz w:val="16"/>
                  <w:szCs w:val="16"/>
                  <w:lang w:val="fr-FR"/>
                  <w:rPrChange w:id="6817" w:author="Michele Seroussi" w:date="2013-12-31T11:34:00Z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rPrChange>
                </w:rPr>
                <w:t>r</w:t>
              </w:r>
            </w:ins>
            <w:ins w:id="6818" w:author="Michele Seroussi" w:date="2013-12-31T11:05:00Z">
              <w:r w:rsidRPr="00246683">
                <w:rPr>
                  <w:rFonts w:ascii="Arial" w:hAnsi="Arial" w:cs="Arial"/>
                  <w:sz w:val="16"/>
                  <w:szCs w:val="16"/>
                  <w:lang w:val="fr-FR"/>
                  <w:rPrChange w:id="6819" w:author="Michele Seroussi" w:date="2013-12-31T11:34:00Z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rPrChange>
                </w:rPr>
                <w:t xml:space="preserve"> que tous les traitements donn</w:t>
              </w:r>
            </w:ins>
            <w:ins w:id="6820" w:author="Michele Seroussi" w:date="2013-12-31T11:06:00Z">
              <w:r w:rsidRPr="00246683">
                <w:rPr>
                  <w:rFonts w:ascii="Arial" w:hAnsi="Arial" w:cs="Arial"/>
                  <w:sz w:val="16"/>
                  <w:szCs w:val="16"/>
                  <w:lang w:val="fr-FR"/>
                  <w:rPrChange w:id="6821" w:author="Michele Seroussi" w:date="2013-12-31T11:34:00Z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rPrChange>
                </w:rPr>
                <w:t>és sont correctement enregistrés</w:t>
              </w:r>
            </w:ins>
            <w:del w:id="6822" w:author="Michele Seroussi" w:date="2013-12-31T11:06:00Z">
              <w:r w:rsidR="004100E4" w:rsidRPr="00246683" w:rsidDel="002F0470">
                <w:rPr>
                  <w:rFonts w:ascii="Arial" w:hAnsi="Arial" w:cs="Arial"/>
                  <w:sz w:val="16"/>
                  <w:szCs w:val="16"/>
                  <w:lang w:val="fr-FR"/>
                  <w:rPrChange w:id="6823" w:author="Michele Seroussi" w:date="2013-12-31T11:34:00Z">
                    <w:rPr>
                      <w:rFonts w:ascii="Consolas" w:hAnsi="Consolas"/>
                      <w:sz w:val="16"/>
                      <w:szCs w:val="16"/>
                      <w:lang w:val="en-GB"/>
                    </w:rPr>
                  </w:rPrChange>
                </w:rPr>
                <w:delText>Ensuring that all treatments are correctly recorded</w:delText>
              </w:r>
            </w:del>
            <w:r w:rsidR="004100E4" w:rsidRPr="00246683">
              <w:rPr>
                <w:rFonts w:ascii="Arial" w:hAnsi="Arial" w:cs="Arial"/>
                <w:sz w:val="16"/>
                <w:szCs w:val="16"/>
                <w:lang w:val="fr-FR"/>
                <w:rPrChange w:id="6824" w:author="Michele Seroussi" w:date="2013-12-31T11:34:00Z">
                  <w:rPr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  <w:t>.</w:t>
            </w:r>
          </w:p>
          <w:p w:rsidR="002F0470" w:rsidRPr="002F0470" w:rsidRDefault="004100E4">
            <w:pPr>
              <w:pStyle w:val="Paragraphedeliste"/>
              <w:numPr>
                <w:ilvl w:val="0"/>
                <w:numId w:val="48"/>
              </w:numPr>
              <w:ind w:left="252" w:hanging="180"/>
              <w:rPr>
                <w:ins w:id="6825" w:author="Michele Seroussi" w:date="2013-12-31T11:06:00Z"/>
                <w:rFonts w:ascii="Arial" w:hAnsi="Arial" w:cs="Arial"/>
                <w:sz w:val="16"/>
                <w:szCs w:val="16"/>
                <w:lang w:val="fr-FR"/>
                <w:rPrChange w:id="6826" w:author="Michele Seroussi" w:date="2013-12-31T11:06:00Z">
                  <w:rPr>
                    <w:ins w:id="6827" w:author="Michele Seroussi" w:date="2013-12-31T11:06:00Z"/>
                    <w:rFonts w:ascii="Arial" w:hAnsi="Arial" w:cs="Arial"/>
                    <w:sz w:val="16"/>
                    <w:szCs w:val="16"/>
                    <w:lang w:val="en-GB"/>
                  </w:rPr>
                </w:rPrChange>
              </w:rPr>
            </w:pPr>
            <w:r w:rsidRPr="002F0470">
              <w:rPr>
                <w:rFonts w:ascii="Arial" w:hAnsi="Arial" w:cs="Arial"/>
                <w:sz w:val="16"/>
                <w:szCs w:val="16"/>
                <w:lang w:val="fr-FR"/>
                <w:rPrChange w:id="6828" w:author="Michele Seroussi" w:date="2013-12-31T11:06:00Z">
                  <w:rPr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  <w:t>D</w:t>
            </w:r>
            <w:ins w:id="6829" w:author="Michele Seroussi" w:date="2013-12-31T11:34:00Z">
              <w:r w:rsidR="00246683">
                <w:rPr>
                  <w:rFonts w:ascii="Arial" w:hAnsi="Arial" w:cs="Arial"/>
                  <w:sz w:val="16"/>
                  <w:szCs w:val="16"/>
                  <w:lang w:val="fr-FR"/>
                </w:rPr>
                <w:t>é</w:t>
              </w:r>
            </w:ins>
            <w:del w:id="6830" w:author="Michele Seroussi" w:date="2013-12-31T11:34:00Z">
              <w:r w:rsidRPr="002F0470" w:rsidDel="00246683">
                <w:rPr>
                  <w:rFonts w:ascii="Arial" w:hAnsi="Arial" w:cs="Arial"/>
                  <w:sz w:val="16"/>
                  <w:szCs w:val="16"/>
                  <w:lang w:val="fr-FR"/>
                  <w:rPrChange w:id="6831" w:author="Michele Seroussi" w:date="2013-12-31T11:06:00Z">
                    <w:rPr>
                      <w:rFonts w:ascii="Consolas" w:hAnsi="Consolas"/>
                      <w:sz w:val="16"/>
                      <w:szCs w:val="16"/>
                      <w:lang w:val="en-GB"/>
                    </w:rPr>
                  </w:rPrChange>
                </w:rPr>
                <w:delText>e</w:delText>
              </w:r>
            </w:del>
            <w:r w:rsidRPr="002F0470">
              <w:rPr>
                <w:rFonts w:ascii="Arial" w:hAnsi="Arial" w:cs="Arial"/>
                <w:sz w:val="16"/>
                <w:szCs w:val="16"/>
                <w:lang w:val="fr-FR"/>
                <w:rPrChange w:id="6832" w:author="Michele Seroussi" w:date="2013-12-31T11:06:00Z">
                  <w:rPr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  <w:t>monstration/expl</w:t>
            </w:r>
            <w:ins w:id="6833" w:author="Michele Seroussi" w:date="2013-12-31T11:06:00Z">
              <w:r w:rsidR="002F0470" w:rsidRPr="002F0470">
                <w:rPr>
                  <w:rFonts w:ascii="Arial" w:hAnsi="Arial" w:cs="Arial"/>
                  <w:sz w:val="16"/>
                  <w:szCs w:val="16"/>
                  <w:lang w:val="fr-FR"/>
                  <w:rPrChange w:id="6834" w:author="Michele Seroussi" w:date="2013-12-31T11:06:00Z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rPrChange>
                </w:rPr>
                <w:t>icat</w:t>
              </w:r>
            </w:ins>
            <w:del w:id="6835" w:author="Michele Seroussi" w:date="2013-12-31T11:06:00Z">
              <w:r w:rsidRPr="002F0470" w:rsidDel="002F0470">
                <w:rPr>
                  <w:rFonts w:ascii="Arial" w:hAnsi="Arial" w:cs="Arial"/>
                  <w:sz w:val="16"/>
                  <w:szCs w:val="16"/>
                  <w:lang w:val="fr-FR"/>
                  <w:rPrChange w:id="6836" w:author="Michele Seroussi" w:date="2013-12-31T11:06:00Z">
                    <w:rPr>
                      <w:rFonts w:ascii="Consolas" w:hAnsi="Consolas"/>
                      <w:sz w:val="16"/>
                      <w:szCs w:val="16"/>
                      <w:lang w:val="en-GB"/>
                    </w:rPr>
                  </w:rPrChange>
                </w:rPr>
                <w:delText>anat</w:delText>
              </w:r>
            </w:del>
            <w:r w:rsidRPr="002F0470">
              <w:rPr>
                <w:rFonts w:ascii="Arial" w:hAnsi="Arial" w:cs="Arial"/>
                <w:sz w:val="16"/>
                <w:szCs w:val="16"/>
                <w:lang w:val="fr-FR"/>
                <w:rPrChange w:id="6837" w:author="Michele Seroussi" w:date="2013-12-31T11:06:00Z">
                  <w:rPr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  <w:t xml:space="preserve">ion </w:t>
            </w:r>
            <w:ins w:id="6838" w:author="Michele Seroussi" w:date="2013-12-31T11:06:00Z">
              <w:r w:rsidR="002F0470" w:rsidRPr="002F0470">
                <w:rPr>
                  <w:rFonts w:ascii="Arial" w:hAnsi="Arial" w:cs="Arial"/>
                  <w:sz w:val="16"/>
                  <w:szCs w:val="16"/>
                  <w:lang w:val="fr-FR"/>
                  <w:rPrChange w:id="6839" w:author="Michele Seroussi" w:date="2013-12-31T11:06:00Z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rPrChange>
                </w:rPr>
                <w:t xml:space="preserve">de comment un test de palu sur le doigt est fait </w:t>
              </w:r>
            </w:ins>
          </w:p>
          <w:p w:rsidR="002A3141" w:rsidRDefault="002F0470">
            <w:pPr>
              <w:pStyle w:val="Paragraphedeliste"/>
              <w:numPr>
                <w:ilvl w:val="0"/>
                <w:numId w:val="48"/>
              </w:numPr>
              <w:ind w:left="252" w:hanging="180"/>
              <w:rPr>
                <w:ins w:id="6840" w:author="Michele Seroussi" w:date="2013-12-31T11:07:00Z"/>
                <w:rFonts w:ascii="Arial" w:hAnsi="Arial" w:cs="Arial"/>
                <w:sz w:val="16"/>
                <w:szCs w:val="16"/>
                <w:lang w:val="fr-FR"/>
              </w:rPr>
            </w:pPr>
            <w:ins w:id="6841" w:author="Michele Seroussi" w:date="2013-12-31T11:07:00Z">
              <w:r>
                <w:rPr>
                  <w:rFonts w:ascii="Arial" w:hAnsi="Arial" w:cs="Arial"/>
                  <w:sz w:val="16"/>
                  <w:szCs w:val="16"/>
                  <w:lang w:val="fr-FR"/>
                </w:rPr>
                <w:t xml:space="preserve">Définit maladies avec </w:t>
              </w:r>
              <w:proofErr w:type="spellStart"/>
              <w:r>
                <w:rPr>
                  <w:rFonts w:ascii="Arial" w:hAnsi="Arial" w:cs="Arial"/>
                  <w:sz w:val="16"/>
                  <w:szCs w:val="16"/>
                  <w:lang w:val="fr-FR"/>
                </w:rPr>
                <w:t>toux</w:t>
              </w:r>
              <w:proofErr w:type="spellEnd"/>
              <w:r>
                <w:rPr>
                  <w:rFonts w:ascii="Arial" w:hAnsi="Arial" w:cs="Arial"/>
                  <w:sz w:val="16"/>
                  <w:szCs w:val="16"/>
                  <w:lang w:val="fr-FR"/>
                </w:rPr>
                <w:t xml:space="preserve"> comme un rhume ou comme une Infection </w:t>
              </w:r>
              <w:r w:rsidR="002A3141">
                <w:rPr>
                  <w:rFonts w:ascii="Arial" w:hAnsi="Arial" w:cs="Arial"/>
                  <w:sz w:val="16"/>
                  <w:szCs w:val="16"/>
                  <w:lang w:val="fr-FR"/>
                </w:rPr>
                <w:t>R</w:t>
              </w:r>
              <w:r>
                <w:rPr>
                  <w:rFonts w:ascii="Arial" w:hAnsi="Arial" w:cs="Arial"/>
                  <w:sz w:val="16"/>
                  <w:szCs w:val="16"/>
                  <w:lang w:val="fr-FR"/>
                </w:rPr>
                <w:t xml:space="preserve">espiratoire </w:t>
              </w:r>
            </w:ins>
            <w:ins w:id="6842" w:author="Michele Seroussi" w:date="2013-12-31T11:09:00Z">
              <w:r w:rsidR="002A3141">
                <w:rPr>
                  <w:rFonts w:ascii="Arial" w:hAnsi="Arial" w:cs="Arial"/>
                  <w:sz w:val="16"/>
                  <w:szCs w:val="16"/>
                  <w:lang w:val="fr-FR"/>
                </w:rPr>
                <w:t>Aigüe</w:t>
              </w:r>
            </w:ins>
            <w:ins w:id="6843" w:author="Michele Seroussi" w:date="2013-12-31T11:07:00Z">
              <w:r w:rsidR="002A3141">
                <w:rPr>
                  <w:rFonts w:ascii="Arial" w:hAnsi="Arial" w:cs="Arial"/>
                  <w:sz w:val="16"/>
                  <w:szCs w:val="16"/>
                  <w:lang w:val="fr-FR"/>
                </w:rPr>
                <w:t xml:space="preserve"> avec toux</w:t>
              </w:r>
              <w:r>
                <w:rPr>
                  <w:rFonts w:ascii="Arial" w:hAnsi="Arial" w:cs="Arial"/>
                  <w:sz w:val="16"/>
                  <w:szCs w:val="16"/>
                  <w:lang w:val="fr-FR"/>
                </w:rPr>
                <w:t xml:space="preserve"> (IRA) </w:t>
              </w:r>
            </w:ins>
          </w:p>
          <w:p w:rsidR="004100E4" w:rsidRPr="002F0470" w:rsidDel="002F0470" w:rsidRDefault="004100E4">
            <w:pPr>
              <w:pStyle w:val="Paragraphedeliste"/>
              <w:numPr>
                <w:ilvl w:val="0"/>
                <w:numId w:val="48"/>
              </w:numPr>
              <w:ind w:left="252" w:hanging="180"/>
              <w:rPr>
                <w:del w:id="6844" w:author="Michele Seroussi" w:date="2013-12-31T11:06:00Z"/>
                <w:rFonts w:ascii="Arial" w:hAnsi="Arial" w:cs="Arial"/>
                <w:sz w:val="16"/>
                <w:szCs w:val="16"/>
                <w:lang w:val="fr-FR"/>
                <w:rPrChange w:id="6845" w:author="Michele Seroussi" w:date="2013-12-31T11:07:00Z">
                  <w:rPr>
                    <w:del w:id="6846" w:author="Michele Seroussi" w:date="2013-12-31T11:06:00Z"/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</w:pPr>
            <w:del w:id="6847" w:author="Michele Seroussi" w:date="2013-12-31T11:06:00Z">
              <w:r w:rsidRPr="002F0470" w:rsidDel="002F0470">
                <w:rPr>
                  <w:rFonts w:ascii="Arial" w:hAnsi="Arial" w:cs="Arial"/>
                  <w:sz w:val="16"/>
                  <w:szCs w:val="16"/>
                  <w:lang w:val="fr-FR"/>
                  <w:rPrChange w:id="6848" w:author="Michele Seroussi" w:date="2013-12-31T11:07:00Z">
                    <w:rPr>
                      <w:rFonts w:ascii="Consolas" w:hAnsi="Consolas"/>
                      <w:sz w:val="16"/>
                      <w:szCs w:val="16"/>
                      <w:lang w:val="en-GB"/>
                    </w:rPr>
                  </w:rPrChange>
                </w:rPr>
                <w:delText>of how a heel/finger  test for malaria is administered</w:delText>
              </w:r>
            </w:del>
          </w:p>
          <w:p w:rsidR="004100E4" w:rsidRPr="002F0470" w:rsidDel="002F0470" w:rsidRDefault="004100E4">
            <w:pPr>
              <w:pStyle w:val="Paragraphedeliste"/>
              <w:numPr>
                <w:ilvl w:val="0"/>
                <w:numId w:val="48"/>
              </w:numPr>
              <w:ind w:left="252" w:hanging="180"/>
              <w:rPr>
                <w:del w:id="6849" w:author="Michele Seroussi" w:date="2013-12-31T11:07:00Z"/>
                <w:rFonts w:ascii="Arial" w:hAnsi="Arial" w:cs="Arial"/>
                <w:sz w:val="16"/>
                <w:szCs w:val="16"/>
                <w:lang w:val="en-GB"/>
                <w:rPrChange w:id="6850" w:author="Michele Seroussi" w:date="2013-12-31T11:06:00Z">
                  <w:rPr>
                    <w:del w:id="6851" w:author="Michele Seroussi" w:date="2013-12-31T11:07:00Z"/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</w:pPr>
            <w:del w:id="6852" w:author="Michele Seroussi" w:date="2013-12-31T11:07:00Z">
              <w:r w:rsidRPr="002F0470" w:rsidDel="002F0470">
                <w:rPr>
                  <w:rFonts w:ascii="Arial" w:hAnsi="Arial" w:cs="Arial"/>
                  <w:sz w:val="16"/>
                  <w:szCs w:val="16"/>
                  <w:lang w:val="en-GB"/>
                  <w:rPrChange w:id="6853" w:author="Michele Seroussi" w:date="2013-12-31T11:06:00Z">
                    <w:rPr>
                      <w:rFonts w:ascii="Consolas" w:hAnsi="Consolas"/>
                      <w:sz w:val="16"/>
                      <w:szCs w:val="16"/>
                      <w:lang w:val="en-GB"/>
                    </w:rPr>
                  </w:rPrChange>
                </w:rPr>
                <w:delText>Establishing illness with a cough as a cold or  ARI with a cough</w:delText>
              </w:r>
            </w:del>
          </w:p>
          <w:p w:rsidR="004100E4" w:rsidRPr="002A3141" w:rsidRDefault="004100E4">
            <w:pPr>
              <w:pStyle w:val="Paragraphedeliste"/>
              <w:numPr>
                <w:ilvl w:val="0"/>
                <w:numId w:val="48"/>
              </w:numPr>
              <w:ind w:left="252" w:hanging="180"/>
              <w:rPr>
                <w:rFonts w:ascii="Arial" w:hAnsi="Arial" w:cs="Arial"/>
                <w:sz w:val="16"/>
                <w:szCs w:val="16"/>
                <w:lang w:val="fr-FR"/>
                <w:rPrChange w:id="6854" w:author="Michele Seroussi" w:date="2013-12-31T11:07:00Z">
                  <w:rPr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</w:pPr>
            <w:r w:rsidRPr="002A3141">
              <w:rPr>
                <w:rFonts w:ascii="Arial" w:hAnsi="Arial" w:cs="Arial"/>
                <w:sz w:val="16"/>
                <w:szCs w:val="16"/>
                <w:lang w:val="fr-FR"/>
                <w:rPrChange w:id="6855" w:author="Michele Seroussi" w:date="2013-12-31T11:07:00Z">
                  <w:rPr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  <w:t>E</w:t>
            </w:r>
            <w:ins w:id="6856" w:author="Michele Seroussi" w:date="2013-12-31T11:07:00Z">
              <w:r w:rsidR="002A3141" w:rsidRPr="002A3141">
                <w:rPr>
                  <w:rFonts w:ascii="Arial" w:hAnsi="Arial" w:cs="Arial"/>
                  <w:sz w:val="16"/>
                  <w:szCs w:val="16"/>
                  <w:lang w:val="fr-FR"/>
                  <w:rPrChange w:id="6857" w:author="Michele Seroussi" w:date="2013-12-31T11:07:00Z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rPrChange>
                </w:rPr>
                <w:t>tablir les signes de danger de pneumonie</w:t>
              </w:r>
            </w:ins>
            <w:del w:id="6858" w:author="Michele Seroussi" w:date="2013-12-31T11:07:00Z">
              <w:r w:rsidRPr="002A3141" w:rsidDel="002A3141">
                <w:rPr>
                  <w:rFonts w:ascii="Arial" w:hAnsi="Arial" w:cs="Arial"/>
                  <w:sz w:val="16"/>
                  <w:szCs w:val="16"/>
                  <w:lang w:val="fr-FR"/>
                  <w:rPrChange w:id="6859" w:author="Michele Seroussi" w:date="2013-12-31T11:07:00Z">
                    <w:rPr>
                      <w:rFonts w:ascii="Consolas" w:hAnsi="Consolas"/>
                      <w:sz w:val="16"/>
                      <w:szCs w:val="16"/>
                      <w:lang w:val="en-GB"/>
                    </w:rPr>
                  </w:rPrChange>
                </w:rPr>
                <w:delText>stablishing danger signs of pneumonia</w:delText>
              </w:r>
            </w:del>
          </w:p>
          <w:p w:rsidR="004100E4" w:rsidRPr="002A3141" w:rsidRDefault="004100E4" w:rsidP="004100E4">
            <w:pPr>
              <w:pStyle w:val="Paragraphedeliste"/>
              <w:numPr>
                <w:ilvl w:val="0"/>
                <w:numId w:val="48"/>
              </w:numPr>
              <w:ind w:left="252" w:hanging="180"/>
              <w:rPr>
                <w:rFonts w:ascii="Arial" w:hAnsi="Arial" w:cs="Arial"/>
                <w:sz w:val="16"/>
                <w:szCs w:val="16"/>
                <w:lang w:val="fr-FR"/>
                <w:rPrChange w:id="6860" w:author="Michele Seroussi" w:date="2013-12-31T11:08:00Z">
                  <w:rPr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</w:pPr>
            <w:r w:rsidRPr="002A3141">
              <w:rPr>
                <w:rFonts w:ascii="Arial" w:hAnsi="Arial" w:cs="Arial"/>
                <w:sz w:val="16"/>
                <w:szCs w:val="16"/>
                <w:lang w:val="fr-FR"/>
                <w:rPrChange w:id="6861" w:author="Michele Seroussi" w:date="2013-12-31T11:08:00Z">
                  <w:rPr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  <w:lastRenderedPageBreak/>
              <w:t>Identif</w:t>
            </w:r>
            <w:ins w:id="6862" w:author="Michele Seroussi" w:date="2013-12-31T11:07:00Z">
              <w:r w:rsidR="002A3141" w:rsidRPr="002A3141">
                <w:rPr>
                  <w:rFonts w:ascii="Arial" w:hAnsi="Arial" w:cs="Arial"/>
                  <w:sz w:val="16"/>
                  <w:szCs w:val="16"/>
                  <w:lang w:val="fr-FR"/>
                  <w:rPrChange w:id="6863" w:author="Michele Seroussi" w:date="2013-12-31T11:08:00Z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rPrChange>
                </w:rPr>
                <w:t>ier les diff</w:t>
              </w:r>
            </w:ins>
            <w:ins w:id="6864" w:author="Michele Seroussi" w:date="2013-12-31T11:08:00Z">
              <w:r w:rsidR="002A3141" w:rsidRPr="002A3141">
                <w:rPr>
                  <w:rFonts w:ascii="Arial" w:hAnsi="Arial" w:cs="Arial"/>
                  <w:sz w:val="16"/>
                  <w:szCs w:val="16"/>
                  <w:lang w:val="fr-FR"/>
                  <w:rPrChange w:id="6865" w:author="Michele Seroussi" w:date="2013-12-31T11:08:00Z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rPrChange>
                </w:rPr>
                <w:t xml:space="preserve">érents </w:t>
              </w:r>
            </w:ins>
            <w:ins w:id="6866" w:author="Michele Seroussi" w:date="2013-12-31T11:09:00Z">
              <w:r w:rsidR="002A3141" w:rsidRPr="002A3141">
                <w:rPr>
                  <w:rFonts w:ascii="Arial" w:hAnsi="Arial" w:cs="Arial"/>
                  <w:sz w:val="16"/>
                  <w:szCs w:val="16"/>
                  <w:lang w:val="fr-FR"/>
                </w:rPr>
                <w:t>médicaments</w:t>
              </w:r>
            </w:ins>
            <w:ins w:id="6867" w:author="Michele Seroussi" w:date="2013-12-31T11:08:00Z">
              <w:r w:rsidR="002A3141" w:rsidRPr="002A3141">
                <w:rPr>
                  <w:rFonts w:ascii="Arial" w:hAnsi="Arial" w:cs="Arial"/>
                  <w:sz w:val="16"/>
                  <w:szCs w:val="16"/>
                  <w:lang w:val="fr-FR"/>
                  <w:rPrChange w:id="6868" w:author="Michele Seroussi" w:date="2013-12-31T11:08:00Z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rPrChange>
                </w:rPr>
                <w:t xml:space="preserve"> donnés pour traiter la </w:t>
              </w:r>
            </w:ins>
            <w:ins w:id="6869" w:author="Michele Seroussi" w:date="2013-12-31T11:09:00Z">
              <w:r w:rsidR="002A3141" w:rsidRPr="002A3141">
                <w:rPr>
                  <w:rFonts w:ascii="Arial" w:hAnsi="Arial" w:cs="Arial"/>
                  <w:sz w:val="16"/>
                  <w:szCs w:val="16"/>
                  <w:lang w:val="fr-FR"/>
                </w:rPr>
                <w:t>pneumonie</w:t>
              </w:r>
            </w:ins>
            <w:ins w:id="6870" w:author="Michele Seroussi" w:date="2013-12-31T11:08:00Z">
              <w:r w:rsidR="002A3141" w:rsidRPr="002A3141">
                <w:rPr>
                  <w:rFonts w:ascii="Arial" w:hAnsi="Arial" w:cs="Arial"/>
                  <w:sz w:val="16"/>
                  <w:szCs w:val="16"/>
                  <w:lang w:val="fr-FR"/>
                  <w:rPrChange w:id="6871" w:author="Michele Seroussi" w:date="2013-12-31T11:08:00Z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rPrChange>
                </w:rPr>
                <w:t>, le paludisme et montrer des éc</w:t>
              </w:r>
              <w:r w:rsidR="002A3141">
                <w:rPr>
                  <w:rFonts w:ascii="Arial" w:hAnsi="Arial" w:cs="Arial"/>
                  <w:sz w:val="16"/>
                  <w:szCs w:val="16"/>
                  <w:lang w:val="fr-FR"/>
                </w:rPr>
                <w:t>hantillons</w:t>
              </w:r>
            </w:ins>
            <w:del w:id="6872" w:author="Michele Seroussi" w:date="2013-12-31T11:07:00Z">
              <w:r w:rsidRPr="002A3141" w:rsidDel="002A3141">
                <w:rPr>
                  <w:rFonts w:ascii="Arial" w:hAnsi="Arial" w:cs="Arial"/>
                  <w:sz w:val="16"/>
                  <w:szCs w:val="16"/>
                  <w:lang w:val="fr-FR"/>
                  <w:rPrChange w:id="6873" w:author="Michele Seroussi" w:date="2013-12-31T11:08:00Z">
                    <w:rPr>
                      <w:rFonts w:ascii="Consolas" w:hAnsi="Consolas"/>
                      <w:sz w:val="16"/>
                      <w:szCs w:val="16"/>
                      <w:lang w:val="en-GB"/>
                    </w:rPr>
                  </w:rPrChange>
                </w:rPr>
                <w:delText>y</w:delText>
              </w:r>
            </w:del>
            <w:del w:id="6874" w:author="Michele Seroussi" w:date="2013-12-31T11:08:00Z">
              <w:r w:rsidRPr="002A3141" w:rsidDel="002A3141">
                <w:rPr>
                  <w:rFonts w:ascii="Arial" w:hAnsi="Arial" w:cs="Arial"/>
                  <w:sz w:val="16"/>
                  <w:szCs w:val="16"/>
                  <w:lang w:val="fr-FR"/>
                  <w:rPrChange w:id="6875" w:author="Michele Seroussi" w:date="2013-12-31T11:08:00Z">
                    <w:rPr>
                      <w:rFonts w:ascii="Consolas" w:hAnsi="Consolas"/>
                      <w:sz w:val="16"/>
                      <w:szCs w:val="16"/>
                      <w:lang w:val="en-GB"/>
                    </w:rPr>
                  </w:rPrChange>
                </w:rPr>
                <w:delText xml:space="preserve">ing the different forms of drugs given to treat malaria </w:delText>
              </w:r>
            </w:del>
            <w:del w:id="6876" w:author="Michele Seroussi" w:date="2013-12-30T14:38:00Z">
              <w:r w:rsidRPr="002A3141" w:rsidDel="008C7714">
                <w:rPr>
                  <w:rFonts w:ascii="Arial" w:hAnsi="Arial" w:cs="Arial"/>
                  <w:sz w:val="16"/>
                  <w:szCs w:val="16"/>
                  <w:lang w:val="fr-FR"/>
                  <w:rPrChange w:id="6877" w:author="Michele Seroussi" w:date="2013-12-31T11:08:00Z">
                    <w:rPr>
                      <w:rFonts w:ascii="Consolas" w:hAnsi="Consolas"/>
                      <w:sz w:val="16"/>
                      <w:szCs w:val="16"/>
                      <w:lang w:val="en-GB"/>
                    </w:rPr>
                  </w:rPrChange>
                </w:rPr>
                <w:delText xml:space="preserve">and </w:delText>
              </w:r>
            </w:del>
            <w:del w:id="6878" w:author="Michele Seroussi" w:date="2013-12-31T11:08:00Z">
              <w:r w:rsidRPr="002A3141" w:rsidDel="002A3141">
                <w:rPr>
                  <w:rFonts w:ascii="Arial" w:hAnsi="Arial" w:cs="Arial"/>
                  <w:sz w:val="16"/>
                  <w:szCs w:val="16"/>
                  <w:lang w:val="fr-FR"/>
                  <w:rPrChange w:id="6879" w:author="Michele Seroussi" w:date="2013-12-31T11:08:00Z">
                    <w:rPr>
                      <w:rFonts w:ascii="Consolas" w:hAnsi="Consolas"/>
                      <w:sz w:val="16"/>
                      <w:szCs w:val="16"/>
                      <w:lang w:val="en-GB"/>
                    </w:rPr>
                  </w:rPrChange>
                </w:rPr>
                <w:delText xml:space="preserve">pneumonia </w:delText>
              </w:r>
            </w:del>
            <w:del w:id="6880" w:author="Michele Seroussi" w:date="2013-12-30T14:38:00Z">
              <w:r w:rsidRPr="002A3141" w:rsidDel="008C7714">
                <w:rPr>
                  <w:rFonts w:ascii="Arial" w:hAnsi="Arial" w:cs="Arial"/>
                  <w:sz w:val="16"/>
                  <w:szCs w:val="16"/>
                  <w:lang w:val="fr-FR"/>
                  <w:rPrChange w:id="6881" w:author="Michele Seroussi" w:date="2013-12-31T11:08:00Z">
                    <w:rPr>
                      <w:rFonts w:ascii="Consolas" w:hAnsi="Consolas"/>
                      <w:sz w:val="16"/>
                      <w:szCs w:val="16"/>
                      <w:lang w:val="en-GB"/>
                    </w:rPr>
                  </w:rPrChange>
                </w:rPr>
                <w:delText xml:space="preserve">and </w:delText>
              </w:r>
            </w:del>
            <w:del w:id="6882" w:author="Michele Seroussi" w:date="2013-12-31T11:08:00Z">
              <w:r w:rsidRPr="002A3141" w:rsidDel="002A3141">
                <w:rPr>
                  <w:rFonts w:ascii="Arial" w:hAnsi="Arial" w:cs="Arial"/>
                  <w:sz w:val="16"/>
                  <w:szCs w:val="16"/>
                  <w:lang w:val="fr-FR"/>
                  <w:rPrChange w:id="6883" w:author="Michele Seroussi" w:date="2013-12-31T11:08:00Z">
                    <w:rPr>
                      <w:rFonts w:ascii="Consolas" w:hAnsi="Consolas"/>
                      <w:sz w:val="16"/>
                      <w:szCs w:val="16"/>
                      <w:lang w:val="en-GB"/>
                    </w:rPr>
                  </w:rPrChange>
                </w:rPr>
                <w:delText>show samples</w:delText>
              </w:r>
            </w:del>
          </w:p>
          <w:p w:rsidR="004100E4" w:rsidRPr="002A3141" w:rsidRDefault="002A3141" w:rsidP="004100E4">
            <w:pPr>
              <w:pStyle w:val="Paragraphedeliste"/>
              <w:numPr>
                <w:ilvl w:val="0"/>
                <w:numId w:val="48"/>
              </w:numPr>
              <w:ind w:left="252" w:hanging="180"/>
              <w:rPr>
                <w:rFonts w:ascii="Arial" w:hAnsi="Arial" w:cs="Arial"/>
                <w:sz w:val="16"/>
                <w:szCs w:val="16"/>
                <w:lang w:val="fr-FR"/>
                <w:rPrChange w:id="6884" w:author="Michele Seroussi" w:date="2013-12-31T11:09:00Z">
                  <w:rPr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</w:pPr>
            <w:ins w:id="6885" w:author="Michele Seroussi" w:date="2013-12-31T11:08:00Z">
              <w:r w:rsidRPr="002A3141">
                <w:rPr>
                  <w:rFonts w:ascii="Arial" w:hAnsi="Arial" w:cs="Arial"/>
                  <w:sz w:val="16"/>
                  <w:szCs w:val="16"/>
                  <w:lang w:val="fr-FR"/>
                  <w:rPrChange w:id="6886" w:author="Michele Seroussi" w:date="2013-12-31T11:09:00Z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rPrChange>
                </w:rPr>
                <w:t xml:space="preserve">Obtenir </w:t>
              </w:r>
            </w:ins>
            <w:ins w:id="6887" w:author="Michele Seroussi" w:date="2013-12-31T11:09:00Z">
              <w:r>
                <w:rPr>
                  <w:rFonts w:ascii="Arial" w:hAnsi="Arial" w:cs="Arial"/>
                  <w:sz w:val="16"/>
                  <w:szCs w:val="16"/>
                  <w:lang w:val="fr-FR"/>
                </w:rPr>
                <w:t xml:space="preserve">le moment </w:t>
              </w:r>
            </w:ins>
            <w:ins w:id="6888" w:author="Michele Seroussi" w:date="2013-12-31T11:08:00Z">
              <w:r w:rsidRPr="002A3141">
                <w:rPr>
                  <w:rFonts w:ascii="Arial" w:hAnsi="Arial" w:cs="Arial"/>
                  <w:sz w:val="16"/>
                  <w:szCs w:val="16"/>
                  <w:lang w:val="fr-FR"/>
                  <w:rPrChange w:id="6889" w:author="Michele Seroussi" w:date="2013-12-31T11:09:00Z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rPrChange>
                </w:rPr>
                <w:t>de la première prise d</w:t>
              </w:r>
            </w:ins>
            <w:ins w:id="6890" w:author="Michele Seroussi" w:date="2013-12-31T11:09:00Z">
              <w:r>
                <w:rPr>
                  <w:rFonts w:ascii="Arial" w:hAnsi="Arial" w:cs="Arial"/>
                  <w:sz w:val="16"/>
                  <w:szCs w:val="16"/>
                  <w:lang w:val="fr-FR"/>
                </w:rPr>
                <w:t xml:space="preserve">e traitement contre </w:t>
              </w:r>
            </w:ins>
            <w:ins w:id="6891" w:author="Michele Seroussi" w:date="2013-12-31T11:08:00Z">
              <w:r w:rsidRPr="002A3141">
                <w:rPr>
                  <w:rFonts w:ascii="Arial" w:hAnsi="Arial" w:cs="Arial"/>
                  <w:sz w:val="16"/>
                  <w:szCs w:val="16"/>
                  <w:lang w:val="fr-FR"/>
                  <w:rPrChange w:id="6892" w:author="Michele Seroussi" w:date="2013-12-31T11:09:00Z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rPrChange>
                </w:rPr>
                <w:t>le palu</w:t>
              </w:r>
            </w:ins>
            <w:del w:id="6893" w:author="Michele Seroussi" w:date="2013-12-31T11:09:00Z">
              <w:r w:rsidR="004100E4" w:rsidRPr="002A3141" w:rsidDel="002A3141">
                <w:rPr>
                  <w:rFonts w:ascii="Arial" w:hAnsi="Arial" w:cs="Arial"/>
                  <w:sz w:val="16"/>
                  <w:szCs w:val="16"/>
                  <w:lang w:val="fr-FR"/>
                  <w:rPrChange w:id="6894" w:author="Michele Seroussi" w:date="2013-12-31T11:09:00Z">
                    <w:rPr>
                      <w:rFonts w:ascii="Consolas" w:hAnsi="Consolas"/>
                      <w:sz w:val="16"/>
                      <w:szCs w:val="16"/>
                      <w:lang w:val="en-GB"/>
                    </w:rPr>
                  </w:rPrChange>
                </w:rPr>
                <w:delText>Getting the date of administering first dose of antimalarials</w:delText>
              </w:r>
            </w:del>
            <w:r w:rsidR="004100E4" w:rsidRPr="002A3141">
              <w:rPr>
                <w:rFonts w:ascii="Arial" w:hAnsi="Arial" w:cs="Arial"/>
                <w:sz w:val="16"/>
                <w:szCs w:val="16"/>
                <w:lang w:val="fr-FR"/>
                <w:rPrChange w:id="6895" w:author="Michele Seroussi" w:date="2013-12-31T11:09:00Z">
                  <w:rPr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  <w:t>.</w:t>
            </w:r>
          </w:p>
          <w:p w:rsidR="004100E4" w:rsidRPr="007829F4" w:rsidDel="002A3141" w:rsidRDefault="004100E4" w:rsidP="004100E4">
            <w:pPr>
              <w:pStyle w:val="Paragraphedeliste"/>
              <w:numPr>
                <w:ilvl w:val="0"/>
                <w:numId w:val="48"/>
              </w:numPr>
              <w:ind w:left="252" w:hanging="180"/>
              <w:rPr>
                <w:del w:id="6896" w:author="Michele Seroussi" w:date="2013-12-31T11:09:00Z"/>
                <w:rFonts w:ascii="Arial" w:hAnsi="Arial" w:cs="Arial"/>
                <w:sz w:val="16"/>
                <w:szCs w:val="16"/>
                <w:lang w:val="fr-FR"/>
                <w:rPrChange w:id="6897" w:author="BIAOU" w:date="2014-01-01T09:13:00Z">
                  <w:rPr>
                    <w:del w:id="6898" w:author="Michele Seroussi" w:date="2013-12-31T11:09:00Z"/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</w:pPr>
            <w:del w:id="6899" w:author="Michele Seroussi" w:date="2013-12-31T11:09:00Z">
              <w:r w:rsidRPr="007829F4" w:rsidDel="002A3141">
                <w:rPr>
                  <w:rFonts w:ascii="Arial" w:hAnsi="Arial" w:cs="Arial"/>
                  <w:sz w:val="16"/>
                  <w:szCs w:val="16"/>
                  <w:lang w:val="fr-FR"/>
                  <w:rPrChange w:id="6900" w:author="BIAOU" w:date="2014-01-01T09:13:00Z">
                    <w:rPr>
                      <w:rFonts w:ascii="Consolas" w:hAnsi="Consolas"/>
                      <w:sz w:val="16"/>
                      <w:szCs w:val="16"/>
                      <w:lang w:val="en-GB"/>
                    </w:rPr>
                  </w:rPrChange>
                </w:rPr>
                <w:delText>Background to solid waste management</w:delText>
              </w:r>
            </w:del>
          </w:p>
          <w:p w:rsidR="004100E4" w:rsidRPr="007829F4" w:rsidDel="002A3141" w:rsidRDefault="004100E4" w:rsidP="004100E4">
            <w:pPr>
              <w:pStyle w:val="Paragraphedeliste"/>
              <w:numPr>
                <w:ilvl w:val="0"/>
                <w:numId w:val="48"/>
              </w:numPr>
              <w:ind w:left="252" w:hanging="180"/>
              <w:rPr>
                <w:del w:id="6901" w:author="Michele Seroussi" w:date="2013-12-31T11:09:00Z"/>
                <w:rFonts w:ascii="Arial" w:hAnsi="Arial" w:cs="Arial"/>
                <w:sz w:val="16"/>
                <w:szCs w:val="16"/>
                <w:lang w:val="fr-FR"/>
                <w:rPrChange w:id="6902" w:author="BIAOU" w:date="2014-01-01T09:13:00Z">
                  <w:rPr>
                    <w:del w:id="6903" w:author="Michele Seroussi" w:date="2013-12-31T11:09:00Z"/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</w:pPr>
            <w:del w:id="6904" w:author="Michele Seroussi" w:date="2013-12-31T11:09:00Z">
              <w:r w:rsidRPr="007829F4" w:rsidDel="002A3141">
                <w:rPr>
                  <w:rFonts w:ascii="Arial" w:hAnsi="Arial" w:cs="Arial"/>
                  <w:sz w:val="16"/>
                  <w:szCs w:val="16"/>
                  <w:lang w:val="fr-FR"/>
                  <w:rPrChange w:id="6905" w:author="BIAOU" w:date="2014-01-01T09:13:00Z">
                    <w:rPr>
                      <w:rFonts w:ascii="Consolas" w:hAnsi="Consolas"/>
                      <w:sz w:val="16"/>
                      <w:szCs w:val="16"/>
                      <w:lang w:val="en-GB"/>
                    </w:rPr>
                  </w:rPrChange>
                </w:rPr>
                <w:delText>How to treat/code diapers</w:delText>
              </w:r>
            </w:del>
          </w:p>
          <w:p w:rsidR="00BF2521" w:rsidRPr="007829F4" w:rsidRDefault="00BF2521">
            <w:pPr>
              <w:pStyle w:val="Paragraphedeliste"/>
              <w:numPr>
                <w:ilvl w:val="0"/>
                <w:numId w:val="48"/>
              </w:numPr>
              <w:ind w:left="252" w:hanging="180"/>
              <w:rPr>
                <w:rFonts w:ascii="Arial" w:hAnsi="Arial" w:cs="Arial"/>
                <w:sz w:val="16"/>
                <w:szCs w:val="16"/>
                <w:lang w:val="fr-FR"/>
                <w:rPrChange w:id="6906" w:author="BIAOU" w:date="2014-01-01T09:13:00Z">
                  <w:rPr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  <w:pPrChange w:id="6907" w:author="Michele Seroussi" w:date="2013-12-31T11:09:00Z">
                <w:pPr>
                  <w:ind w:left="342"/>
                </w:pPr>
              </w:pPrChange>
            </w:pPr>
          </w:p>
        </w:tc>
        <w:tc>
          <w:tcPr>
            <w:tcW w:w="1980" w:type="dxa"/>
            <w:tcBorders>
              <w:top w:val="nil"/>
              <w:left w:val="single" w:sz="2" w:space="0" w:color="D9D9D9" w:themeColor="background1" w:themeShade="D9"/>
              <w:bottom w:val="nil"/>
              <w:right w:val="single" w:sz="2" w:space="0" w:color="D9D9D9" w:themeColor="background1" w:themeShade="D9"/>
            </w:tcBorders>
            <w:vAlign w:val="center"/>
          </w:tcPr>
          <w:p w:rsidR="00BF2521" w:rsidRPr="007829F4" w:rsidRDefault="00FB1F67" w:rsidP="0060381F">
            <w:pPr>
              <w:rPr>
                <w:ins w:id="6908" w:author="Michele Seroussi" w:date="2013-12-31T11:34:00Z"/>
                <w:rFonts w:ascii="Arial" w:hAnsi="Arial" w:cs="Arial"/>
                <w:color w:val="FF0000"/>
                <w:sz w:val="16"/>
                <w:szCs w:val="16"/>
                <w:lang w:val="fr-FR"/>
                <w:rPrChange w:id="6909" w:author="BIAOU" w:date="2014-01-01T09:13:00Z">
                  <w:rPr>
                    <w:ins w:id="6910" w:author="Michele Seroussi" w:date="2013-12-31T11:34:00Z"/>
                    <w:rFonts w:ascii="Arial" w:hAnsi="Arial" w:cs="Arial"/>
                    <w:color w:val="FF0000"/>
                    <w:sz w:val="16"/>
                    <w:szCs w:val="16"/>
                    <w:lang w:val="en-GB"/>
                  </w:rPr>
                </w:rPrChange>
              </w:rPr>
            </w:pPr>
            <w:del w:id="6911" w:author="Michele Seroussi" w:date="2013-12-30T14:10:00Z">
              <w:r w:rsidRPr="007829F4" w:rsidDel="00AF428F">
                <w:rPr>
                  <w:rFonts w:ascii="Arial" w:hAnsi="Arial" w:cs="Arial"/>
                  <w:color w:val="FF0000"/>
                  <w:sz w:val="16"/>
                  <w:szCs w:val="16"/>
                  <w:lang w:val="fr-FR"/>
                  <w:rPrChange w:id="6912" w:author="BIAOU" w:date="2014-01-01T09:13:00Z">
                    <w:rPr>
                      <w:rFonts w:ascii="Consolas" w:hAnsi="Consolas"/>
                      <w:color w:val="FF0000"/>
                      <w:sz w:val="16"/>
                      <w:szCs w:val="16"/>
                      <w:lang w:val="en-GB"/>
                    </w:rPr>
                  </w:rPrChange>
                </w:rPr>
                <w:lastRenderedPageBreak/>
                <w:delText>Expert in area</w:delText>
              </w:r>
            </w:del>
            <w:ins w:id="6913" w:author="Michele Seroussi" w:date="2013-12-30T14:10:00Z">
              <w:r w:rsidR="00AF428F" w:rsidRPr="007829F4">
                <w:rPr>
                  <w:rFonts w:ascii="Arial" w:hAnsi="Arial" w:cs="Arial"/>
                  <w:color w:val="FF0000"/>
                  <w:sz w:val="16"/>
                  <w:szCs w:val="16"/>
                  <w:lang w:val="fr-FR"/>
                  <w:rPrChange w:id="6914" w:author="BIAOU" w:date="2014-01-01T09:13:00Z">
                    <w:rPr>
                      <w:rFonts w:ascii="Arial" w:hAnsi="Arial" w:cs="Arial"/>
                      <w:color w:val="FF0000"/>
                      <w:sz w:val="16"/>
                      <w:szCs w:val="16"/>
                      <w:lang w:val="en-GB"/>
                    </w:rPr>
                  </w:rPrChange>
                </w:rPr>
                <w:t>Expert dans le domaine</w:t>
              </w:r>
            </w:ins>
          </w:p>
          <w:p w:rsidR="00246683" w:rsidRPr="007829F4" w:rsidRDefault="00246683" w:rsidP="0060381F">
            <w:pPr>
              <w:rPr>
                <w:rFonts w:ascii="Arial" w:hAnsi="Arial" w:cs="Arial"/>
                <w:color w:val="FF0000"/>
                <w:sz w:val="16"/>
                <w:szCs w:val="16"/>
                <w:lang w:val="fr-FR"/>
                <w:rPrChange w:id="6915" w:author="BIAOU" w:date="2014-01-01T09:13:00Z">
                  <w:rPr>
                    <w:rFonts w:ascii="Consolas" w:hAnsi="Consolas"/>
                    <w:color w:val="FF0000"/>
                    <w:sz w:val="16"/>
                    <w:szCs w:val="16"/>
                    <w:lang w:val="en-GB"/>
                  </w:rPr>
                </w:rPrChange>
              </w:rPr>
            </w:pPr>
            <w:ins w:id="6916" w:author="Michele Seroussi" w:date="2013-12-31T11:34:00Z">
              <w:r w:rsidRPr="007829F4">
                <w:rPr>
                  <w:rFonts w:ascii="Arial" w:hAnsi="Arial" w:cs="Arial"/>
                  <w:color w:val="FF0000"/>
                  <w:sz w:val="16"/>
                  <w:szCs w:val="16"/>
                  <w:lang w:val="fr-FR"/>
                  <w:rPrChange w:id="6917" w:author="BIAOU" w:date="2014-01-01T09:13:00Z">
                    <w:rPr>
                      <w:rFonts w:ascii="Arial" w:hAnsi="Arial" w:cs="Arial"/>
                      <w:color w:val="FF0000"/>
                      <w:sz w:val="16"/>
                      <w:szCs w:val="16"/>
                      <w:lang w:val="en-GB"/>
                    </w:rPr>
                  </w:rPrChange>
                </w:rPr>
                <w:br/>
                <w:t>Formateur X</w:t>
              </w:r>
            </w:ins>
          </w:p>
        </w:tc>
        <w:tc>
          <w:tcPr>
            <w:tcW w:w="1620" w:type="dxa"/>
            <w:tcBorders>
              <w:top w:val="single" w:sz="2" w:space="0" w:color="D9D9D9" w:themeColor="background1" w:themeShade="D9"/>
              <w:left w:val="single" w:sz="2" w:space="0" w:color="D9D9D9" w:themeColor="background1" w:themeShade="D9"/>
              <w:bottom w:val="single" w:sz="2" w:space="0" w:color="D9D9D9" w:themeColor="background1" w:themeShade="D9"/>
              <w:right w:val="single" w:sz="2" w:space="0" w:color="D9D9D9" w:themeColor="background1" w:themeShade="D9"/>
            </w:tcBorders>
            <w:vAlign w:val="center"/>
          </w:tcPr>
          <w:p w:rsidR="00BF2521" w:rsidRPr="00837A09" w:rsidRDefault="00BF2521" w:rsidP="0060381F">
            <w:pPr>
              <w:rPr>
                <w:rFonts w:ascii="Arial" w:hAnsi="Arial" w:cs="Arial"/>
                <w:sz w:val="16"/>
                <w:szCs w:val="16"/>
                <w:lang w:val="en-GB"/>
                <w:rPrChange w:id="6918" w:author="Michele Seroussi" w:date="2013-12-30T12:59:00Z">
                  <w:rPr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</w:pPr>
            <w:del w:id="6919" w:author="Michele Seroussi" w:date="2013-12-31T11:34:00Z">
              <w:r w:rsidRPr="00837A09" w:rsidDel="00246683">
                <w:rPr>
                  <w:rFonts w:ascii="Arial" w:hAnsi="Arial" w:cs="Arial"/>
                  <w:sz w:val="16"/>
                  <w:szCs w:val="16"/>
                  <w:lang w:val="en-GB"/>
                  <w:rPrChange w:id="6920" w:author="Michele Seroussi" w:date="2013-12-30T12:59:00Z">
                    <w:rPr>
                      <w:rFonts w:ascii="Consolas" w:hAnsi="Consolas"/>
                      <w:sz w:val="16"/>
                      <w:szCs w:val="16"/>
                      <w:lang w:val="en-GB"/>
                    </w:rPr>
                  </w:rPrChange>
                </w:rPr>
                <w:delText>Group work</w:delText>
              </w:r>
            </w:del>
            <w:ins w:id="6921" w:author="Michele Seroussi" w:date="2013-12-31T11:34:00Z">
              <w:r w:rsidR="00246683">
                <w:rPr>
                  <w:rFonts w:ascii="Arial" w:hAnsi="Arial" w:cs="Arial"/>
                  <w:sz w:val="16"/>
                  <w:szCs w:val="16"/>
                  <w:lang w:val="en-GB"/>
                </w:rPr>
                <w:t xml:space="preserve">Travail de </w:t>
              </w:r>
              <w:proofErr w:type="spellStart"/>
              <w:r w:rsidR="00246683">
                <w:rPr>
                  <w:rFonts w:ascii="Arial" w:hAnsi="Arial" w:cs="Arial"/>
                  <w:sz w:val="16"/>
                  <w:szCs w:val="16"/>
                  <w:lang w:val="en-GB"/>
                </w:rPr>
                <w:t>groupe</w:t>
              </w:r>
            </w:ins>
            <w:proofErr w:type="spellEnd"/>
          </w:p>
        </w:tc>
      </w:tr>
      <w:tr w:rsidR="00BF2521" w:rsidRPr="00837A09" w:rsidTr="00D069A9">
        <w:trPr>
          <w:trHeight w:val="432"/>
        </w:trPr>
        <w:tc>
          <w:tcPr>
            <w:tcW w:w="1566" w:type="dxa"/>
            <w:tcBorders>
              <w:top w:val="single" w:sz="2" w:space="0" w:color="D9D9D9" w:themeColor="background1" w:themeShade="D9"/>
              <w:left w:val="single" w:sz="2" w:space="0" w:color="D9D9D9" w:themeColor="background1" w:themeShade="D9"/>
              <w:bottom w:val="single" w:sz="2" w:space="0" w:color="D9D9D9" w:themeColor="background1" w:themeShade="D9"/>
              <w:right w:val="single" w:sz="2" w:space="0" w:color="D9D9D9" w:themeColor="background1" w:themeShade="D9"/>
            </w:tcBorders>
            <w:shd w:val="pct15" w:color="auto" w:fill="auto"/>
            <w:vAlign w:val="center"/>
          </w:tcPr>
          <w:p w:rsidR="00BF2521" w:rsidRPr="00837A09" w:rsidRDefault="00BF2521" w:rsidP="0060381F">
            <w:pPr>
              <w:rPr>
                <w:rFonts w:ascii="Arial" w:hAnsi="Arial" w:cs="Arial"/>
                <w:sz w:val="16"/>
                <w:szCs w:val="16"/>
                <w:lang w:val="en-GB"/>
                <w:rPrChange w:id="6922" w:author="Michele Seroussi" w:date="2013-12-30T12:59:00Z">
                  <w:rPr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</w:pPr>
            <w:r w:rsidRPr="00837A09">
              <w:rPr>
                <w:rFonts w:ascii="Arial" w:hAnsi="Arial" w:cs="Arial"/>
                <w:sz w:val="16"/>
                <w:szCs w:val="16"/>
                <w:lang w:val="en-GB"/>
                <w:rPrChange w:id="6923" w:author="Michele Seroussi" w:date="2013-12-30T12:59:00Z">
                  <w:rPr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  <w:lastRenderedPageBreak/>
              <w:t>12.30 - 13.30</w:t>
            </w:r>
          </w:p>
        </w:tc>
        <w:tc>
          <w:tcPr>
            <w:tcW w:w="5220" w:type="dxa"/>
            <w:tcBorders>
              <w:top w:val="single" w:sz="2" w:space="0" w:color="D9D9D9" w:themeColor="background1" w:themeShade="D9"/>
              <w:left w:val="single" w:sz="2" w:space="0" w:color="D9D9D9" w:themeColor="background1" w:themeShade="D9"/>
              <w:bottom w:val="single" w:sz="2" w:space="0" w:color="D9D9D9" w:themeColor="background1" w:themeShade="D9"/>
              <w:right w:val="nil"/>
            </w:tcBorders>
            <w:shd w:val="pct15" w:color="auto" w:fill="auto"/>
            <w:vAlign w:val="center"/>
          </w:tcPr>
          <w:p w:rsidR="00BF2521" w:rsidRPr="00837A09" w:rsidRDefault="00BF2521" w:rsidP="00F527E6">
            <w:pPr>
              <w:jc w:val="center"/>
              <w:rPr>
                <w:rFonts w:ascii="Arial" w:hAnsi="Arial" w:cs="Arial"/>
                <w:i/>
                <w:sz w:val="16"/>
                <w:szCs w:val="16"/>
                <w:lang w:val="en-GB"/>
                <w:rPrChange w:id="6924" w:author="Michele Seroussi" w:date="2013-12-30T12:59:00Z">
                  <w:rPr>
                    <w:rFonts w:ascii="Consolas" w:hAnsi="Consolas"/>
                    <w:i/>
                    <w:sz w:val="16"/>
                    <w:szCs w:val="16"/>
                    <w:lang w:val="en-GB"/>
                  </w:rPr>
                </w:rPrChange>
              </w:rPr>
            </w:pPr>
            <w:del w:id="6925" w:author="Michele Seroussi" w:date="2013-12-30T12:41:00Z">
              <w:r w:rsidRPr="00837A09" w:rsidDel="00123440">
                <w:rPr>
                  <w:rFonts w:ascii="Arial" w:hAnsi="Arial" w:cs="Arial"/>
                  <w:i/>
                  <w:sz w:val="16"/>
                  <w:szCs w:val="16"/>
                  <w:lang w:val="en-GB"/>
                  <w:rPrChange w:id="6926" w:author="Michele Seroussi" w:date="2013-12-30T12:59:00Z">
                    <w:rPr>
                      <w:rFonts w:ascii="Consolas" w:hAnsi="Consolas"/>
                      <w:i/>
                      <w:sz w:val="16"/>
                      <w:szCs w:val="16"/>
                      <w:lang w:val="en-GB"/>
                    </w:rPr>
                  </w:rPrChange>
                </w:rPr>
                <w:delText>Lunch</w:delText>
              </w:r>
            </w:del>
            <w:proofErr w:type="spellStart"/>
            <w:ins w:id="6927" w:author="Michele Seroussi" w:date="2013-12-30T12:41:00Z">
              <w:r w:rsidR="00123440" w:rsidRPr="00837A09">
                <w:rPr>
                  <w:rFonts w:ascii="Arial" w:hAnsi="Arial" w:cs="Arial"/>
                  <w:i/>
                  <w:sz w:val="16"/>
                  <w:szCs w:val="16"/>
                  <w:lang w:val="en-GB"/>
                  <w:rPrChange w:id="6928" w:author="Michele Seroussi" w:date="2013-12-30T12:59:00Z">
                    <w:rPr>
                      <w:rFonts w:ascii="Consolas" w:hAnsi="Consolas"/>
                      <w:i/>
                      <w:sz w:val="16"/>
                      <w:szCs w:val="16"/>
                      <w:lang w:val="en-GB"/>
                    </w:rPr>
                  </w:rPrChange>
                </w:rPr>
                <w:t>Déjeuner</w:t>
              </w:r>
            </w:ins>
            <w:proofErr w:type="spellEnd"/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pct15" w:color="auto" w:fill="auto"/>
            <w:vAlign w:val="center"/>
          </w:tcPr>
          <w:p w:rsidR="00BF2521" w:rsidRPr="00837A09" w:rsidRDefault="00BF2521" w:rsidP="0060381F">
            <w:pPr>
              <w:rPr>
                <w:rFonts w:ascii="Arial" w:hAnsi="Arial" w:cs="Arial"/>
                <w:color w:val="FF0000"/>
                <w:sz w:val="16"/>
                <w:szCs w:val="16"/>
                <w:lang w:val="en-GB"/>
                <w:rPrChange w:id="6929" w:author="Michele Seroussi" w:date="2013-12-30T12:59:00Z">
                  <w:rPr>
                    <w:rFonts w:ascii="Consolas" w:hAnsi="Consolas"/>
                    <w:color w:val="FF0000"/>
                    <w:sz w:val="16"/>
                    <w:szCs w:val="16"/>
                    <w:lang w:val="en-GB"/>
                  </w:rPr>
                </w:rPrChange>
              </w:rPr>
            </w:pPr>
          </w:p>
        </w:tc>
        <w:tc>
          <w:tcPr>
            <w:tcW w:w="1620" w:type="dxa"/>
            <w:tcBorders>
              <w:top w:val="single" w:sz="2" w:space="0" w:color="D9D9D9" w:themeColor="background1" w:themeShade="D9"/>
              <w:left w:val="nil"/>
              <w:bottom w:val="single" w:sz="2" w:space="0" w:color="D9D9D9" w:themeColor="background1" w:themeShade="D9"/>
              <w:right w:val="single" w:sz="2" w:space="0" w:color="D9D9D9" w:themeColor="background1" w:themeShade="D9"/>
            </w:tcBorders>
            <w:shd w:val="pct15" w:color="auto" w:fill="auto"/>
            <w:vAlign w:val="center"/>
          </w:tcPr>
          <w:p w:rsidR="00BF2521" w:rsidRPr="00837A09" w:rsidRDefault="00BF2521" w:rsidP="0060381F">
            <w:pPr>
              <w:rPr>
                <w:rFonts w:ascii="Arial" w:hAnsi="Arial" w:cs="Arial"/>
                <w:sz w:val="16"/>
                <w:szCs w:val="16"/>
                <w:lang w:val="en-GB"/>
                <w:rPrChange w:id="6930" w:author="Michele Seroussi" w:date="2013-12-30T12:59:00Z">
                  <w:rPr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</w:pPr>
          </w:p>
        </w:tc>
      </w:tr>
      <w:tr w:rsidR="00BF2521" w:rsidRPr="007829F4" w:rsidTr="00D069A9">
        <w:trPr>
          <w:trHeight w:val="432"/>
        </w:trPr>
        <w:tc>
          <w:tcPr>
            <w:tcW w:w="1566" w:type="dxa"/>
            <w:tcBorders>
              <w:top w:val="single" w:sz="2" w:space="0" w:color="D9D9D9" w:themeColor="background1" w:themeShade="D9"/>
              <w:left w:val="single" w:sz="2" w:space="0" w:color="D9D9D9" w:themeColor="background1" w:themeShade="D9"/>
              <w:bottom w:val="single" w:sz="2" w:space="0" w:color="D9D9D9" w:themeColor="background1" w:themeShade="D9"/>
              <w:right w:val="single" w:sz="2" w:space="0" w:color="D9D9D9" w:themeColor="background1" w:themeShade="D9"/>
            </w:tcBorders>
            <w:vAlign w:val="center"/>
          </w:tcPr>
          <w:p w:rsidR="00BF2521" w:rsidRPr="00837A09" w:rsidRDefault="00BF2521" w:rsidP="0060381F">
            <w:pPr>
              <w:rPr>
                <w:rFonts w:ascii="Arial" w:hAnsi="Arial" w:cs="Arial"/>
                <w:sz w:val="16"/>
                <w:szCs w:val="16"/>
                <w:lang w:val="en-GB"/>
                <w:rPrChange w:id="6931" w:author="Michele Seroussi" w:date="2013-12-30T12:59:00Z">
                  <w:rPr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</w:pPr>
            <w:r w:rsidRPr="00837A09">
              <w:rPr>
                <w:rFonts w:ascii="Arial" w:hAnsi="Arial" w:cs="Arial"/>
                <w:sz w:val="16"/>
                <w:szCs w:val="16"/>
                <w:lang w:val="en-GB"/>
                <w:rPrChange w:id="6932" w:author="Michele Seroussi" w:date="2013-12-30T12:59:00Z">
                  <w:rPr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  <w:t>13.30 - 15.00</w:t>
            </w:r>
          </w:p>
        </w:tc>
        <w:tc>
          <w:tcPr>
            <w:tcW w:w="5220" w:type="dxa"/>
            <w:tcBorders>
              <w:top w:val="single" w:sz="2" w:space="0" w:color="D9D9D9" w:themeColor="background1" w:themeShade="D9"/>
              <w:left w:val="single" w:sz="2" w:space="0" w:color="D9D9D9" w:themeColor="background1" w:themeShade="D9"/>
              <w:bottom w:val="single" w:sz="2" w:space="0" w:color="D9D9D9" w:themeColor="background1" w:themeShade="D9"/>
              <w:right w:val="single" w:sz="2" w:space="0" w:color="D9D9D9" w:themeColor="background1" w:themeShade="D9"/>
            </w:tcBorders>
            <w:vAlign w:val="center"/>
          </w:tcPr>
          <w:p w:rsidR="004100E4" w:rsidRPr="001E1718" w:rsidRDefault="004100E4" w:rsidP="004100E4">
            <w:pPr>
              <w:rPr>
                <w:rFonts w:ascii="Arial" w:hAnsi="Arial" w:cs="Arial"/>
                <w:sz w:val="16"/>
                <w:szCs w:val="16"/>
                <w:lang w:val="fr-FR"/>
                <w:rPrChange w:id="6933" w:author="Michele Seroussi" w:date="2013-12-31T10:40:00Z">
                  <w:rPr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</w:pPr>
            <w:del w:id="6934" w:author="Michele Seroussi" w:date="2013-12-31T10:40:00Z">
              <w:r w:rsidRPr="002A3141" w:rsidDel="001E1718">
                <w:rPr>
                  <w:rFonts w:ascii="Arial" w:hAnsi="Arial" w:cs="Arial"/>
                  <w:sz w:val="14"/>
                  <w:szCs w:val="16"/>
                  <w:lang w:val="fr-FR"/>
                  <w:rPrChange w:id="6935" w:author="Michele Seroussi" w:date="2013-12-31T11:10:00Z">
                    <w:rPr>
                      <w:rFonts w:ascii="Consolas" w:hAnsi="Consolas"/>
                      <w:sz w:val="16"/>
                      <w:szCs w:val="16"/>
                      <w:lang w:val="en-GB"/>
                    </w:rPr>
                  </w:rPrChange>
                </w:rPr>
                <w:delText>Questionnaire for children under 5</w:delText>
              </w:r>
            </w:del>
            <w:ins w:id="6936" w:author="Michele Seroussi" w:date="2013-12-31T10:40:00Z">
              <w:r w:rsidR="001E1718" w:rsidRPr="002A3141">
                <w:rPr>
                  <w:rFonts w:ascii="Arial" w:hAnsi="Arial" w:cs="Arial"/>
                  <w:sz w:val="14"/>
                  <w:szCs w:val="16"/>
                  <w:lang w:val="fr-FR"/>
                  <w:rPrChange w:id="6937" w:author="Michele Seroussi" w:date="2013-12-31T11:10:00Z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rPrChange>
                </w:rPr>
                <w:t xml:space="preserve">QUESTIONNAIRE ENFANT DE MOINS DE 5 ANS </w:t>
              </w:r>
            </w:ins>
            <w:r w:rsidRPr="001E1718">
              <w:rPr>
                <w:rFonts w:ascii="Arial" w:hAnsi="Arial" w:cs="Arial"/>
                <w:sz w:val="16"/>
                <w:szCs w:val="16"/>
                <w:lang w:val="fr-FR"/>
                <w:rPrChange w:id="6938" w:author="Michele Seroussi" w:date="2013-12-31T10:40:00Z">
                  <w:rPr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  <w:t xml:space="preserve">: </w:t>
            </w:r>
          </w:p>
          <w:p w:rsidR="00BF2521" w:rsidRPr="00837A09" w:rsidRDefault="004100E4" w:rsidP="002309A1">
            <w:pPr>
              <w:pStyle w:val="Paragraphedeliste"/>
              <w:numPr>
                <w:ilvl w:val="0"/>
                <w:numId w:val="2"/>
              </w:numPr>
              <w:ind w:left="612" w:hanging="270"/>
              <w:rPr>
                <w:rFonts w:ascii="Arial" w:hAnsi="Arial" w:cs="Arial"/>
                <w:sz w:val="16"/>
                <w:szCs w:val="16"/>
                <w:lang w:val="en-GB"/>
                <w:rPrChange w:id="6939" w:author="Michele Seroussi" w:date="2013-12-30T12:59:00Z">
                  <w:rPr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</w:pPr>
            <w:proofErr w:type="spellStart"/>
            <w:r w:rsidRPr="00837A09">
              <w:rPr>
                <w:rFonts w:ascii="Arial" w:hAnsi="Arial" w:cs="Arial"/>
                <w:sz w:val="16"/>
                <w:szCs w:val="16"/>
                <w:lang w:val="en-GB"/>
                <w:rPrChange w:id="6940" w:author="Michele Seroussi" w:date="2013-12-30T12:59:00Z">
                  <w:rPr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  <w:t>Anthropom</w:t>
            </w:r>
            <w:ins w:id="6941" w:author="Michele Seroussi" w:date="2013-12-31T11:10:00Z">
              <w:r w:rsidR="002A3141">
                <w:rPr>
                  <w:rFonts w:ascii="Arial" w:hAnsi="Arial" w:cs="Arial"/>
                  <w:sz w:val="16"/>
                  <w:szCs w:val="16"/>
                  <w:lang w:val="en-GB"/>
                </w:rPr>
                <w:t>étrie</w:t>
              </w:r>
              <w:proofErr w:type="spellEnd"/>
              <w:r w:rsidR="002A3141">
                <w:rPr>
                  <w:rFonts w:ascii="Arial" w:hAnsi="Arial" w:cs="Arial"/>
                  <w:sz w:val="16"/>
                  <w:szCs w:val="16"/>
                  <w:lang w:val="en-GB"/>
                </w:rPr>
                <w:t xml:space="preserve"> </w:t>
              </w:r>
            </w:ins>
            <w:del w:id="6942" w:author="Michele Seroussi" w:date="2013-12-31T11:10:00Z">
              <w:r w:rsidRPr="00837A09" w:rsidDel="002A3141">
                <w:rPr>
                  <w:rFonts w:ascii="Arial" w:hAnsi="Arial" w:cs="Arial"/>
                  <w:sz w:val="16"/>
                  <w:szCs w:val="16"/>
                  <w:lang w:val="en-GB"/>
                  <w:rPrChange w:id="6943" w:author="Michele Seroussi" w:date="2013-12-30T12:59:00Z">
                    <w:rPr>
                      <w:rFonts w:ascii="Consolas" w:hAnsi="Consolas"/>
                      <w:sz w:val="16"/>
                      <w:szCs w:val="16"/>
                      <w:lang w:val="en-GB"/>
                    </w:rPr>
                  </w:rPrChange>
                </w:rPr>
                <w:delText xml:space="preserve">etry </w:delText>
              </w:r>
            </w:del>
            <w:r w:rsidRPr="00837A09">
              <w:rPr>
                <w:rFonts w:ascii="Arial" w:hAnsi="Arial" w:cs="Arial"/>
                <w:sz w:val="16"/>
                <w:szCs w:val="16"/>
                <w:lang w:val="en-GB"/>
                <w:rPrChange w:id="6944" w:author="Michele Seroussi" w:date="2013-12-30T12:59:00Z">
                  <w:rPr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  <w:t>(</w:t>
            </w:r>
            <w:proofErr w:type="spellStart"/>
            <w:ins w:id="6945" w:author="Michele Seroussi" w:date="2013-12-31T11:10:00Z">
              <w:r w:rsidR="002A3141">
                <w:rPr>
                  <w:rFonts w:ascii="Arial" w:hAnsi="Arial" w:cs="Arial"/>
                  <w:sz w:val="16"/>
                  <w:szCs w:val="16"/>
                  <w:lang w:val="en-GB"/>
                </w:rPr>
                <w:t>Voir</w:t>
              </w:r>
              <w:proofErr w:type="spellEnd"/>
              <w:r w:rsidR="002A3141">
                <w:rPr>
                  <w:rFonts w:ascii="Arial" w:hAnsi="Arial" w:cs="Arial"/>
                  <w:sz w:val="16"/>
                  <w:szCs w:val="16"/>
                  <w:lang w:val="en-GB"/>
                </w:rPr>
                <w:t xml:space="preserve"> manual special</w:t>
              </w:r>
            </w:ins>
            <w:del w:id="6946" w:author="Michele Seroussi" w:date="2013-12-31T11:10:00Z">
              <w:r w:rsidRPr="00837A09" w:rsidDel="002A3141">
                <w:rPr>
                  <w:rFonts w:ascii="Arial" w:hAnsi="Arial" w:cs="Arial"/>
                  <w:color w:val="0070C0"/>
                  <w:sz w:val="16"/>
                  <w:szCs w:val="16"/>
                  <w:lang w:val="en-GB"/>
                  <w:rPrChange w:id="6947" w:author="Michele Seroussi" w:date="2013-12-30T12:59:00Z">
                    <w:rPr>
                      <w:rFonts w:ascii="Consolas" w:hAnsi="Consolas"/>
                      <w:color w:val="0070C0"/>
                      <w:sz w:val="16"/>
                      <w:szCs w:val="16"/>
                      <w:lang w:val="en-GB"/>
                    </w:rPr>
                  </w:rPrChange>
                </w:rPr>
                <w:delText>See separate manual</w:delText>
              </w:r>
            </w:del>
            <w:r w:rsidRPr="00837A09">
              <w:rPr>
                <w:rFonts w:ascii="Arial" w:hAnsi="Arial" w:cs="Arial"/>
                <w:sz w:val="16"/>
                <w:szCs w:val="16"/>
                <w:lang w:val="en-GB"/>
                <w:rPrChange w:id="6948" w:author="Michele Seroussi" w:date="2013-12-30T12:59:00Z">
                  <w:rPr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  <w:t xml:space="preserve">) </w:t>
            </w:r>
          </w:p>
          <w:p w:rsidR="002309A1" w:rsidRPr="00837A09" w:rsidRDefault="002309A1" w:rsidP="002309A1">
            <w:pPr>
              <w:pStyle w:val="Paragraphedeliste"/>
              <w:ind w:left="612"/>
              <w:rPr>
                <w:rFonts w:ascii="Arial" w:hAnsi="Arial" w:cs="Arial"/>
                <w:sz w:val="16"/>
                <w:szCs w:val="16"/>
                <w:lang w:val="en-GB"/>
                <w:rPrChange w:id="6949" w:author="Michele Seroussi" w:date="2013-12-30T12:59:00Z">
                  <w:rPr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</w:pPr>
          </w:p>
        </w:tc>
        <w:tc>
          <w:tcPr>
            <w:tcW w:w="1980" w:type="dxa"/>
            <w:tcBorders>
              <w:top w:val="nil"/>
              <w:left w:val="single" w:sz="2" w:space="0" w:color="D9D9D9" w:themeColor="background1" w:themeShade="D9"/>
              <w:bottom w:val="nil"/>
              <w:right w:val="single" w:sz="2" w:space="0" w:color="D9D9D9" w:themeColor="background1" w:themeShade="D9"/>
            </w:tcBorders>
            <w:vAlign w:val="center"/>
          </w:tcPr>
          <w:p w:rsidR="00BF2521" w:rsidRDefault="00FB1F67" w:rsidP="0060381F">
            <w:pPr>
              <w:rPr>
                <w:ins w:id="6950" w:author="Michele Seroussi" w:date="2013-12-31T11:11:00Z"/>
                <w:rFonts w:ascii="Arial" w:hAnsi="Arial" w:cs="Arial"/>
                <w:color w:val="FF0000"/>
                <w:sz w:val="16"/>
                <w:szCs w:val="16"/>
                <w:lang w:val="en-GB"/>
              </w:rPr>
            </w:pPr>
            <w:del w:id="6951" w:author="Michele Seroussi" w:date="2013-12-30T14:10:00Z">
              <w:r w:rsidRPr="00837A09" w:rsidDel="00AF428F">
                <w:rPr>
                  <w:rFonts w:ascii="Arial" w:hAnsi="Arial" w:cs="Arial"/>
                  <w:color w:val="FF0000"/>
                  <w:sz w:val="16"/>
                  <w:szCs w:val="16"/>
                  <w:lang w:val="en-GB"/>
                  <w:rPrChange w:id="6952" w:author="Michele Seroussi" w:date="2013-12-30T12:59:00Z">
                    <w:rPr>
                      <w:rFonts w:ascii="Consolas" w:hAnsi="Consolas"/>
                      <w:color w:val="FF0000"/>
                      <w:sz w:val="16"/>
                      <w:szCs w:val="16"/>
                      <w:lang w:val="en-GB"/>
                    </w:rPr>
                  </w:rPrChange>
                </w:rPr>
                <w:delText>Expert in area</w:delText>
              </w:r>
            </w:del>
            <w:ins w:id="6953" w:author="Michele Seroussi" w:date="2013-12-30T14:10:00Z">
              <w:r w:rsidR="00AF428F">
                <w:rPr>
                  <w:rFonts w:ascii="Arial" w:hAnsi="Arial" w:cs="Arial"/>
                  <w:color w:val="FF0000"/>
                  <w:sz w:val="16"/>
                  <w:szCs w:val="16"/>
                  <w:lang w:val="en-GB"/>
                </w:rPr>
                <w:t xml:space="preserve">Expert </w:t>
              </w:r>
              <w:proofErr w:type="spellStart"/>
              <w:r w:rsidR="00AF428F">
                <w:rPr>
                  <w:rFonts w:ascii="Arial" w:hAnsi="Arial" w:cs="Arial"/>
                  <w:color w:val="FF0000"/>
                  <w:sz w:val="16"/>
                  <w:szCs w:val="16"/>
                  <w:lang w:val="en-GB"/>
                </w:rPr>
                <w:t>dans</w:t>
              </w:r>
              <w:proofErr w:type="spellEnd"/>
              <w:r w:rsidR="00AF428F">
                <w:rPr>
                  <w:rFonts w:ascii="Arial" w:hAnsi="Arial" w:cs="Arial"/>
                  <w:color w:val="FF0000"/>
                  <w:sz w:val="16"/>
                  <w:szCs w:val="16"/>
                  <w:lang w:val="en-GB"/>
                </w:rPr>
                <w:t xml:space="preserve"> le </w:t>
              </w:r>
              <w:proofErr w:type="spellStart"/>
              <w:r w:rsidR="00AF428F">
                <w:rPr>
                  <w:rFonts w:ascii="Arial" w:hAnsi="Arial" w:cs="Arial"/>
                  <w:color w:val="FF0000"/>
                  <w:sz w:val="16"/>
                  <w:szCs w:val="16"/>
                  <w:lang w:val="en-GB"/>
                </w:rPr>
                <w:t>domaine</w:t>
              </w:r>
            </w:ins>
            <w:proofErr w:type="spellEnd"/>
          </w:p>
          <w:p w:rsidR="002A3141" w:rsidRPr="00837A09" w:rsidRDefault="002A3141" w:rsidP="0060381F">
            <w:pPr>
              <w:rPr>
                <w:rFonts w:ascii="Arial" w:hAnsi="Arial" w:cs="Arial"/>
                <w:color w:val="FF0000"/>
                <w:sz w:val="16"/>
                <w:szCs w:val="16"/>
                <w:lang w:val="en-GB"/>
                <w:rPrChange w:id="6954" w:author="Michele Seroussi" w:date="2013-12-30T12:59:00Z">
                  <w:rPr>
                    <w:rFonts w:ascii="Consolas" w:hAnsi="Consolas"/>
                    <w:color w:val="FF0000"/>
                    <w:sz w:val="16"/>
                    <w:szCs w:val="16"/>
                    <w:lang w:val="en-GB"/>
                  </w:rPr>
                </w:rPrChange>
              </w:rPr>
            </w:pPr>
            <w:proofErr w:type="spellStart"/>
            <w:ins w:id="6955" w:author="Michele Seroussi" w:date="2013-12-31T11:11:00Z">
              <w:r>
                <w:rPr>
                  <w:rFonts w:ascii="Arial" w:hAnsi="Arial" w:cs="Arial"/>
                  <w:color w:val="FF0000"/>
                  <w:sz w:val="16"/>
                  <w:szCs w:val="16"/>
                  <w:lang w:val="en-GB"/>
                </w:rPr>
                <w:t>Formateur</w:t>
              </w:r>
              <w:proofErr w:type="spellEnd"/>
              <w:r>
                <w:rPr>
                  <w:rFonts w:ascii="Arial" w:hAnsi="Arial" w:cs="Arial"/>
                  <w:color w:val="FF0000"/>
                  <w:sz w:val="16"/>
                  <w:szCs w:val="16"/>
                  <w:lang w:val="en-GB"/>
                </w:rPr>
                <w:t xml:space="preserve"> X</w:t>
              </w:r>
            </w:ins>
          </w:p>
        </w:tc>
        <w:tc>
          <w:tcPr>
            <w:tcW w:w="1620" w:type="dxa"/>
            <w:tcBorders>
              <w:top w:val="single" w:sz="2" w:space="0" w:color="D9D9D9" w:themeColor="background1" w:themeShade="D9"/>
              <w:left w:val="single" w:sz="2" w:space="0" w:color="D9D9D9" w:themeColor="background1" w:themeShade="D9"/>
              <w:bottom w:val="single" w:sz="2" w:space="0" w:color="D9D9D9" w:themeColor="background1" w:themeShade="D9"/>
              <w:right w:val="single" w:sz="2" w:space="0" w:color="D9D9D9" w:themeColor="background1" w:themeShade="D9"/>
            </w:tcBorders>
            <w:vAlign w:val="center"/>
          </w:tcPr>
          <w:p w:rsidR="00BF2521" w:rsidRPr="008C7714" w:rsidRDefault="00BF2521" w:rsidP="0060381F">
            <w:pPr>
              <w:rPr>
                <w:rFonts w:ascii="Arial" w:hAnsi="Arial" w:cs="Arial"/>
                <w:sz w:val="16"/>
                <w:szCs w:val="16"/>
                <w:lang w:val="fr-FR"/>
                <w:rPrChange w:id="6956" w:author="Michele Seroussi" w:date="2013-12-30T14:35:00Z">
                  <w:rPr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</w:pPr>
            <w:del w:id="6957" w:author="Michele Seroussi" w:date="2013-12-30T14:34:00Z">
              <w:r w:rsidRPr="008C7714" w:rsidDel="008C7714">
                <w:rPr>
                  <w:rFonts w:ascii="Arial" w:hAnsi="Arial" w:cs="Arial"/>
                  <w:sz w:val="16"/>
                  <w:szCs w:val="16"/>
                  <w:lang w:val="fr-FR"/>
                  <w:rPrChange w:id="6958" w:author="Michele Seroussi" w:date="2013-12-30T14:35:00Z">
                    <w:rPr>
                      <w:rFonts w:ascii="Consolas" w:hAnsi="Consolas"/>
                      <w:sz w:val="16"/>
                      <w:szCs w:val="16"/>
                      <w:lang w:val="en-GB"/>
                    </w:rPr>
                  </w:rPrChange>
                </w:rPr>
                <w:delText>Pair work, Role play</w:delText>
              </w:r>
            </w:del>
            <w:ins w:id="6959" w:author="Michele Seroussi" w:date="2013-12-30T14:34:00Z">
              <w:r w:rsidR="008C7714" w:rsidRPr="008C7714">
                <w:rPr>
                  <w:rFonts w:ascii="Arial" w:hAnsi="Arial" w:cs="Arial"/>
                  <w:sz w:val="16"/>
                  <w:szCs w:val="16"/>
                  <w:lang w:val="fr-FR"/>
                  <w:rPrChange w:id="6960" w:author="Michele Seroussi" w:date="2013-12-30T14:35:00Z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rPrChange>
                </w:rPr>
                <w:t>Travail par paire, jeux de rôles</w:t>
              </w:r>
            </w:ins>
          </w:p>
        </w:tc>
      </w:tr>
      <w:tr w:rsidR="00BF2521" w:rsidRPr="00837A09" w:rsidTr="00D069A9">
        <w:trPr>
          <w:trHeight w:val="432"/>
        </w:trPr>
        <w:tc>
          <w:tcPr>
            <w:tcW w:w="1566" w:type="dxa"/>
            <w:tcBorders>
              <w:top w:val="single" w:sz="2" w:space="0" w:color="D9D9D9" w:themeColor="background1" w:themeShade="D9"/>
              <w:left w:val="single" w:sz="2" w:space="0" w:color="D9D9D9" w:themeColor="background1" w:themeShade="D9"/>
              <w:bottom w:val="single" w:sz="2" w:space="0" w:color="D9D9D9" w:themeColor="background1" w:themeShade="D9"/>
              <w:right w:val="single" w:sz="2" w:space="0" w:color="D9D9D9" w:themeColor="background1" w:themeShade="D9"/>
            </w:tcBorders>
            <w:shd w:val="pct15" w:color="auto" w:fill="auto"/>
            <w:vAlign w:val="center"/>
          </w:tcPr>
          <w:p w:rsidR="00BF2521" w:rsidRPr="00837A09" w:rsidRDefault="00BF2521" w:rsidP="00BA1F83">
            <w:pPr>
              <w:rPr>
                <w:rFonts w:ascii="Arial" w:hAnsi="Arial" w:cs="Arial"/>
                <w:sz w:val="16"/>
                <w:szCs w:val="16"/>
                <w:lang w:val="en-GB"/>
                <w:rPrChange w:id="6961" w:author="Michele Seroussi" w:date="2013-12-30T12:59:00Z">
                  <w:rPr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</w:pPr>
            <w:r w:rsidRPr="00837A09">
              <w:rPr>
                <w:rFonts w:ascii="Arial" w:hAnsi="Arial" w:cs="Arial"/>
                <w:sz w:val="16"/>
                <w:szCs w:val="16"/>
                <w:lang w:val="en-GB"/>
                <w:rPrChange w:id="6962" w:author="Michele Seroussi" w:date="2013-12-30T12:59:00Z">
                  <w:rPr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  <w:t>15.00 - 15.15</w:t>
            </w:r>
          </w:p>
        </w:tc>
        <w:tc>
          <w:tcPr>
            <w:tcW w:w="5220" w:type="dxa"/>
            <w:tcBorders>
              <w:top w:val="single" w:sz="2" w:space="0" w:color="D9D9D9" w:themeColor="background1" w:themeShade="D9"/>
              <w:left w:val="single" w:sz="2" w:space="0" w:color="D9D9D9" w:themeColor="background1" w:themeShade="D9"/>
              <w:bottom w:val="single" w:sz="2" w:space="0" w:color="D9D9D9" w:themeColor="background1" w:themeShade="D9"/>
              <w:right w:val="nil"/>
            </w:tcBorders>
            <w:shd w:val="pct15" w:color="auto" w:fill="auto"/>
            <w:vAlign w:val="center"/>
          </w:tcPr>
          <w:p w:rsidR="00BF2521" w:rsidRPr="00837A09" w:rsidRDefault="00BF2521" w:rsidP="00F527E6">
            <w:pPr>
              <w:jc w:val="center"/>
              <w:rPr>
                <w:rFonts w:ascii="Arial" w:hAnsi="Arial" w:cs="Arial"/>
                <w:i/>
                <w:sz w:val="16"/>
                <w:szCs w:val="16"/>
                <w:lang w:val="en-GB"/>
                <w:rPrChange w:id="6963" w:author="Michele Seroussi" w:date="2013-12-30T12:59:00Z">
                  <w:rPr>
                    <w:rFonts w:ascii="Consolas" w:hAnsi="Consolas"/>
                    <w:i/>
                    <w:sz w:val="16"/>
                    <w:szCs w:val="16"/>
                    <w:lang w:val="en-GB"/>
                  </w:rPr>
                </w:rPrChange>
              </w:rPr>
            </w:pPr>
            <w:del w:id="6964" w:author="Michele Seroussi" w:date="2013-12-30T12:42:00Z">
              <w:r w:rsidRPr="00837A09" w:rsidDel="00123440">
                <w:rPr>
                  <w:rFonts w:ascii="Arial" w:hAnsi="Arial" w:cs="Arial"/>
                  <w:i/>
                  <w:sz w:val="16"/>
                  <w:szCs w:val="16"/>
                  <w:lang w:val="en-GB"/>
                  <w:rPrChange w:id="6965" w:author="Michele Seroussi" w:date="2013-12-30T12:59:00Z">
                    <w:rPr>
                      <w:rFonts w:ascii="Consolas" w:hAnsi="Consolas"/>
                      <w:i/>
                      <w:sz w:val="16"/>
                      <w:szCs w:val="16"/>
                      <w:lang w:val="en-GB"/>
                    </w:rPr>
                  </w:rPrChange>
                </w:rPr>
                <w:delText>Health Break</w:delText>
              </w:r>
            </w:del>
            <w:ins w:id="6966" w:author="Michele Seroussi" w:date="2013-12-30T12:42:00Z">
              <w:r w:rsidR="00123440" w:rsidRPr="00837A09">
                <w:rPr>
                  <w:rFonts w:ascii="Arial" w:hAnsi="Arial" w:cs="Arial"/>
                  <w:i/>
                  <w:sz w:val="16"/>
                  <w:szCs w:val="16"/>
                  <w:lang w:val="en-GB"/>
                  <w:rPrChange w:id="6967" w:author="Michele Seroussi" w:date="2013-12-30T12:59:00Z">
                    <w:rPr>
                      <w:rFonts w:ascii="Consolas" w:hAnsi="Consolas"/>
                      <w:i/>
                      <w:sz w:val="16"/>
                      <w:szCs w:val="16"/>
                      <w:lang w:val="en-GB"/>
                    </w:rPr>
                  </w:rPrChange>
                </w:rPr>
                <w:t>Pause santé</w:t>
              </w:r>
            </w:ins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pct15" w:color="auto" w:fill="auto"/>
            <w:vAlign w:val="center"/>
          </w:tcPr>
          <w:p w:rsidR="00BF2521" w:rsidRPr="00837A09" w:rsidRDefault="00BF2521" w:rsidP="0060381F">
            <w:pPr>
              <w:rPr>
                <w:rFonts w:ascii="Arial" w:hAnsi="Arial" w:cs="Arial"/>
                <w:color w:val="FF0000"/>
                <w:sz w:val="16"/>
                <w:szCs w:val="16"/>
                <w:lang w:val="en-GB"/>
                <w:rPrChange w:id="6968" w:author="Michele Seroussi" w:date="2013-12-30T12:59:00Z">
                  <w:rPr>
                    <w:rFonts w:ascii="Consolas" w:hAnsi="Consolas"/>
                    <w:color w:val="FF0000"/>
                    <w:sz w:val="16"/>
                    <w:szCs w:val="16"/>
                    <w:lang w:val="en-GB"/>
                  </w:rPr>
                </w:rPrChange>
              </w:rPr>
            </w:pPr>
          </w:p>
        </w:tc>
        <w:tc>
          <w:tcPr>
            <w:tcW w:w="1620" w:type="dxa"/>
            <w:tcBorders>
              <w:top w:val="single" w:sz="2" w:space="0" w:color="D9D9D9" w:themeColor="background1" w:themeShade="D9"/>
              <w:left w:val="nil"/>
              <w:bottom w:val="single" w:sz="2" w:space="0" w:color="D9D9D9" w:themeColor="background1" w:themeShade="D9"/>
              <w:right w:val="single" w:sz="2" w:space="0" w:color="D9D9D9" w:themeColor="background1" w:themeShade="D9"/>
            </w:tcBorders>
            <w:shd w:val="pct15" w:color="auto" w:fill="auto"/>
            <w:vAlign w:val="center"/>
          </w:tcPr>
          <w:p w:rsidR="00BF2521" w:rsidRPr="00837A09" w:rsidRDefault="00BF2521" w:rsidP="0060381F">
            <w:pPr>
              <w:rPr>
                <w:rFonts w:ascii="Arial" w:hAnsi="Arial" w:cs="Arial"/>
                <w:sz w:val="16"/>
                <w:szCs w:val="16"/>
                <w:lang w:val="en-GB"/>
                <w:rPrChange w:id="6969" w:author="Michele Seroussi" w:date="2013-12-30T12:59:00Z">
                  <w:rPr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</w:pPr>
          </w:p>
        </w:tc>
      </w:tr>
      <w:tr w:rsidR="00BF2521" w:rsidRPr="00837A09" w:rsidTr="00D069A9">
        <w:trPr>
          <w:trHeight w:val="432"/>
        </w:trPr>
        <w:tc>
          <w:tcPr>
            <w:tcW w:w="1566" w:type="dxa"/>
            <w:tcBorders>
              <w:top w:val="single" w:sz="2" w:space="0" w:color="D9D9D9" w:themeColor="background1" w:themeShade="D9"/>
              <w:left w:val="single" w:sz="2" w:space="0" w:color="D9D9D9" w:themeColor="background1" w:themeShade="D9"/>
              <w:bottom w:val="single" w:sz="2" w:space="0" w:color="D9D9D9" w:themeColor="background1" w:themeShade="D9"/>
              <w:right w:val="single" w:sz="2" w:space="0" w:color="D9D9D9" w:themeColor="background1" w:themeShade="D9"/>
            </w:tcBorders>
            <w:vAlign w:val="center"/>
          </w:tcPr>
          <w:p w:rsidR="00BF2521" w:rsidRPr="00837A09" w:rsidRDefault="00BF2521" w:rsidP="0060381F">
            <w:pPr>
              <w:rPr>
                <w:rFonts w:ascii="Arial" w:hAnsi="Arial" w:cs="Arial"/>
                <w:sz w:val="16"/>
                <w:szCs w:val="16"/>
                <w:lang w:val="en-GB"/>
                <w:rPrChange w:id="6970" w:author="Michele Seroussi" w:date="2013-12-30T12:59:00Z">
                  <w:rPr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</w:pPr>
            <w:r w:rsidRPr="00837A09">
              <w:rPr>
                <w:rFonts w:ascii="Arial" w:hAnsi="Arial" w:cs="Arial"/>
                <w:sz w:val="16"/>
                <w:szCs w:val="16"/>
                <w:lang w:val="en-GB"/>
                <w:rPrChange w:id="6971" w:author="Michele Seroussi" w:date="2013-12-30T12:59:00Z">
                  <w:rPr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  <w:t>15.15 – 17.00</w:t>
            </w:r>
          </w:p>
          <w:p w:rsidR="00BF2521" w:rsidRPr="00837A09" w:rsidRDefault="00BF2521" w:rsidP="0060381F">
            <w:pPr>
              <w:rPr>
                <w:rFonts w:ascii="Arial" w:hAnsi="Arial" w:cs="Arial"/>
                <w:sz w:val="16"/>
                <w:szCs w:val="16"/>
                <w:lang w:val="en-GB"/>
                <w:rPrChange w:id="6972" w:author="Michele Seroussi" w:date="2013-12-30T12:59:00Z">
                  <w:rPr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</w:pPr>
          </w:p>
        </w:tc>
        <w:tc>
          <w:tcPr>
            <w:tcW w:w="5220" w:type="dxa"/>
            <w:tcBorders>
              <w:top w:val="single" w:sz="2" w:space="0" w:color="D9D9D9" w:themeColor="background1" w:themeShade="D9"/>
              <w:left w:val="single" w:sz="2" w:space="0" w:color="D9D9D9" w:themeColor="background1" w:themeShade="D9"/>
              <w:bottom w:val="single" w:sz="2" w:space="0" w:color="D9D9D9" w:themeColor="background1" w:themeShade="D9"/>
              <w:right w:val="single" w:sz="2" w:space="0" w:color="D9D9D9" w:themeColor="background1" w:themeShade="D9"/>
            </w:tcBorders>
            <w:vAlign w:val="center"/>
          </w:tcPr>
          <w:p w:rsidR="00BF2521" w:rsidRPr="002A3141" w:rsidRDefault="002A3141" w:rsidP="002309A1">
            <w:pPr>
              <w:pStyle w:val="Paragraphedeliste"/>
              <w:ind w:left="612"/>
              <w:rPr>
                <w:rFonts w:ascii="Arial" w:hAnsi="Arial" w:cs="Arial"/>
                <w:sz w:val="16"/>
                <w:szCs w:val="16"/>
                <w:lang w:val="fr-FR"/>
                <w:rPrChange w:id="6973" w:author="Michele Seroussi" w:date="2013-12-31T11:10:00Z">
                  <w:rPr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</w:pPr>
            <w:ins w:id="6974" w:author="Michele Seroussi" w:date="2013-12-31T11:10:00Z">
              <w:r w:rsidRPr="002A3141">
                <w:rPr>
                  <w:rFonts w:ascii="Arial" w:hAnsi="Arial" w:cs="Arial"/>
                  <w:sz w:val="16"/>
                  <w:szCs w:val="16"/>
                  <w:lang w:val="fr-FR"/>
                  <w:rPrChange w:id="6975" w:author="Michele Seroussi" w:date="2013-12-31T11:10:00Z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rPrChange>
                </w:rPr>
                <w:t>Pratique de</w:t>
              </w:r>
              <w:r>
                <w:rPr>
                  <w:rFonts w:ascii="Arial" w:hAnsi="Arial" w:cs="Arial"/>
                  <w:sz w:val="16"/>
                  <w:szCs w:val="16"/>
                  <w:lang w:val="fr-FR"/>
                </w:rPr>
                <w:t>s</w:t>
              </w:r>
              <w:r w:rsidRPr="002A3141">
                <w:rPr>
                  <w:rFonts w:ascii="Arial" w:hAnsi="Arial" w:cs="Arial"/>
                  <w:sz w:val="16"/>
                  <w:szCs w:val="16"/>
                  <w:lang w:val="fr-FR"/>
                  <w:rPrChange w:id="6976" w:author="Michele Seroussi" w:date="2013-12-31T11:10:00Z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rPrChange>
                </w:rPr>
                <w:t xml:space="preserve"> mesure</w:t>
              </w:r>
              <w:r>
                <w:rPr>
                  <w:rFonts w:ascii="Arial" w:hAnsi="Arial" w:cs="Arial"/>
                  <w:sz w:val="16"/>
                  <w:szCs w:val="16"/>
                  <w:lang w:val="fr-FR"/>
                </w:rPr>
                <w:t>s</w:t>
              </w:r>
              <w:r w:rsidRPr="002A3141">
                <w:rPr>
                  <w:rFonts w:ascii="Arial" w:hAnsi="Arial" w:cs="Arial"/>
                  <w:sz w:val="16"/>
                  <w:szCs w:val="16"/>
                  <w:lang w:val="fr-FR"/>
                  <w:rPrChange w:id="6977" w:author="Michele Seroussi" w:date="2013-12-31T11:10:00Z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rPrChange>
                </w:rPr>
                <w:t xml:space="preserve"> dans la sa</w:t>
              </w:r>
              <w:r>
                <w:rPr>
                  <w:rFonts w:ascii="Arial" w:hAnsi="Arial" w:cs="Arial"/>
                  <w:sz w:val="16"/>
                  <w:szCs w:val="16"/>
                  <w:lang w:val="fr-FR"/>
                </w:rPr>
                <w:t>l</w:t>
              </w:r>
              <w:r w:rsidRPr="002A3141">
                <w:rPr>
                  <w:rFonts w:ascii="Arial" w:hAnsi="Arial" w:cs="Arial"/>
                  <w:sz w:val="16"/>
                  <w:szCs w:val="16"/>
                  <w:lang w:val="fr-FR"/>
                  <w:rPrChange w:id="6978" w:author="Michele Seroussi" w:date="2013-12-31T11:10:00Z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rPrChange>
                </w:rPr>
                <w:t xml:space="preserve">le </w:t>
              </w:r>
            </w:ins>
            <w:del w:id="6979" w:author="Michele Seroussi" w:date="2013-12-31T11:10:00Z">
              <w:r w:rsidR="002309A1" w:rsidRPr="002A3141" w:rsidDel="002A3141">
                <w:rPr>
                  <w:rFonts w:ascii="Arial" w:hAnsi="Arial" w:cs="Arial"/>
                  <w:sz w:val="16"/>
                  <w:szCs w:val="16"/>
                  <w:lang w:val="fr-FR"/>
                  <w:rPrChange w:id="6980" w:author="Michele Seroussi" w:date="2013-12-31T11:10:00Z">
                    <w:rPr>
                      <w:rFonts w:ascii="Consolas" w:hAnsi="Consolas"/>
                      <w:sz w:val="16"/>
                      <w:szCs w:val="16"/>
                      <w:lang w:val="en-GB"/>
                    </w:rPr>
                  </w:rPrChange>
                </w:rPr>
                <w:delText xml:space="preserve">Anthropometry class room </w:delText>
              </w:r>
            </w:del>
            <w:del w:id="6981" w:author="Michele Seroussi" w:date="2013-12-30T14:38:00Z">
              <w:r w:rsidR="002309A1" w:rsidRPr="002A3141" w:rsidDel="008C7714">
                <w:rPr>
                  <w:rFonts w:ascii="Arial" w:hAnsi="Arial" w:cs="Arial"/>
                  <w:sz w:val="16"/>
                  <w:szCs w:val="16"/>
                  <w:lang w:val="fr-FR"/>
                  <w:rPrChange w:id="6982" w:author="Michele Seroussi" w:date="2013-12-31T11:10:00Z">
                    <w:rPr>
                      <w:rFonts w:ascii="Consolas" w:hAnsi="Consolas"/>
                      <w:sz w:val="16"/>
                      <w:szCs w:val="16"/>
                      <w:lang w:val="en-GB"/>
                    </w:rPr>
                  </w:rPrChange>
                </w:rPr>
                <w:delText>practice</w:delText>
              </w:r>
            </w:del>
            <w:del w:id="6983" w:author="Michele Seroussi" w:date="2013-12-31T11:10:00Z">
              <w:r w:rsidR="002309A1" w:rsidRPr="002A3141" w:rsidDel="002A3141">
                <w:rPr>
                  <w:rFonts w:ascii="Arial" w:hAnsi="Arial" w:cs="Arial"/>
                  <w:sz w:val="16"/>
                  <w:szCs w:val="16"/>
                  <w:lang w:val="fr-FR"/>
                  <w:rPrChange w:id="6984" w:author="Michele Seroussi" w:date="2013-12-31T11:10:00Z">
                    <w:rPr>
                      <w:rFonts w:ascii="Consolas" w:hAnsi="Consolas"/>
                      <w:sz w:val="16"/>
                      <w:szCs w:val="16"/>
                      <w:lang w:val="en-GB"/>
                    </w:rPr>
                  </w:rPrChange>
                </w:rPr>
                <w:delText xml:space="preserve"> </w:delText>
              </w:r>
            </w:del>
          </w:p>
          <w:p w:rsidR="002309A1" w:rsidRPr="002A3141" w:rsidRDefault="002309A1" w:rsidP="002309A1">
            <w:pPr>
              <w:rPr>
                <w:rFonts w:ascii="Arial" w:hAnsi="Arial" w:cs="Arial"/>
                <w:sz w:val="16"/>
                <w:szCs w:val="16"/>
                <w:lang w:val="fr-FR"/>
                <w:rPrChange w:id="6985" w:author="Michele Seroussi" w:date="2013-12-31T11:10:00Z">
                  <w:rPr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</w:pPr>
          </w:p>
          <w:p w:rsidR="002309A1" w:rsidRPr="001E1718" w:rsidRDefault="002309A1" w:rsidP="002309A1">
            <w:pPr>
              <w:rPr>
                <w:rFonts w:ascii="Arial" w:hAnsi="Arial" w:cs="Arial"/>
                <w:sz w:val="16"/>
                <w:szCs w:val="16"/>
                <w:lang w:val="fr-FR"/>
                <w:rPrChange w:id="6986" w:author="Michele Seroussi" w:date="2013-12-31T10:40:00Z">
                  <w:rPr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</w:pPr>
            <w:del w:id="6987" w:author="Michele Seroussi" w:date="2013-12-30T14:38:00Z">
              <w:r w:rsidRPr="001E1718" w:rsidDel="008C7714">
                <w:rPr>
                  <w:rFonts w:ascii="Arial" w:hAnsi="Arial" w:cs="Arial"/>
                  <w:sz w:val="16"/>
                  <w:szCs w:val="16"/>
                  <w:lang w:val="fr-FR"/>
                  <w:rPrChange w:id="6988" w:author="Michele Seroussi" w:date="2013-12-31T10:40:00Z">
                    <w:rPr>
                      <w:rFonts w:ascii="Consolas" w:hAnsi="Consolas"/>
                      <w:sz w:val="16"/>
                      <w:szCs w:val="16"/>
                      <w:lang w:val="en-GB"/>
                    </w:rPr>
                  </w:rPrChange>
                </w:rPr>
                <w:delText>Practice</w:delText>
              </w:r>
            </w:del>
            <w:ins w:id="6989" w:author="Michele Seroussi" w:date="2013-12-30T14:38:00Z">
              <w:r w:rsidR="008C7714" w:rsidRPr="001E1718">
                <w:rPr>
                  <w:rFonts w:ascii="Arial" w:hAnsi="Arial" w:cs="Arial"/>
                  <w:sz w:val="16"/>
                  <w:szCs w:val="16"/>
                  <w:lang w:val="fr-FR"/>
                  <w:rPrChange w:id="6990" w:author="Michele Seroussi" w:date="2013-12-31T10:40:00Z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rPrChange>
                </w:rPr>
                <w:t>Pratique</w:t>
              </w:r>
            </w:ins>
            <w:r w:rsidRPr="001E1718">
              <w:rPr>
                <w:rFonts w:ascii="Arial" w:hAnsi="Arial" w:cs="Arial"/>
                <w:sz w:val="16"/>
                <w:szCs w:val="16"/>
                <w:lang w:val="fr-FR"/>
                <w:rPrChange w:id="6991" w:author="Michele Seroussi" w:date="2013-12-31T10:40:00Z">
                  <w:rPr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  <w:t xml:space="preserve"> </w:t>
            </w:r>
            <w:ins w:id="6992" w:author="Michele Seroussi" w:date="2013-12-31T11:10:00Z">
              <w:r w:rsidR="002A3141">
                <w:rPr>
                  <w:rFonts w:ascii="Arial" w:hAnsi="Arial" w:cs="Arial"/>
                  <w:sz w:val="16"/>
                  <w:szCs w:val="16"/>
                  <w:lang w:val="fr-FR"/>
                </w:rPr>
                <w:t xml:space="preserve">du </w:t>
              </w:r>
            </w:ins>
            <w:del w:id="6993" w:author="Michele Seroussi" w:date="2013-12-31T11:10:00Z">
              <w:r w:rsidRPr="002A3141" w:rsidDel="002A3141">
                <w:rPr>
                  <w:rFonts w:ascii="Arial" w:hAnsi="Arial" w:cs="Arial"/>
                  <w:sz w:val="14"/>
                  <w:szCs w:val="16"/>
                  <w:lang w:val="fr-FR"/>
                  <w:rPrChange w:id="6994" w:author="Michele Seroussi" w:date="2013-12-31T11:11:00Z">
                    <w:rPr>
                      <w:rFonts w:ascii="Consolas" w:hAnsi="Consolas"/>
                      <w:sz w:val="16"/>
                      <w:szCs w:val="16"/>
                      <w:lang w:val="en-GB"/>
                    </w:rPr>
                  </w:rPrChange>
                </w:rPr>
                <w:delText xml:space="preserve">of </w:delText>
              </w:r>
            </w:del>
            <w:del w:id="6995" w:author="Michele Seroussi" w:date="2013-12-31T10:40:00Z">
              <w:r w:rsidRPr="002A3141" w:rsidDel="001E1718">
                <w:rPr>
                  <w:rFonts w:ascii="Arial" w:hAnsi="Arial" w:cs="Arial"/>
                  <w:sz w:val="14"/>
                  <w:szCs w:val="16"/>
                  <w:lang w:val="fr-FR"/>
                  <w:rPrChange w:id="6996" w:author="Michele Seroussi" w:date="2013-12-31T11:11:00Z">
                    <w:rPr>
                      <w:rFonts w:ascii="Consolas" w:hAnsi="Consolas"/>
                      <w:sz w:val="16"/>
                      <w:szCs w:val="16"/>
                      <w:lang w:val="en-GB"/>
                    </w:rPr>
                  </w:rPrChange>
                </w:rPr>
                <w:delText>Questionnaire for children under 5</w:delText>
              </w:r>
            </w:del>
            <w:ins w:id="6997" w:author="Michele Seroussi" w:date="2013-12-31T10:40:00Z">
              <w:r w:rsidR="001E1718" w:rsidRPr="002A3141">
                <w:rPr>
                  <w:rFonts w:ascii="Arial" w:hAnsi="Arial" w:cs="Arial"/>
                  <w:sz w:val="14"/>
                  <w:szCs w:val="16"/>
                  <w:lang w:val="fr-FR"/>
                  <w:rPrChange w:id="6998" w:author="Michele Seroussi" w:date="2013-12-31T11:11:00Z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rPrChange>
                </w:rPr>
                <w:t xml:space="preserve">QUESTIONNAIRE ENFANT DE MOINS DE 5 ANS </w:t>
              </w:r>
            </w:ins>
            <w:r w:rsidRPr="002A3141">
              <w:rPr>
                <w:rFonts w:ascii="Arial" w:hAnsi="Arial" w:cs="Arial"/>
                <w:sz w:val="14"/>
                <w:szCs w:val="16"/>
                <w:lang w:val="fr-FR"/>
                <w:rPrChange w:id="6999" w:author="Michele Seroussi" w:date="2013-12-31T11:11:00Z">
                  <w:rPr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  <w:t xml:space="preserve"> </w:t>
            </w:r>
          </w:p>
          <w:p w:rsidR="002309A1" w:rsidRPr="001E1718" w:rsidRDefault="002309A1" w:rsidP="002309A1">
            <w:pPr>
              <w:pStyle w:val="Paragraphedeliste"/>
              <w:ind w:left="612"/>
              <w:rPr>
                <w:rFonts w:ascii="Arial" w:hAnsi="Arial" w:cs="Arial"/>
                <w:sz w:val="16"/>
                <w:szCs w:val="16"/>
                <w:lang w:val="fr-FR"/>
                <w:rPrChange w:id="7000" w:author="Michele Seroussi" w:date="2013-12-31T10:40:00Z">
                  <w:rPr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</w:pPr>
          </w:p>
        </w:tc>
        <w:tc>
          <w:tcPr>
            <w:tcW w:w="1980" w:type="dxa"/>
            <w:tcBorders>
              <w:top w:val="nil"/>
              <w:left w:val="single" w:sz="2" w:space="0" w:color="D9D9D9" w:themeColor="background1" w:themeShade="D9"/>
              <w:bottom w:val="single" w:sz="2" w:space="0" w:color="D9D9D9" w:themeColor="background1" w:themeShade="D9"/>
              <w:right w:val="single" w:sz="2" w:space="0" w:color="D9D9D9" w:themeColor="background1" w:themeShade="D9"/>
            </w:tcBorders>
            <w:vAlign w:val="center"/>
          </w:tcPr>
          <w:p w:rsidR="00BF2521" w:rsidRPr="007829F4" w:rsidRDefault="00FB1F67" w:rsidP="0060381F">
            <w:pPr>
              <w:rPr>
                <w:ins w:id="7001" w:author="Michele Seroussi" w:date="2013-12-31T11:11:00Z"/>
                <w:rFonts w:ascii="Arial" w:hAnsi="Arial" w:cs="Arial"/>
                <w:color w:val="FF0000"/>
                <w:sz w:val="16"/>
                <w:szCs w:val="16"/>
                <w:lang w:val="fr-FR"/>
                <w:rPrChange w:id="7002" w:author="BIAOU" w:date="2014-01-01T09:13:00Z">
                  <w:rPr>
                    <w:ins w:id="7003" w:author="Michele Seroussi" w:date="2013-12-31T11:11:00Z"/>
                    <w:rFonts w:ascii="Arial" w:hAnsi="Arial" w:cs="Arial"/>
                    <w:color w:val="FF0000"/>
                    <w:sz w:val="16"/>
                    <w:szCs w:val="16"/>
                    <w:lang w:val="en-GB"/>
                  </w:rPr>
                </w:rPrChange>
              </w:rPr>
            </w:pPr>
            <w:del w:id="7004" w:author="Michele Seroussi" w:date="2013-12-30T14:10:00Z">
              <w:r w:rsidRPr="007829F4" w:rsidDel="00AF428F">
                <w:rPr>
                  <w:rFonts w:ascii="Arial" w:hAnsi="Arial" w:cs="Arial"/>
                  <w:color w:val="FF0000"/>
                  <w:sz w:val="16"/>
                  <w:szCs w:val="16"/>
                  <w:lang w:val="fr-FR"/>
                  <w:rPrChange w:id="7005" w:author="BIAOU" w:date="2014-01-01T09:13:00Z">
                    <w:rPr>
                      <w:rFonts w:ascii="Consolas" w:hAnsi="Consolas"/>
                      <w:color w:val="FF0000"/>
                      <w:sz w:val="16"/>
                      <w:szCs w:val="16"/>
                      <w:lang w:val="en-GB"/>
                    </w:rPr>
                  </w:rPrChange>
                </w:rPr>
                <w:delText>Expert in area</w:delText>
              </w:r>
            </w:del>
            <w:ins w:id="7006" w:author="Michele Seroussi" w:date="2013-12-30T14:10:00Z">
              <w:r w:rsidR="00AF428F" w:rsidRPr="007829F4">
                <w:rPr>
                  <w:rFonts w:ascii="Arial" w:hAnsi="Arial" w:cs="Arial"/>
                  <w:color w:val="FF0000"/>
                  <w:sz w:val="16"/>
                  <w:szCs w:val="16"/>
                  <w:lang w:val="fr-FR"/>
                  <w:rPrChange w:id="7007" w:author="BIAOU" w:date="2014-01-01T09:13:00Z">
                    <w:rPr>
                      <w:rFonts w:ascii="Arial" w:hAnsi="Arial" w:cs="Arial"/>
                      <w:color w:val="FF0000"/>
                      <w:sz w:val="16"/>
                      <w:szCs w:val="16"/>
                      <w:lang w:val="en-GB"/>
                    </w:rPr>
                  </w:rPrChange>
                </w:rPr>
                <w:t>Expert dans le domaine</w:t>
              </w:r>
            </w:ins>
          </w:p>
          <w:p w:rsidR="002A3141" w:rsidRPr="007829F4" w:rsidRDefault="002A3141" w:rsidP="0060381F">
            <w:pPr>
              <w:rPr>
                <w:rFonts w:ascii="Arial" w:hAnsi="Arial" w:cs="Arial"/>
                <w:color w:val="FF0000"/>
                <w:sz w:val="16"/>
                <w:szCs w:val="16"/>
                <w:lang w:val="fr-FR"/>
                <w:rPrChange w:id="7008" w:author="BIAOU" w:date="2014-01-01T09:13:00Z">
                  <w:rPr>
                    <w:rFonts w:ascii="Consolas" w:hAnsi="Consolas"/>
                    <w:color w:val="FF0000"/>
                    <w:sz w:val="16"/>
                    <w:szCs w:val="16"/>
                    <w:lang w:val="en-GB"/>
                  </w:rPr>
                </w:rPrChange>
              </w:rPr>
            </w:pPr>
            <w:ins w:id="7009" w:author="Michele Seroussi" w:date="2013-12-31T11:11:00Z">
              <w:r w:rsidRPr="007829F4">
                <w:rPr>
                  <w:rFonts w:ascii="Arial" w:hAnsi="Arial" w:cs="Arial"/>
                  <w:color w:val="FF0000"/>
                  <w:sz w:val="16"/>
                  <w:szCs w:val="16"/>
                  <w:lang w:val="fr-FR"/>
                  <w:rPrChange w:id="7010" w:author="BIAOU" w:date="2014-01-01T09:13:00Z">
                    <w:rPr>
                      <w:rFonts w:ascii="Arial" w:hAnsi="Arial" w:cs="Arial"/>
                      <w:color w:val="FF0000"/>
                      <w:sz w:val="16"/>
                      <w:szCs w:val="16"/>
                      <w:lang w:val="en-GB"/>
                    </w:rPr>
                  </w:rPrChange>
                </w:rPr>
                <w:t>Formateur X</w:t>
              </w:r>
            </w:ins>
          </w:p>
        </w:tc>
        <w:tc>
          <w:tcPr>
            <w:tcW w:w="1620" w:type="dxa"/>
            <w:tcBorders>
              <w:top w:val="single" w:sz="2" w:space="0" w:color="D9D9D9" w:themeColor="background1" w:themeShade="D9"/>
              <w:left w:val="single" w:sz="2" w:space="0" w:color="D9D9D9" w:themeColor="background1" w:themeShade="D9"/>
              <w:bottom w:val="single" w:sz="2" w:space="0" w:color="D9D9D9" w:themeColor="background1" w:themeShade="D9"/>
              <w:right w:val="single" w:sz="2" w:space="0" w:color="D9D9D9" w:themeColor="background1" w:themeShade="D9"/>
            </w:tcBorders>
            <w:vAlign w:val="center"/>
          </w:tcPr>
          <w:p w:rsidR="00BF2521" w:rsidRPr="00837A09" w:rsidRDefault="002309A1" w:rsidP="002309A1">
            <w:pPr>
              <w:rPr>
                <w:rFonts w:ascii="Arial" w:hAnsi="Arial" w:cs="Arial"/>
                <w:sz w:val="16"/>
                <w:szCs w:val="16"/>
                <w:lang w:val="en-GB"/>
                <w:rPrChange w:id="7011" w:author="Michele Seroussi" w:date="2013-12-30T12:59:00Z">
                  <w:rPr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</w:pPr>
            <w:del w:id="7012" w:author="Michele Seroussi" w:date="2013-12-30T14:38:00Z">
              <w:r w:rsidRPr="00837A09" w:rsidDel="008C7714">
                <w:rPr>
                  <w:rFonts w:ascii="Arial" w:hAnsi="Arial" w:cs="Arial"/>
                  <w:sz w:val="16"/>
                  <w:szCs w:val="16"/>
                  <w:lang w:val="en-GB"/>
                  <w:rPrChange w:id="7013" w:author="Michele Seroussi" w:date="2013-12-30T12:59:00Z">
                    <w:rPr>
                      <w:rFonts w:ascii="Consolas" w:hAnsi="Consolas"/>
                      <w:sz w:val="16"/>
                      <w:szCs w:val="16"/>
                      <w:lang w:val="en-GB"/>
                    </w:rPr>
                  </w:rPrChange>
                </w:rPr>
                <w:delText>Practice</w:delText>
              </w:r>
            </w:del>
            <w:proofErr w:type="spellStart"/>
            <w:ins w:id="7014" w:author="Michele Seroussi" w:date="2013-12-30T14:38:00Z">
              <w:r w:rsidR="008C7714">
                <w:rPr>
                  <w:rFonts w:ascii="Arial" w:hAnsi="Arial" w:cs="Arial"/>
                  <w:sz w:val="16"/>
                  <w:szCs w:val="16"/>
                  <w:lang w:val="en-GB"/>
                </w:rPr>
                <w:t>Pratique</w:t>
              </w:r>
            </w:ins>
            <w:proofErr w:type="spellEnd"/>
          </w:p>
        </w:tc>
      </w:tr>
    </w:tbl>
    <w:p w:rsidR="00D069A9" w:rsidRPr="00837A09" w:rsidRDefault="00D069A9">
      <w:pPr>
        <w:rPr>
          <w:rFonts w:ascii="Arial" w:hAnsi="Arial" w:cs="Arial"/>
          <w:rPrChange w:id="7015" w:author="Michele Seroussi" w:date="2013-12-30T12:59:00Z">
            <w:rPr/>
          </w:rPrChange>
        </w:rPr>
      </w:pPr>
    </w:p>
    <w:p w:rsidR="00D069A9" w:rsidRPr="00837A09" w:rsidDel="002A3141" w:rsidRDefault="00D069A9">
      <w:pPr>
        <w:spacing w:after="200" w:line="276" w:lineRule="auto"/>
        <w:rPr>
          <w:del w:id="7016" w:author="Michele Seroussi" w:date="2013-12-31T11:11:00Z"/>
          <w:rFonts w:ascii="Arial" w:hAnsi="Arial" w:cs="Arial"/>
          <w:rPrChange w:id="7017" w:author="Michele Seroussi" w:date="2013-12-30T12:59:00Z">
            <w:rPr>
              <w:del w:id="7018" w:author="Michele Seroussi" w:date="2013-12-31T11:11:00Z"/>
            </w:rPr>
          </w:rPrChange>
        </w:rPr>
      </w:pPr>
      <w:del w:id="7019" w:author="Michele Seroussi" w:date="2013-12-31T11:11:00Z">
        <w:r w:rsidRPr="00837A09" w:rsidDel="002A3141">
          <w:rPr>
            <w:rFonts w:ascii="Arial" w:hAnsi="Arial" w:cs="Arial"/>
            <w:rPrChange w:id="7020" w:author="Michele Seroussi" w:date="2013-12-30T12:59:00Z">
              <w:rPr/>
            </w:rPrChange>
          </w:rPr>
          <w:br w:type="page"/>
        </w:r>
      </w:del>
    </w:p>
    <w:p w:rsidR="00D069A9" w:rsidRPr="00837A09" w:rsidRDefault="00D069A9">
      <w:pPr>
        <w:spacing w:after="200" w:line="276" w:lineRule="auto"/>
        <w:rPr>
          <w:rFonts w:ascii="Arial" w:hAnsi="Arial" w:cs="Arial"/>
          <w:rPrChange w:id="7021" w:author="Michele Seroussi" w:date="2013-12-30T12:59:00Z">
            <w:rPr/>
          </w:rPrChange>
        </w:rPr>
        <w:pPrChange w:id="7022" w:author="Michele Seroussi" w:date="2013-12-31T11:11:00Z">
          <w:pPr/>
        </w:pPrChange>
      </w:pPr>
    </w:p>
    <w:tbl>
      <w:tblPr>
        <w:tblW w:w="10386" w:type="dxa"/>
        <w:tblInd w:w="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94"/>
        <w:gridCol w:w="4968"/>
        <w:gridCol w:w="1911"/>
        <w:gridCol w:w="2013"/>
      </w:tblGrid>
      <w:tr w:rsidR="00BF2521" w:rsidRPr="00837A09" w:rsidTr="007149A0">
        <w:trPr>
          <w:trHeight w:val="432"/>
        </w:trPr>
        <w:tc>
          <w:tcPr>
            <w:tcW w:w="10386" w:type="dxa"/>
            <w:gridSpan w:val="4"/>
            <w:tcBorders>
              <w:top w:val="single" w:sz="2" w:space="0" w:color="D9D9D9" w:themeColor="background1" w:themeShade="D9"/>
              <w:left w:val="single" w:sz="2" w:space="0" w:color="D9D9D9" w:themeColor="background1" w:themeShade="D9"/>
              <w:bottom w:val="single" w:sz="2" w:space="0" w:color="D9D9D9" w:themeColor="background1" w:themeShade="D9"/>
              <w:right w:val="single" w:sz="2" w:space="0" w:color="D9D9D9" w:themeColor="background1" w:themeShade="D9"/>
            </w:tcBorders>
            <w:shd w:val="clear" w:color="auto" w:fill="00B0F0"/>
          </w:tcPr>
          <w:p w:rsidR="00BF2521" w:rsidRPr="00837A09" w:rsidRDefault="00BF2521">
            <w:pPr>
              <w:jc w:val="center"/>
              <w:rPr>
                <w:rFonts w:ascii="Arial" w:hAnsi="Arial" w:cs="Arial"/>
                <w:b/>
                <w:bCs/>
                <w:color w:val="FFFFFF" w:themeColor="background1"/>
                <w:lang w:val="en-GB"/>
                <w:rPrChange w:id="7023" w:author="Michele Seroussi" w:date="2013-12-30T12:59:00Z">
                  <w:rPr>
                    <w:rFonts w:ascii="Consolas" w:hAnsi="Consolas"/>
                    <w:b/>
                    <w:bCs/>
                    <w:color w:val="FFFFFF" w:themeColor="background1"/>
                    <w:lang w:val="en-GB"/>
                  </w:rPr>
                </w:rPrChange>
              </w:rPr>
            </w:pPr>
            <w:del w:id="7024" w:author="Michele Seroussi" w:date="2013-12-30T12:39:00Z">
              <w:r w:rsidRPr="00837A09" w:rsidDel="00123440">
                <w:rPr>
                  <w:rFonts w:ascii="Arial" w:hAnsi="Arial" w:cs="Arial"/>
                  <w:b/>
                  <w:bCs/>
                  <w:color w:val="FFFFFF" w:themeColor="background1"/>
                  <w:lang w:val="en-GB"/>
                  <w:rPrChange w:id="7025" w:author="Michele Seroussi" w:date="2013-12-30T12:59:00Z">
                    <w:rPr>
                      <w:rFonts w:ascii="Consolas" w:hAnsi="Consolas"/>
                      <w:b/>
                      <w:bCs/>
                      <w:color w:val="FFFFFF" w:themeColor="background1"/>
                      <w:lang w:val="en-GB"/>
                    </w:rPr>
                  </w:rPrChange>
                </w:rPr>
                <w:delText>Day</w:delText>
              </w:r>
            </w:del>
            <w:ins w:id="7026" w:author="Michele Seroussi" w:date="2013-12-30T12:39:00Z">
              <w:r w:rsidR="00123440" w:rsidRPr="00837A09">
                <w:rPr>
                  <w:rFonts w:ascii="Arial" w:hAnsi="Arial" w:cs="Arial"/>
                  <w:b/>
                  <w:bCs/>
                  <w:color w:val="FFFFFF" w:themeColor="background1"/>
                  <w:lang w:val="en-GB"/>
                  <w:rPrChange w:id="7027" w:author="Michele Seroussi" w:date="2013-12-30T12:59:00Z">
                    <w:rPr>
                      <w:rFonts w:ascii="Consolas" w:hAnsi="Consolas"/>
                      <w:b/>
                      <w:bCs/>
                      <w:color w:val="FFFFFF" w:themeColor="background1"/>
                      <w:lang w:val="en-GB"/>
                    </w:rPr>
                  </w:rPrChange>
                </w:rPr>
                <w:t>Jour</w:t>
              </w:r>
            </w:ins>
            <w:r w:rsidRPr="00837A09">
              <w:rPr>
                <w:rFonts w:ascii="Arial" w:hAnsi="Arial" w:cs="Arial"/>
                <w:b/>
                <w:bCs/>
                <w:color w:val="FFFFFF" w:themeColor="background1"/>
                <w:lang w:val="en-GB"/>
                <w:rPrChange w:id="7028" w:author="Michele Seroussi" w:date="2013-12-30T12:59:00Z">
                  <w:rPr>
                    <w:rFonts w:ascii="Consolas" w:hAnsi="Consolas"/>
                    <w:b/>
                    <w:bCs/>
                    <w:color w:val="FFFFFF" w:themeColor="background1"/>
                    <w:lang w:val="en-GB"/>
                  </w:rPr>
                </w:rPrChange>
              </w:rPr>
              <w:t xml:space="preserve"> </w:t>
            </w:r>
            <w:del w:id="7029" w:author="Michele Seroussi" w:date="2013-12-31T11:11:00Z">
              <w:r w:rsidRPr="00837A09" w:rsidDel="002A3141">
                <w:rPr>
                  <w:rFonts w:ascii="Arial" w:hAnsi="Arial" w:cs="Arial"/>
                  <w:b/>
                  <w:bCs/>
                  <w:color w:val="FFFFFF" w:themeColor="background1"/>
                  <w:lang w:val="en-GB"/>
                  <w:rPrChange w:id="7030" w:author="Michele Seroussi" w:date="2013-12-30T12:59:00Z">
                    <w:rPr>
                      <w:rFonts w:ascii="Consolas" w:hAnsi="Consolas"/>
                      <w:b/>
                      <w:bCs/>
                      <w:color w:val="FFFFFF" w:themeColor="background1"/>
                      <w:lang w:val="en-GB"/>
                    </w:rPr>
                  </w:rPrChange>
                </w:rPr>
                <w:delText>Nine</w:delText>
              </w:r>
            </w:del>
            <w:ins w:id="7031" w:author="Michele Seroussi" w:date="2013-12-31T11:11:00Z">
              <w:r w:rsidR="002A3141">
                <w:rPr>
                  <w:rFonts w:ascii="Arial" w:hAnsi="Arial" w:cs="Arial"/>
                  <w:b/>
                  <w:bCs/>
                  <w:color w:val="FFFFFF" w:themeColor="background1"/>
                  <w:lang w:val="en-GB"/>
                </w:rPr>
                <w:t>9</w:t>
              </w:r>
            </w:ins>
          </w:p>
        </w:tc>
      </w:tr>
      <w:tr w:rsidR="00BF2521" w:rsidRPr="00837A09" w:rsidTr="007149A0">
        <w:trPr>
          <w:trHeight w:val="432"/>
        </w:trPr>
        <w:tc>
          <w:tcPr>
            <w:tcW w:w="1566" w:type="dxa"/>
            <w:tcBorders>
              <w:top w:val="single" w:sz="2" w:space="0" w:color="D9D9D9" w:themeColor="background1" w:themeShade="D9"/>
              <w:left w:val="single" w:sz="2" w:space="0" w:color="D9D9D9" w:themeColor="background1" w:themeShade="D9"/>
              <w:bottom w:val="single" w:sz="2" w:space="0" w:color="D9D9D9" w:themeColor="background1" w:themeShade="D9"/>
              <w:right w:val="single" w:sz="2" w:space="0" w:color="D9D9D9" w:themeColor="background1" w:themeShade="D9"/>
            </w:tcBorders>
            <w:vAlign w:val="center"/>
          </w:tcPr>
          <w:p w:rsidR="00BF2521" w:rsidRPr="00837A09" w:rsidRDefault="00BF2521" w:rsidP="0060381F">
            <w:pPr>
              <w:rPr>
                <w:rFonts w:ascii="Arial" w:hAnsi="Arial" w:cs="Arial"/>
                <w:sz w:val="16"/>
                <w:szCs w:val="16"/>
                <w:lang w:val="en-GB"/>
                <w:rPrChange w:id="7032" w:author="Michele Seroussi" w:date="2013-12-30T12:59:00Z">
                  <w:rPr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</w:pPr>
            <w:r w:rsidRPr="00837A09">
              <w:rPr>
                <w:rFonts w:ascii="Arial" w:hAnsi="Arial" w:cs="Arial"/>
                <w:sz w:val="16"/>
                <w:szCs w:val="16"/>
                <w:lang w:val="en-GB"/>
                <w:rPrChange w:id="7033" w:author="Michele Seroussi" w:date="2013-12-30T12:59:00Z">
                  <w:rPr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  <w:t>09:00 – 09:30</w:t>
            </w:r>
          </w:p>
        </w:tc>
        <w:tc>
          <w:tcPr>
            <w:tcW w:w="5220" w:type="dxa"/>
            <w:tcBorders>
              <w:top w:val="single" w:sz="2" w:space="0" w:color="D9D9D9" w:themeColor="background1" w:themeShade="D9"/>
              <w:left w:val="single" w:sz="2" w:space="0" w:color="D9D9D9" w:themeColor="background1" w:themeShade="D9"/>
              <w:bottom w:val="single" w:sz="2" w:space="0" w:color="D9D9D9" w:themeColor="background1" w:themeShade="D9"/>
              <w:right w:val="single" w:sz="2" w:space="0" w:color="D9D9D9" w:themeColor="background1" w:themeShade="D9"/>
            </w:tcBorders>
            <w:vAlign w:val="center"/>
          </w:tcPr>
          <w:p w:rsidR="00BF2521" w:rsidRPr="00837A09" w:rsidRDefault="00602739" w:rsidP="0060381F">
            <w:pPr>
              <w:rPr>
                <w:rFonts w:ascii="Arial" w:hAnsi="Arial" w:cs="Arial"/>
                <w:sz w:val="16"/>
                <w:szCs w:val="16"/>
                <w:lang w:val="en-GB"/>
                <w:rPrChange w:id="7034" w:author="Michele Seroussi" w:date="2013-12-30T12:59:00Z">
                  <w:rPr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</w:pPr>
            <w:proofErr w:type="spellStart"/>
            <w:ins w:id="7035" w:author="Michele Seroussi" w:date="2013-12-30T17:09:00Z">
              <w:r w:rsidRPr="008C7714">
                <w:rPr>
                  <w:rFonts w:ascii="Arial" w:hAnsi="Arial" w:cs="Arial"/>
                  <w:sz w:val="16"/>
                  <w:szCs w:val="16"/>
                  <w:lang w:val="en-GB"/>
                </w:rPr>
                <w:t>Récapitulation</w:t>
              </w:r>
              <w:proofErr w:type="spellEnd"/>
              <w:r w:rsidRPr="008C7714">
                <w:rPr>
                  <w:rFonts w:ascii="Arial" w:hAnsi="Arial" w:cs="Arial"/>
                  <w:sz w:val="16"/>
                  <w:szCs w:val="16"/>
                  <w:lang w:val="en-GB"/>
                </w:rPr>
                <w:t xml:space="preserve"> du jour </w:t>
              </w:r>
              <w:proofErr w:type="spellStart"/>
              <w:r w:rsidRPr="008C7714">
                <w:rPr>
                  <w:rFonts w:ascii="Arial" w:hAnsi="Arial" w:cs="Arial"/>
                  <w:sz w:val="16"/>
                  <w:szCs w:val="16"/>
                  <w:lang w:val="en-GB"/>
                </w:rPr>
                <w:t>précédent</w:t>
              </w:r>
            </w:ins>
            <w:proofErr w:type="spellEnd"/>
            <w:del w:id="7036" w:author="Michele Seroussi" w:date="2013-12-30T17:09:00Z">
              <w:r w:rsidR="00BF2521" w:rsidRPr="00837A09" w:rsidDel="00602739">
                <w:rPr>
                  <w:rFonts w:ascii="Arial" w:hAnsi="Arial" w:cs="Arial"/>
                  <w:sz w:val="16"/>
                  <w:szCs w:val="16"/>
                  <w:lang w:val="en-GB"/>
                  <w:rPrChange w:id="7037" w:author="Michele Seroussi" w:date="2013-12-30T12:59:00Z">
                    <w:rPr>
                      <w:rFonts w:ascii="Consolas" w:hAnsi="Consolas"/>
                      <w:sz w:val="16"/>
                      <w:szCs w:val="16"/>
                      <w:lang w:val="en-GB"/>
                    </w:rPr>
                  </w:rPrChange>
                </w:rPr>
                <w:delText xml:space="preserve">Recap of previous </w:delText>
              </w:r>
            </w:del>
            <w:del w:id="7038" w:author="Michele Seroussi" w:date="2013-12-30T12:39:00Z">
              <w:r w:rsidR="00BF2521" w:rsidRPr="00837A09" w:rsidDel="00123440">
                <w:rPr>
                  <w:rFonts w:ascii="Arial" w:hAnsi="Arial" w:cs="Arial"/>
                  <w:sz w:val="16"/>
                  <w:szCs w:val="16"/>
                  <w:lang w:val="en-GB"/>
                  <w:rPrChange w:id="7039" w:author="Michele Seroussi" w:date="2013-12-30T12:59:00Z">
                    <w:rPr>
                      <w:rFonts w:ascii="Consolas" w:hAnsi="Consolas"/>
                      <w:sz w:val="16"/>
                      <w:szCs w:val="16"/>
                      <w:lang w:val="en-GB"/>
                    </w:rPr>
                  </w:rPrChange>
                </w:rPr>
                <w:delText>day</w:delText>
              </w:r>
            </w:del>
          </w:p>
        </w:tc>
        <w:tc>
          <w:tcPr>
            <w:tcW w:w="1980" w:type="dxa"/>
            <w:tcBorders>
              <w:top w:val="single" w:sz="2" w:space="0" w:color="D9D9D9" w:themeColor="background1" w:themeShade="D9"/>
              <w:left w:val="single" w:sz="2" w:space="0" w:color="D9D9D9" w:themeColor="background1" w:themeShade="D9"/>
              <w:bottom w:val="single" w:sz="2" w:space="0" w:color="D9D9D9" w:themeColor="background1" w:themeShade="D9"/>
              <w:right w:val="single" w:sz="2" w:space="0" w:color="D9D9D9" w:themeColor="background1" w:themeShade="D9"/>
            </w:tcBorders>
            <w:vAlign w:val="center"/>
          </w:tcPr>
          <w:p w:rsidR="00BF2521" w:rsidRPr="00837A09" w:rsidRDefault="00BF2521" w:rsidP="0060381F">
            <w:pPr>
              <w:rPr>
                <w:rFonts w:ascii="Arial" w:hAnsi="Arial" w:cs="Arial"/>
                <w:sz w:val="16"/>
                <w:szCs w:val="16"/>
                <w:lang w:val="en-GB"/>
                <w:rPrChange w:id="7040" w:author="Michele Seroussi" w:date="2013-12-30T12:59:00Z">
                  <w:rPr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</w:pPr>
          </w:p>
        </w:tc>
        <w:tc>
          <w:tcPr>
            <w:tcW w:w="1620" w:type="dxa"/>
            <w:tcBorders>
              <w:top w:val="single" w:sz="2" w:space="0" w:color="D9D9D9" w:themeColor="background1" w:themeShade="D9"/>
              <w:left w:val="single" w:sz="2" w:space="0" w:color="D9D9D9" w:themeColor="background1" w:themeShade="D9"/>
              <w:bottom w:val="single" w:sz="2" w:space="0" w:color="D9D9D9" w:themeColor="background1" w:themeShade="D9"/>
              <w:right w:val="single" w:sz="2" w:space="0" w:color="D9D9D9" w:themeColor="background1" w:themeShade="D9"/>
            </w:tcBorders>
            <w:vAlign w:val="center"/>
          </w:tcPr>
          <w:p w:rsidR="00BF2521" w:rsidRPr="00837A09" w:rsidRDefault="00BF2521" w:rsidP="0060381F">
            <w:pPr>
              <w:rPr>
                <w:rFonts w:ascii="Arial" w:hAnsi="Arial" w:cs="Arial"/>
                <w:sz w:val="16"/>
                <w:szCs w:val="16"/>
                <w:lang w:val="en-GB"/>
                <w:rPrChange w:id="7041" w:author="Michele Seroussi" w:date="2013-12-30T12:59:00Z">
                  <w:rPr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</w:pPr>
          </w:p>
        </w:tc>
      </w:tr>
      <w:tr w:rsidR="00BF2521" w:rsidRPr="00837A09" w:rsidTr="007149A0">
        <w:trPr>
          <w:trHeight w:val="432"/>
        </w:trPr>
        <w:tc>
          <w:tcPr>
            <w:tcW w:w="1566" w:type="dxa"/>
            <w:tcBorders>
              <w:top w:val="single" w:sz="2" w:space="0" w:color="D9D9D9" w:themeColor="background1" w:themeShade="D9"/>
              <w:left w:val="single" w:sz="2" w:space="0" w:color="D9D9D9" w:themeColor="background1" w:themeShade="D9"/>
              <w:bottom w:val="single" w:sz="2" w:space="0" w:color="D9D9D9" w:themeColor="background1" w:themeShade="D9"/>
              <w:right w:val="single" w:sz="2" w:space="0" w:color="D9D9D9" w:themeColor="background1" w:themeShade="D9"/>
            </w:tcBorders>
            <w:vAlign w:val="center"/>
          </w:tcPr>
          <w:p w:rsidR="00BF2521" w:rsidRPr="00837A09" w:rsidRDefault="00BF2521" w:rsidP="00BA1F83">
            <w:pPr>
              <w:rPr>
                <w:rFonts w:ascii="Arial" w:hAnsi="Arial" w:cs="Arial"/>
                <w:sz w:val="16"/>
                <w:szCs w:val="16"/>
                <w:lang w:val="en-GB"/>
                <w:rPrChange w:id="7042" w:author="Michele Seroussi" w:date="2013-12-30T12:59:00Z">
                  <w:rPr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</w:pPr>
            <w:r w:rsidRPr="00837A09">
              <w:rPr>
                <w:rFonts w:ascii="Arial" w:hAnsi="Arial" w:cs="Arial"/>
                <w:sz w:val="16"/>
                <w:szCs w:val="16"/>
                <w:lang w:val="en-GB"/>
                <w:rPrChange w:id="7043" w:author="Michele Seroussi" w:date="2013-12-30T12:59:00Z">
                  <w:rPr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  <w:t>09.30 - 10.45</w:t>
            </w:r>
          </w:p>
        </w:tc>
        <w:tc>
          <w:tcPr>
            <w:tcW w:w="5220" w:type="dxa"/>
            <w:tcBorders>
              <w:top w:val="single" w:sz="2" w:space="0" w:color="D9D9D9" w:themeColor="background1" w:themeShade="D9"/>
              <w:left w:val="single" w:sz="2" w:space="0" w:color="D9D9D9" w:themeColor="background1" w:themeShade="D9"/>
              <w:bottom w:val="single" w:sz="2" w:space="0" w:color="D9D9D9" w:themeColor="background1" w:themeShade="D9"/>
              <w:right w:val="single" w:sz="2" w:space="0" w:color="D9D9D9" w:themeColor="background1" w:themeShade="D9"/>
            </w:tcBorders>
            <w:vAlign w:val="center"/>
          </w:tcPr>
          <w:p w:rsidR="00BF2521" w:rsidRPr="002A3141" w:rsidDel="002A3141" w:rsidRDefault="002A3141" w:rsidP="0060381F">
            <w:pPr>
              <w:rPr>
                <w:del w:id="7044" w:author="Michele Seroussi" w:date="2013-12-31T11:11:00Z"/>
                <w:rFonts w:ascii="Arial" w:hAnsi="Arial" w:cs="Arial"/>
                <w:sz w:val="16"/>
                <w:szCs w:val="16"/>
                <w:lang w:val="fr-FR"/>
                <w:rPrChange w:id="7045" w:author="Michele Seroussi" w:date="2013-12-31T11:12:00Z">
                  <w:rPr>
                    <w:del w:id="7046" w:author="Michele Seroussi" w:date="2013-12-31T11:11:00Z"/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</w:pPr>
            <w:ins w:id="7047" w:author="Michele Seroussi" w:date="2013-12-31T11:12:00Z">
              <w:r w:rsidRPr="002A3141">
                <w:rPr>
                  <w:rStyle w:val="hps"/>
                  <w:rFonts w:ascii="Arial" w:hAnsi="Arial" w:cs="Arial"/>
                  <w:color w:val="222222"/>
                  <w:sz w:val="16"/>
                  <w:szCs w:val="16"/>
                  <w:lang w:val="fr-FR"/>
                  <w:rPrChange w:id="7048" w:author="Michele Seroussi" w:date="2013-12-31T11:12:00Z">
                    <w:rPr>
                      <w:rStyle w:val="hps"/>
                      <w:rFonts w:ascii="Arial" w:hAnsi="Arial" w:cs="Arial"/>
                      <w:color w:val="222222"/>
                      <w:sz w:val="16"/>
                      <w:szCs w:val="16"/>
                      <w:lang w:val="en-GB"/>
                    </w:rPr>
                  </w:rPrChange>
                </w:rPr>
                <w:t>T</w:t>
              </w:r>
            </w:ins>
            <w:ins w:id="7049" w:author="Michele Seroussi" w:date="2013-12-31T11:11:00Z">
              <w:r w:rsidRPr="002A3141">
                <w:rPr>
                  <w:rStyle w:val="hps"/>
                  <w:rFonts w:ascii="Arial" w:hAnsi="Arial" w:cs="Arial"/>
                  <w:color w:val="222222"/>
                  <w:sz w:val="16"/>
                  <w:szCs w:val="16"/>
                  <w:lang w:val="fr-FR"/>
                  <w:rPrChange w:id="7050" w:author="Michele Seroussi" w:date="2013-12-31T11:12:00Z">
                    <w:rPr>
                      <w:rStyle w:val="hps"/>
                      <w:rFonts w:ascii="Arial" w:hAnsi="Arial" w:cs="Arial"/>
                      <w:color w:val="222222"/>
                      <w:lang w:val="fr-FR"/>
                    </w:rPr>
                  </w:rPrChange>
                </w:rPr>
                <w:t>echniques d'entrevue</w:t>
              </w:r>
              <w:r w:rsidRPr="002A3141">
                <w:rPr>
                  <w:rFonts w:ascii="Arial" w:hAnsi="Arial" w:cs="Arial"/>
                  <w:color w:val="222222"/>
                  <w:sz w:val="16"/>
                  <w:szCs w:val="16"/>
                  <w:lang w:val="fr-FR"/>
                  <w:rPrChange w:id="7051" w:author="Michele Seroussi" w:date="2013-12-31T11:12:00Z">
                    <w:rPr>
                      <w:rFonts w:ascii="Arial" w:hAnsi="Arial" w:cs="Arial"/>
                      <w:color w:val="222222"/>
                      <w:lang w:val="fr-FR"/>
                    </w:rPr>
                  </w:rPrChange>
                </w:rPr>
                <w:br/>
              </w:r>
            </w:ins>
            <w:ins w:id="7052" w:author="Michele Seroussi" w:date="2013-12-31T11:12:00Z">
              <w:r>
                <w:rPr>
                  <w:rStyle w:val="hps"/>
                  <w:rFonts w:ascii="Arial" w:hAnsi="Arial" w:cs="Arial"/>
                  <w:color w:val="222222"/>
                  <w:sz w:val="16"/>
                  <w:szCs w:val="16"/>
                  <w:lang w:val="fr-FR"/>
                </w:rPr>
                <w:t xml:space="preserve">A faire et </w:t>
              </w:r>
              <w:proofErr w:type="spellStart"/>
              <w:r>
                <w:rPr>
                  <w:rStyle w:val="hps"/>
                  <w:rFonts w:ascii="Arial" w:hAnsi="Arial" w:cs="Arial"/>
                  <w:color w:val="222222"/>
                  <w:sz w:val="16"/>
                  <w:szCs w:val="16"/>
                  <w:lang w:val="fr-FR"/>
                </w:rPr>
                <w:t>a</w:t>
              </w:r>
              <w:proofErr w:type="spellEnd"/>
              <w:r>
                <w:rPr>
                  <w:rStyle w:val="hps"/>
                  <w:rFonts w:ascii="Arial" w:hAnsi="Arial" w:cs="Arial"/>
                  <w:color w:val="222222"/>
                  <w:sz w:val="16"/>
                  <w:szCs w:val="16"/>
                  <w:lang w:val="fr-FR"/>
                </w:rPr>
                <w:t xml:space="preserve"> ne pas faire pour un </w:t>
              </w:r>
            </w:ins>
            <w:ins w:id="7053" w:author="Michele Seroussi" w:date="2013-12-31T11:11:00Z">
              <w:r w:rsidRPr="002A3141">
                <w:rPr>
                  <w:rStyle w:val="hps"/>
                  <w:rFonts w:ascii="Arial" w:hAnsi="Arial" w:cs="Arial"/>
                  <w:color w:val="222222"/>
                  <w:sz w:val="16"/>
                  <w:szCs w:val="16"/>
                  <w:lang w:val="fr-FR"/>
                  <w:rPrChange w:id="7054" w:author="Michele Seroussi" w:date="2013-12-31T11:12:00Z">
                    <w:rPr>
                      <w:rStyle w:val="hps"/>
                      <w:rFonts w:ascii="Arial" w:hAnsi="Arial" w:cs="Arial"/>
                      <w:color w:val="222222"/>
                      <w:lang w:val="fr-FR"/>
                    </w:rPr>
                  </w:rPrChange>
                </w:rPr>
                <w:t>bon entretien</w:t>
              </w:r>
              <w:r w:rsidRPr="002A3141">
                <w:rPr>
                  <w:rFonts w:ascii="Arial" w:hAnsi="Arial" w:cs="Arial"/>
                  <w:color w:val="222222"/>
                  <w:sz w:val="16"/>
                  <w:szCs w:val="16"/>
                  <w:lang w:val="fr-FR"/>
                  <w:rPrChange w:id="7055" w:author="Michele Seroussi" w:date="2013-12-31T11:12:00Z">
                    <w:rPr>
                      <w:rFonts w:ascii="Arial" w:hAnsi="Arial" w:cs="Arial"/>
                      <w:color w:val="222222"/>
                      <w:lang w:val="fr-FR"/>
                    </w:rPr>
                  </w:rPrChange>
                </w:rPr>
                <w:br/>
              </w:r>
              <w:r w:rsidRPr="002A3141">
                <w:rPr>
                  <w:rStyle w:val="hps"/>
                  <w:rFonts w:ascii="Arial" w:hAnsi="Arial" w:cs="Arial"/>
                  <w:color w:val="222222"/>
                  <w:sz w:val="16"/>
                  <w:szCs w:val="16"/>
                  <w:lang w:val="fr-FR"/>
                  <w:rPrChange w:id="7056" w:author="Michele Seroussi" w:date="2013-12-31T11:12:00Z">
                    <w:rPr>
                      <w:rStyle w:val="hps"/>
                      <w:rFonts w:ascii="Arial" w:hAnsi="Arial" w:cs="Arial"/>
                      <w:color w:val="222222"/>
                      <w:lang w:val="fr-FR"/>
                    </w:rPr>
                  </w:rPrChange>
                </w:rPr>
                <w:t>Questions éthiques</w:t>
              </w:r>
              <w:r w:rsidRPr="002A3141">
                <w:rPr>
                  <w:rFonts w:ascii="Arial" w:hAnsi="Arial" w:cs="Arial"/>
                  <w:color w:val="222222"/>
                  <w:sz w:val="16"/>
                  <w:szCs w:val="16"/>
                  <w:lang w:val="fr-FR"/>
                  <w:rPrChange w:id="7057" w:author="Michele Seroussi" w:date="2013-12-31T11:12:00Z">
                    <w:rPr>
                      <w:rFonts w:ascii="Arial" w:hAnsi="Arial" w:cs="Arial"/>
                      <w:color w:val="222222"/>
                      <w:lang w:val="fr-FR"/>
                    </w:rPr>
                  </w:rPrChange>
                </w:rPr>
                <w:t xml:space="preserve"> </w:t>
              </w:r>
              <w:r w:rsidRPr="002A3141">
                <w:rPr>
                  <w:rStyle w:val="hps"/>
                  <w:rFonts w:ascii="Arial" w:hAnsi="Arial" w:cs="Arial"/>
                  <w:color w:val="222222"/>
                  <w:sz w:val="16"/>
                  <w:szCs w:val="16"/>
                  <w:lang w:val="fr-FR"/>
                  <w:rPrChange w:id="7058" w:author="Michele Seroussi" w:date="2013-12-31T11:12:00Z">
                    <w:rPr>
                      <w:rStyle w:val="hps"/>
                      <w:rFonts w:ascii="Arial" w:hAnsi="Arial" w:cs="Arial"/>
                      <w:color w:val="222222"/>
                      <w:lang w:val="fr-FR"/>
                    </w:rPr>
                  </w:rPrChange>
                </w:rPr>
                <w:t>/</w:t>
              </w:r>
              <w:r w:rsidRPr="002A3141">
                <w:rPr>
                  <w:rFonts w:ascii="Arial" w:hAnsi="Arial" w:cs="Arial"/>
                  <w:color w:val="222222"/>
                  <w:sz w:val="16"/>
                  <w:szCs w:val="16"/>
                  <w:lang w:val="fr-FR"/>
                  <w:rPrChange w:id="7059" w:author="Michele Seroussi" w:date="2013-12-31T11:12:00Z">
                    <w:rPr>
                      <w:rFonts w:ascii="Arial" w:hAnsi="Arial" w:cs="Arial"/>
                      <w:color w:val="222222"/>
                      <w:lang w:val="fr-FR"/>
                    </w:rPr>
                  </w:rPrChange>
                </w:rPr>
                <w:t xml:space="preserve"> </w:t>
              </w:r>
              <w:r w:rsidRPr="002A3141">
                <w:rPr>
                  <w:rStyle w:val="hps"/>
                  <w:rFonts w:ascii="Arial" w:hAnsi="Arial" w:cs="Arial"/>
                  <w:color w:val="222222"/>
                  <w:sz w:val="16"/>
                  <w:szCs w:val="16"/>
                  <w:lang w:val="fr-FR"/>
                  <w:rPrChange w:id="7060" w:author="Michele Seroussi" w:date="2013-12-31T11:12:00Z">
                    <w:rPr>
                      <w:rStyle w:val="hps"/>
                      <w:rFonts w:ascii="Arial" w:hAnsi="Arial" w:cs="Arial"/>
                      <w:color w:val="222222"/>
                      <w:lang w:val="fr-FR"/>
                    </w:rPr>
                  </w:rPrChange>
                </w:rPr>
                <w:t>considérations</w:t>
              </w:r>
            </w:ins>
            <w:del w:id="7061" w:author="Michele Seroussi" w:date="2013-12-31T11:11:00Z">
              <w:r w:rsidR="00BF2521" w:rsidRPr="002A3141" w:rsidDel="002A3141">
                <w:rPr>
                  <w:rFonts w:ascii="Arial" w:hAnsi="Arial" w:cs="Arial"/>
                  <w:sz w:val="16"/>
                  <w:szCs w:val="16"/>
                  <w:lang w:val="fr-FR"/>
                  <w:rPrChange w:id="7062" w:author="Michele Seroussi" w:date="2013-12-31T11:12:00Z">
                    <w:rPr>
                      <w:rFonts w:ascii="Consolas" w:hAnsi="Consolas"/>
                      <w:sz w:val="16"/>
                      <w:szCs w:val="16"/>
                      <w:lang w:val="en-GB"/>
                    </w:rPr>
                  </w:rPrChange>
                </w:rPr>
                <w:delText xml:space="preserve">Interview </w:delText>
              </w:r>
              <w:r w:rsidR="007149A0" w:rsidRPr="002A3141" w:rsidDel="002A3141">
                <w:rPr>
                  <w:rFonts w:ascii="Arial" w:hAnsi="Arial" w:cs="Arial"/>
                  <w:sz w:val="16"/>
                  <w:szCs w:val="16"/>
                  <w:lang w:val="fr-FR"/>
                  <w:rPrChange w:id="7063" w:author="Michele Seroussi" w:date="2013-12-31T11:12:00Z">
                    <w:rPr>
                      <w:rFonts w:ascii="Consolas" w:hAnsi="Consolas"/>
                      <w:sz w:val="16"/>
                      <w:szCs w:val="16"/>
                      <w:lang w:val="en-GB"/>
                    </w:rPr>
                  </w:rPrChange>
                </w:rPr>
                <w:delText xml:space="preserve">Skills </w:delText>
              </w:r>
            </w:del>
            <w:del w:id="7064" w:author="Michele Seroussi" w:date="2013-12-30T14:38:00Z">
              <w:r w:rsidR="007149A0" w:rsidRPr="002A3141" w:rsidDel="008C7714">
                <w:rPr>
                  <w:rFonts w:ascii="Arial" w:hAnsi="Arial" w:cs="Arial"/>
                  <w:sz w:val="16"/>
                  <w:szCs w:val="16"/>
                  <w:lang w:val="fr-FR"/>
                  <w:rPrChange w:id="7065" w:author="Michele Seroussi" w:date="2013-12-31T11:12:00Z">
                    <w:rPr>
                      <w:rFonts w:ascii="Consolas" w:hAnsi="Consolas"/>
                      <w:sz w:val="16"/>
                      <w:szCs w:val="16"/>
                      <w:lang w:val="en-GB"/>
                    </w:rPr>
                  </w:rPrChange>
                </w:rPr>
                <w:delText xml:space="preserve">and </w:delText>
              </w:r>
            </w:del>
            <w:del w:id="7066" w:author="Michele Seroussi" w:date="2013-12-31T11:11:00Z">
              <w:r w:rsidR="00BF2521" w:rsidRPr="002A3141" w:rsidDel="002A3141">
                <w:rPr>
                  <w:rFonts w:ascii="Arial" w:hAnsi="Arial" w:cs="Arial"/>
                  <w:sz w:val="16"/>
                  <w:szCs w:val="16"/>
                  <w:lang w:val="fr-FR"/>
                  <w:rPrChange w:id="7067" w:author="Michele Seroussi" w:date="2013-12-31T11:12:00Z">
                    <w:rPr>
                      <w:rFonts w:ascii="Consolas" w:hAnsi="Consolas"/>
                      <w:sz w:val="16"/>
                      <w:szCs w:val="16"/>
                      <w:lang w:val="en-GB"/>
                    </w:rPr>
                  </w:rPrChange>
                </w:rPr>
                <w:delText>Techniques</w:delText>
              </w:r>
            </w:del>
          </w:p>
          <w:p w:rsidR="00BF2521" w:rsidRPr="002A3141" w:rsidDel="002A3141" w:rsidRDefault="000F492D" w:rsidP="0060381F">
            <w:pPr>
              <w:rPr>
                <w:del w:id="7068" w:author="Michele Seroussi" w:date="2013-12-31T11:11:00Z"/>
                <w:rFonts w:ascii="Arial" w:hAnsi="Arial" w:cs="Arial"/>
                <w:sz w:val="16"/>
                <w:szCs w:val="16"/>
                <w:lang w:val="fr-FR"/>
                <w:rPrChange w:id="7069" w:author="Michele Seroussi" w:date="2013-12-31T11:12:00Z">
                  <w:rPr>
                    <w:del w:id="7070" w:author="Michele Seroussi" w:date="2013-12-31T11:11:00Z"/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</w:pPr>
            <w:del w:id="7071" w:author="Michele Seroussi" w:date="2013-12-31T11:11:00Z">
              <w:r w:rsidRPr="002A3141" w:rsidDel="002A3141">
                <w:rPr>
                  <w:rFonts w:ascii="Arial" w:hAnsi="Arial" w:cs="Arial"/>
                  <w:sz w:val="16"/>
                  <w:szCs w:val="16"/>
                  <w:lang w:val="fr-FR"/>
                  <w:rPrChange w:id="7072" w:author="Michele Seroussi" w:date="2013-12-31T11:12:00Z">
                    <w:rPr>
                      <w:rFonts w:ascii="Consolas" w:hAnsi="Consolas"/>
                      <w:sz w:val="16"/>
                      <w:szCs w:val="16"/>
                      <w:lang w:val="en-GB"/>
                    </w:rPr>
                  </w:rPrChange>
                </w:rPr>
                <w:delText xml:space="preserve">Dos </w:delText>
              </w:r>
            </w:del>
            <w:del w:id="7073" w:author="Michele Seroussi" w:date="2013-12-30T14:38:00Z">
              <w:r w:rsidRPr="002A3141" w:rsidDel="008C7714">
                <w:rPr>
                  <w:rFonts w:ascii="Arial" w:hAnsi="Arial" w:cs="Arial"/>
                  <w:sz w:val="16"/>
                  <w:szCs w:val="16"/>
                  <w:lang w:val="fr-FR"/>
                  <w:rPrChange w:id="7074" w:author="Michele Seroussi" w:date="2013-12-31T11:12:00Z">
                    <w:rPr>
                      <w:rFonts w:ascii="Consolas" w:hAnsi="Consolas"/>
                      <w:sz w:val="16"/>
                      <w:szCs w:val="16"/>
                      <w:lang w:val="en-GB"/>
                    </w:rPr>
                  </w:rPrChange>
                </w:rPr>
                <w:delText xml:space="preserve">and </w:delText>
              </w:r>
            </w:del>
            <w:del w:id="7075" w:author="Michele Seroussi" w:date="2013-12-31T11:11:00Z">
              <w:r w:rsidRPr="002A3141" w:rsidDel="002A3141">
                <w:rPr>
                  <w:rFonts w:ascii="Arial" w:hAnsi="Arial" w:cs="Arial"/>
                  <w:sz w:val="16"/>
                  <w:szCs w:val="16"/>
                  <w:lang w:val="fr-FR"/>
                  <w:rPrChange w:id="7076" w:author="Michele Seroussi" w:date="2013-12-31T11:12:00Z">
                    <w:rPr>
                      <w:rFonts w:ascii="Consolas" w:hAnsi="Consolas"/>
                      <w:sz w:val="16"/>
                      <w:szCs w:val="16"/>
                      <w:lang w:val="en-GB"/>
                    </w:rPr>
                  </w:rPrChange>
                </w:rPr>
                <w:delText>Don’ts of good interviewing</w:delText>
              </w:r>
            </w:del>
          </w:p>
          <w:p w:rsidR="007149A0" w:rsidRPr="002A3141" w:rsidRDefault="007149A0" w:rsidP="0060381F">
            <w:pPr>
              <w:rPr>
                <w:rFonts w:ascii="Arial" w:hAnsi="Arial" w:cs="Arial"/>
                <w:iCs/>
                <w:sz w:val="16"/>
                <w:szCs w:val="16"/>
                <w:lang w:val="fr-FR"/>
                <w:rPrChange w:id="7077" w:author="Michele Seroussi" w:date="2013-12-31T11:12:00Z">
                  <w:rPr>
                    <w:rFonts w:ascii="Consolas" w:hAnsi="Consolas"/>
                    <w:iCs/>
                    <w:sz w:val="16"/>
                    <w:szCs w:val="16"/>
                    <w:lang w:val="en-GB"/>
                  </w:rPr>
                </w:rPrChange>
              </w:rPr>
            </w:pPr>
            <w:del w:id="7078" w:author="Michele Seroussi" w:date="2013-12-31T11:11:00Z">
              <w:r w:rsidRPr="002A3141" w:rsidDel="002A3141">
                <w:rPr>
                  <w:rFonts w:ascii="Arial" w:hAnsi="Arial" w:cs="Arial"/>
                  <w:sz w:val="16"/>
                  <w:szCs w:val="16"/>
                  <w:lang w:val="fr-FR"/>
                  <w:rPrChange w:id="7079" w:author="Michele Seroussi" w:date="2013-12-31T11:12:00Z">
                    <w:rPr>
                      <w:rFonts w:ascii="Consolas" w:hAnsi="Consolas"/>
                      <w:sz w:val="16"/>
                      <w:szCs w:val="16"/>
                      <w:lang w:val="en-GB"/>
                    </w:rPr>
                  </w:rPrChange>
                </w:rPr>
                <w:delText>Ethical issues/considerations</w:delText>
              </w:r>
            </w:del>
          </w:p>
        </w:tc>
        <w:tc>
          <w:tcPr>
            <w:tcW w:w="1980" w:type="dxa"/>
            <w:tcBorders>
              <w:top w:val="single" w:sz="2" w:space="0" w:color="D9D9D9" w:themeColor="background1" w:themeShade="D9"/>
              <w:left w:val="single" w:sz="2" w:space="0" w:color="D9D9D9" w:themeColor="background1" w:themeShade="D9"/>
              <w:bottom w:val="single" w:sz="2" w:space="0" w:color="D9D9D9" w:themeColor="background1" w:themeShade="D9"/>
              <w:right w:val="single" w:sz="2" w:space="0" w:color="D9D9D9" w:themeColor="background1" w:themeShade="D9"/>
            </w:tcBorders>
            <w:vAlign w:val="center"/>
          </w:tcPr>
          <w:p w:rsidR="00BF2521" w:rsidRPr="00837A09" w:rsidRDefault="00BF2521" w:rsidP="0060381F">
            <w:pPr>
              <w:rPr>
                <w:rFonts w:ascii="Arial" w:hAnsi="Arial" w:cs="Arial"/>
                <w:color w:val="FF0000"/>
                <w:sz w:val="16"/>
                <w:szCs w:val="16"/>
                <w:lang w:val="en-GB"/>
                <w:rPrChange w:id="7080" w:author="Michele Seroussi" w:date="2013-12-30T12:59:00Z">
                  <w:rPr>
                    <w:rFonts w:ascii="Consolas" w:hAnsi="Consolas"/>
                    <w:color w:val="FF0000"/>
                    <w:sz w:val="16"/>
                    <w:szCs w:val="16"/>
                    <w:lang w:val="en-GB"/>
                  </w:rPr>
                </w:rPrChange>
              </w:rPr>
            </w:pPr>
            <w:del w:id="7081" w:author="Michele Seroussi" w:date="2013-12-30T12:38:00Z">
              <w:r w:rsidRPr="00837A09" w:rsidDel="00123440">
                <w:rPr>
                  <w:rFonts w:ascii="Arial" w:hAnsi="Arial" w:cs="Arial"/>
                  <w:color w:val="FF0000"/>
                  <w:sz w:val="16"/>
                  <w:szCs w:val="16"/>
                  <w:lang w:val="en-GB"/>
                  <w:rPrChange w:id="7082" w:author="Michele Seroussi" w:date="2013-12-30T12:59:00Z">
                    <w:rPr>
                      <w:rFonts w:ascii="Consolas" w:hAnsi="Consolas"/>
                      <w:color w:val="FF0000"/>
                      <w:sz w:val="16"/>
                      <w:szCs w:val="16"/>
                      <w:lang w:val="en-GB"/>
                    </w:rPr>
                  </w:rPrChange>
                </w:rPr>
                <w:delText>Trainer X</w:delText>
              </w:r>
            </w:del>
            <w:proofErr w:type="spellStart"/>
            <w:ins w:id="7083" w:author="Michele Seroussi" w:date="2013-12-30T12:38:00Z">
              <w:r w:rsidR="00123440" w:rsidRPr="00837A09">
                <w:rPr>
                  <w:rFonts w:ascii="Arial" w:hAnsi="Arial" w:cs="Arial"/>
                  <w:color w:val="FF0000"/>
                  <w:sz w:val="16"/>
                  <w:szCs w:val="16"/>
                  <w:lang w:val="en-GB"/>
                  <w:rPrChange w:id="7084" w:author="Michele Seroussi" w:date="2013-12-30T12:59:00Z">
                    <w:rPr>
                      <w:rFonts w:ascii="Consolas" w:hAnsi="Consolas"/>
                      <w:color w:val="FF0000"/>
                      <w:sz w:val="16"/>
                      <w:szCs w:val="16"/>
                      <w:lang w:val="en-GB"/>
                    </w:rPr>
                  </w:rPrChange>
                </w:rPr>
                <w:t>Formateur</w:t>
              </w:r>
              <w:proofErr w:type="spellEnd"/>
              <w:r w:rsidR="00123440" w:rsidRPr="00837A09">
                <w:rPr>
                  <w:rFonts w:ascii="Arial" w:hAnsi="Arial" w:cs="Arial"/>
                  <w:color w:val="FF0000"/>
                  <w:sz w:val="16"/>
                  <w:szCs w:val="16"/>
                  <w:lang w:val="en-GB"/>
                  <w:rPrChange w:id="7085" w:author="Michele Seroussi" w:date="2013-12-30T12:59:00Z">
                    <w:rPr>
                      <w:rFonts w:ascii="Consolas" w:hAnsi="Consolas"/>
                      <w:color w:val="FF0000"/>
                      <w:sz w:val="16"/>
                      <w:szCs w:val="16"/>
                      <w:lang w:val="en-GB"/>
                    </w:rPr>
                  </w:rPrChange>
                </w:rPr>
                <w:t xml:space="preserve"> X</w:t>
              </w:r>
            </w:ins>
          </w:p>
        </w:tc>
        <w:tc>
          <w:tcPr>
            <w:tcW w:w="1620" w:type="dxa"/>
            <w:tcBorders>
              <w:top w:val="single" w:sz="2" w:space="0" w:color="D9D9D9" w:themeColor="background1" w:themeShade="D9"/>
              <w:left w:val="single" w:sz="2" w:space="0" w:color="D9D9D9" w:themeColor="background1" w:themeShade="D9"/>
              <w:bottom w:val="single" w:sz="2" w:space="0" w:color="D9D9D9" w:themeColor="background1" w:themeShade="D9"/>
              <w:right w:val="single" w:sz="2" w:space="0" w:color="D9D9D9" w:themeColor="background1" w:themeShade="D9"/>
            </w:tcBorders>
            <w:vAlign w:val="center"/>
          </w:tcPr>
          <w:p w:rsidR="00BF2521" w:rsidRPr="00837A09" w:rsidRDefault="00BF2521" w:rsidP="0060381F">
            <w:pPr>
              <w:rPr>
                <w:rFonts w:ascii="Arial" w:hAnsi="Arial" w:cs="Arial"/>
                <w:sz w:val="16"/>
                <w:szCs w:val="16"/>
                <w:lang w:val="en-GB"/>
                <w:rPrChange w:id="7086" w:author="Michele Seroussi" w:date="2013-12-30T12:59:00Z">
                  <w:rPr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</w:pPr>
            <w:del w:id="7087" w:author="Michele Seroussi" w:date="2013-12-30T13:53:00Z">
              <w:r w:rsidRPr="00837A09" w:rsidDel="005B5670">
                <w:rPr>
                  <w:rFonts w:ascii="Arial" w:hAnsi="Arial" w:cs="Arial"/>
                  <w:sz w:val="16"/>
                  <w:szCs w:val="16"/>
                  <w:lang w:val="en-GB"/>
                  <w:rPrChange w:id="7088" w:author="Michele Seroussi" w:date="2013-12-30T12:59:00Z">
                    <w:rPr>
                      <w:rFonts w:ascii="Consolas" w:hAnsi="Consolas"/>
                      <w:sz w:val="16"/>
                      <w:szCs w:val="16"/>
                      <w:lang w:val="en-GB"/>
                    </w:rPr>
                  </w:rPrChange>
                </w:rPr>
                <w:delText>Presentation</w:delText>
              </w:r>
            </w:del>
            <w:proofErr w:type="spellStart"/>
            <w:ins w:id="7089" w:author="Michele Seroussi" w:date="2013-12-30T13:53:00Z">
              <w:r w:rsidR="005B5670">
                <w:rPr>
                  <w:rFonts w:ascii="Arial" w:hAnsi="Arial" w:cs="Arial"/>
                  <w:sz w:val="16"/>
                  <w:szCs w:val="16"/>
                  <w:lang w:val="en-GB"/>
                </w:rPr>
                <w:t>Présentation</w:t>
              </w:r>
            </w:ins>
            <w:proofErr w:type="spellEnd"/>
            <w:r w:rsidRPr="00837A09">
              <w:rPr>
                <w:rFonts w:ascii="Arial" w:hAnsi="Arial" w:cs="Arial"/>
                <w:sz w:val="16"/>
                <w:szCs w:val="16"/>
                <w:lang w:val="en-GB"/>
                <w:rPrChange w:id="7090" w:author="Michele Seroussi" w:date="2013-12-30T12:59:00Z">
                  <w:rPr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  <w:t xml:space="preserve"> &amp; discussion</w:t>
            </w:r>
          </w:p>
        </w:tc>
      </w:tr>
      <w:tr w:rsidR="00BF2521" w:rsidRPr="00837A09" w:rsidTr="007149A0">
        <w:trPr>
          <w:trHeight w:val="432"/>
        </w:trPr>
        <w:tc>
          <w:tcPr>
            <w:tcW w:w="1566" w:type="dxa"/>
            <w:tcBorders>
              <w:top w:val="single" w:sz="2" w:space="0" w:color="D9D9D9" w:themeColor="background1" w:themeShade="D9"/>
              <w:left w:val="single" w:sz="2" w:space="0" w:color="D9D9D9" w:themeColor="background1" w:themeShade="D9"/>
              <w:bottom w:val="single" w:sz="2" w:space="0" w:color="D9D9D9" w:themeColor="background1" w:themeShade="D9"/>
              <w:right w:val="single" w:sz="2" w:space="0" w:color="D9D9D9" w:themeColor="background1" w:themeShade="D9"/>
            </w:tcBorders>
            <w:shd w:val="pct15" w:color="auto" w:fill="auto"/>
            <w:vAlign w:val="center"/>
          </w:tcPr>
          <w:p w:rsidR="00BF2521" w:rsidRPr="00837A09" w:rsidRDefault="00BF2521" w:rsidP="00BA1F83">
            <w:pPr>
              <w:rPr>
                <w:rFonts w:ascii="Arial" w:hAnsi="Arial" w:cs="Arial"/>
                <w:sz w:val="16"/>
                <w:szCs w:val="16"/>
                <w:lang w:val="en-GB"/>
                <w:rPrChange w:id="7091" w:author="Michele Seroussi" w:date="2013-12-30T12:59:00Z">
                  <w:rPr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</w:pPr>
            <w:r w:rsidRPr="00837A09">
              <w:rPr>
                <w:rFonts w:ascii="Arial" w:hAnsi="Arial" w:cs="Arial"/>
                <w:sz w:val="16"/>
                <w:szCs w:val="16"/>
                <w:lang w:val="en-GB"/>
                <w:rPrChange w:id="7092" w:author="Michele Seroussi" w:date="2013-12-30T12:59:00Z">
                  <w:rPr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  <w:t>10.45 - 11.00</w:t>
            </w:r>
          </w:p>
        </w:tc>
        <w:tc>
          <w:tcPr>
            <w:tcW w:w="5220" w:type="dxa"/>
            <w:tcBorders>
              <w:top w:val="single" w:sz="2" w:space="0" w:color="D9D9D9" w:themeColor="background1" w:themeShade="D9"/>
              <w:left w:val="single" w:sz="2" w:space="0" w:color="D9D9D9" w:themeColor="background1" w:themeShade="D9"/>
              <w:bottom w:val="single" w:sz="2" w:space="0" w:color="D9D9D9" w:themeColor="background1" w:themeShade="D9"/>
              <w:right w:val="single" w:sz="2" w:space="0" w:color="D9D9D9" w:themeColor="background1" w:themeShade="D9"/>
            </w:tcBorders>
            <w:shd w:val="pct15" w:color="auto" w:fill="auto"/>
            <w:vAlign w:val="center"/>
          </w:tcPr>
          <w:p w:rsidR="00BF2521" w:rsidRPr="00837A09" w:rsidRDefault="00BF2521" w:rsidP="00F527E6">
            <w:pPr>
              <w:jc w:val="center"/>
              <w:rPr>
                <w:rFonts w:ascii="Arial" w:hAnsi="Arial" w:cs="Arial"/>
                <w:i/>
                <w:sz w:val="16"/>
                <w:szCs w:val="16"/>
                <w:lang w:val="en-GB"/>
                <w:rPrChange w:id="7093" w:author="Michele Seroussi" w:date="2013-12-30T12:59:00Z">
                  <w:rPr>
                    <w:rFonts w:ascii="Consolas" w:hAnsi="Consolas"/>
                    <w:i/>
                    <w:sz w:val="16"/>
                    <w:szCs w:val="16"/>
                    <w:lang w:val="en-GB"/>
                  </w:rPr>
                </w:rPrChange>
              </w:rPr>
            </w:pPr>
            <w:del w:id="7094" w:author="Michele Seroussi" w:date="2013-12-30T12:42:00Z">
              <w:r w:rsidRPr="00837A09" w:rsidDel="00123440">
                <w:rPr>
                  <w:rFonts w:ascii="Arial" w:hAnsi="Arial" w:cs="Arial"/>
                  <w:i/>
                  <w:sz w:val="16"/>
                  <w:szCs w:val="16"/>
                  <w:lang w:val="en-GB"/>
                  <w:rPrChange w:id="7095" w:author="Michele Seroussi" w:date="2013-12-30T12:59:00Z">
                    <w:rPr>
                      <w:rFonts w:ascii="Consolas" w:hAnsi="Consolas"/>
                      <w:i/>
                      <w:sz w:val="16"/>
                      <w:szCs w:val="16"/>
                      <w:lang w:val="en-GB"/>
                    </w:rPr>
                  </w:rPrChange>
                </w:rPr>
                <w:delText>Health Break</w:delText>
              </w:r>
            </w:del>
            <w:ins w:id="7096" w:author="Michele Seroussi" w:date="2013-12-30T12:42:00Z">
              <w:r w:rsidR="00123440" w:rsidRPr="00837A09">
                <w:rPr>
                  <w:rFonts w:ascii="Arial" w:hAnsi="Arial" w:cs="Arial"/>
                  <w:i/>
                  <w:sz w:val="16"/>
                  <w:szCs w:val="16"/>
                  <w:lang w:val="en-GB"/>
                  <w:rPrChange w:id="7097" w:author="Michele Seroussi" w:date="2013-12-30T12:59:00Z">
                    <w:rPr>
                      <w:rFonts w:ascii="Consolas" w:hAnsi="Consolas"/>
                      <w:i/>
                      <w:sz w:val="16"/>
                      <w:szCs w:val="16"/>
                      <w:lang w:val="en-GB"/>
                    </w:rPr>
                  </w:rPrChange>
                </w:rPr>
                <w:t>Pause santé</w:t>
              </w:r>
            </w:ins>
          </w:p>
        </w:tc>
        <w:tc>
          <w:tcPr>
            <w:tcW w:w="1980" w:type="dxa"/>
            <w:tcBorders>
              <w:top w:val="single" w:sz="2" w:space="0" w:color="D9D9D9" w:themeColor="background1" w:themeShade="D9"/>
              <w:left w:val="single" w:sz="2" w:space="0" w:color="D9D9D9" w:themeColor="background1" w:themeShade="D9"/>
              <w:bottom w:val="single" w:sz="2" w:space="0" w:color="D9D9D9" w:themeColor="background1" w:themeShade="D9"/>
              <w:right w:val="single" w:sz="2" w:space="0" w:color="D9D9D9" w:themeColor="background1" w:themeShade="D9"/>
            </w:tcBorders>
            <w:shd w:val="pct15" w:color="auto" w:fill="auto"/>
            <w:vAlign w:val="center"/>
          </w:tcPr>
          <w:p w:rsidR="00BF2521" w:rsidRPr="00837A09" w:rsidRDefault="00BF2521" w:rsidP="0060381F">
            <w:pPr>
              <w:rPr>
                <w:rFonts w:ascii="Arial" w:hAnsi="Arial" w:cs="Arial"/>
                <w:color w:val="FF0000"/>
                <w:sz w:val="16"/>
                <w:szCs w:val="16"/>
                <w:lang w:val="en-GB"/>
                <w:rPrChange w:id="7098" w:author="Michele Seroussi" w:date="2013-12-30T12:59:00Z">
                  <w:rPr>
                    <w:rFonts w:ascii="Consolas" w:hAnsi="Consolas"/>
                    <w:color w:val="FF0000"/>
                    <w:sz w:val="16"/>
                    <w:szCs w:val="16"/>
                    <w:lang w:val="en-GB"/>
                  </w:rPr>
                </w:rPrChange>
              </w:rPr>
            </w:pPr>
          </w:p>
        </w:tc>
        <w:tc>
          <w:tcPr>
            <w:tcW w:w="1620" w:type="dxa"/>
            <w:tcBorders>
              <w:top w:val="single" w:sz="2" w:space="0" w:color="D9D9D9" w:themeColor="background1" w:themeShade="D9"/>
              <w:left w:val="single" w:sz="2" w:space="0" w:color="D9D9D9" w:themeColor="background1" w:themeShade="D9"/>
              <w:bottom w:val="single" w:sz="2" w:space="0" w:color="D9D9D9" w:themeColor="background1" w:themeShade="D9"/>
              <w:right w:val="single" w:sz="2" w:space="0" w:color="D9D9D9" w:themeColor="background1" w:themeShade="D9"/>
            </w:tcBorders>
            <w:shd w:val="pct15" w:color="auto" w:fill="auto"/>
            <w:vAlign w:val="center"/>
          </w:tcPr>
          <w:p w:rsidR="00BF2521" w:rsidRPr="00837A09" w:rsidRDefault="00BF2521" w:rsidP="0060381F">
            <w:pPr>
              <w:rPr>
                <w:rFonts w:ascii="Arial" w:hAnsi="Arial" w:cs="Arial"/>
                <w:sz w:val="16"/>
                <w:szCs w:val="16"/>
                <w:lang w:val="en-GB"/>
                <w:rPrChange w:id="7099" w:author="Michele Seroussi" w:date="2013-12-30T12:59:00Z">
                  <w:rPr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</w:pPr>
          </w:p>
        </w:tc>
      </w:tr>
      <w:tr w:rsidR="00BF2521" w:rsidRPr="00837A09" w:rsidTr="007149A0">
        <w:trPr>
          <w:trHeight w:val="432"/>
        </w:trPr>
        <w:tc>
          <w:tcPr>
            <w:tcW w:w="1566" w:type="dxa"/>
            <w:tcBorders>
              <w:top w:val="single" w:sz="2" w:space="0" w:color="D9D9D9" w:themeColor="background1" w:themeShade="D9"/>
              <w:left w:val="single" w:sz="2" w:space="0" w:color="D9D9D9" w:themeColor="background1" w:themeShade="D9"/>
              <w:bottom w:val="single" w:sz="2" w:space="0" w:color="D9D9D9" w:themeColor="background1" w:themeShade="D9"/>
              <w:right w:val="single" w:sz="2" w:space="0" w:color="D9D9D9" w:themeColor="background1" w:themeShade="D9"/>
            </w:tcBorders>
            <w:vAlign w:val="center"/>
          </w:tcPr>
          <w:p w:rsidR="00BF2521" w:rsidRPr="00837A09" w:rsidRDefault="00BF2521" w:rsidP="0060381F">
            <w:pPr>
              <w:rPr>
                <w:rFonts w:ascii="Arial" w:hAnsi="Arial" w:cs="Arial"/>
                <w:sz w:val="16"/>
                <w:szCs w:val="16"/>
                <w:lang w:val="en-GB"/>
                <w:rPrChange w:id="7100" w:author="Michele Seroussi" w:date="2013-12-30T12:59:00Z">
                  <w:rPr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</w:pPr>
            <w:r w:rsidRPr="00837A09">
              <w:rPr>
                <w:rFonts w:ascii="Arial" w:hAnsi="Arial" w:cs="Arial"/>
                <w:sz w:val="16"/>
                <w:szCs w:val="16"/>
                <w:lang w:val="en-GB"/>
                <w:rPrChange w:id="7101" w:author="Michele Seroussi" w:date="2013-12-30T12:59:00Z">
                  <w:rPr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  <w:t>11.00 - 12.30</w:t>
            </w:r>
          </w:p>
        </w:tc>
        <w:tc>
          <w:tcPr>
            <w:tcW w:w="5220" w:type="dxa"/>
            <w:tcBorders>
              <w:top w:val="single" w:sz="2" w:space="0" w:color="D9D9D9" w:themeColor="background1" w:themeShade="D9"/>
              <w:left w:val="single" w:sz="2" w:space="0" w:color="D9D9D9" w:themeColor="background1" w:themeShade="D9"/>
              <w:bottom w:val="single" w:sz="2" w:space="0" w:color="D9D9D9" w:themeColor="background1" w:themeShade="D9"/>
              <w:right w:val="single" w:sz="2" w:space="0" w:color="D9D9D9" w:themeColor="background1" w:themeShade="D9"/>
            </w:tcBorders>
            <w:vAlign w:val="center"/>
          </w:tcPr>
          <w:p w:rsidR="00BF2521" w:rsidRPr="002A3141" w:rsidDel="002A3141" w:rsidRDefault="002A3141" w:rsidP="0060381F">
            <w:pPr>
              <w:rPr>
                <w:del w:id="7102" w:author="Michele Seroussi" w:date="2013-12-31T11:12:00Z"/>
                <w:rFonts w:ascii="Arial" w:hAnsi="Arial" w:cs="Arial"/>
                <w:sz w:val="16"/>
                <w:szCs w:val="16"/>
                <w:lang w:val="fr-FR"/>
                <w:rPrChange w:id="7103" w:author="Michele Seroussi" w:date="2013-12-31T11:12:00Z">
                  <w:rPr>
                    <w:del w:id="7104" w:author="Michele Seroussi" w:date="2013-12-31T11:12:00Z"/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</w:pPr>
            <w:ins w:id="7105" w:author="Michele Seroussi" w:date="2013-12-31T11:12:00Z">
              <w:r w:rsidRPr="00D1481C">
                <w:rPr>
                  <w:rStyle w:val="hps"/>
                  <w:rFonts w:ascii="Arial" w:hAnsi="Arial" w:cs="Arial"/>
                  <w:color w:val="222222"/>
                  <w:sz w:val="16"/>
                  <w:szCs w:val="16"/>
                  <w:lang w:val="fr-FR"/>
                </w:rPr>
                <w:t>Techniques d'entrevue</w:t>
              </w:r>
              <w:r w:rsidRPr="002A3141" w:rsidDel="002A3141">
                <w:rPr>
                  <w:rFonts w:ascii="Arial" w:hAnsi="Arial" w:cs="Arial"/>
                  <w:sz w:val="16"/>
                  <w:szCs w:val="16"/>
                  <w:lang w:val="fr-FR"/>
                  <w:rPrChange w:id="7106" w:author="Michele Seroussi" w:date="2013-12-31T11:12:00Z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rPrChange>
                </w:rPr>
                <w:t xml:space="preserve"> </w:t>
              </w:r>
            </w:ins>
            <w:del w:id="7107" w:author="Michele Seroussi" w:date="2013-12-31T11:12:00Z">
              <w:r w:rsidR="00BF2521" w:rsidRPr="002A3141" w:rsidDel="002A3141">
                <w:rPr>
                  <w:rFonts w:ascii="Arial" w:hAnsi="Arial" w:cs="Arial"/>
                  <w:sz w:val="16"/>
                  <w:szCs w:val="16"/>
                  <w:lang w:val="fr-FR"/>
                  <w:rPrChange w:id="7108" w:author="Michele Seroussi" w:date="2013-12-31T11:12:00Z">
                    <w:rPr>
                      <w:rFonts w:ascii="Consolas" w:hAnsi="Consolas"/>
                      <w:sz w:val="16"/>
                      <w:szCs w:val="16"/>
                      <w:lang w:val="en-GB"/>
                    </w:rPr>
                  </w:rPrChange>
                </w:rPr>
                <w:delText>Interview Techniques</w:delText>
              </w:r>
            </w:del>
          </w:p>
          <w:p w:rsidR="002A3141" w:rsidRDefault="002A3141" w:rsidP="0060381F">
            <w:pPr>
              <w:rPr>
                <w:ins w:id="7109" w:author="Michele Seroussi" w:date="2013-12-31T11:12:00Z"/>
                <w:rFonts w:ascii="Arial" w:hAnsi="Arial" w:cs="Arial"/>
                <w:sz w:val="16"/>
                <w:szCs w:val="16"/>
                <w:lang w:val="fr-FR"/>
              </w:rPr>
            </w:pPr>
          </w:p>
          <w:p w:rsidR="00BF2521" w:rsidRPr="002A3141" w:rsidRDefault="002A3141">
            <w:pPr>
              <w:rPr>
                <w:rFonts w:ascii="Arial" w:hAnsi="Arial" w:cs="Arial"/>
                <w:sz w:val="16"/>
                <w:szCs w:val="16"/>
                <w:lang w:val="fr-FR"/>
                <w:rPrChange w:id="7110" w:author="Michele Seroussi" w:date="2013-12-31T11:12:00Z">
                  <w:rPr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</w:pPr>
            <w:ins w:id="7111" w:author="Michele Seroussi" w:date="2013-12-31T11:12:00Z">
              <w:r>
                <w:rPr>
                  <w:rFonts w:ascii="Arial" w:hAnsi="Arial" w:cs="Arial"/>
                  <w:sz w:val="16"/>
                  <w:szCs w:val="16"/>
                  <w:lang w:val="fr-FR"/>
                </w:rPr>
                <w:t xml:space="preserve">Gérer les non réponses/les situations </w:t>
              </w:r>
              <w:proofErr w:type="spellStart"/>
              <w:r>
                <w:rPr>
                  <w:rFonts w:ascii="Arial" w:hAnsi="Arial" w:cs="Arial"/>
                  <w:sz w:val="16"/>
                  <w:szCs w:val="16"/>
                  <w:lang w:val="fr-FR"/>
                </w:rPr>
                <w:t>difficiles</w:t>
              </w:r>
            </w:ins>
            <w:del w:id="7112" w:author="Michele Seroussi" w:date="2013-12-31T11:12:00Z">
              <w:r w:rsidR="00BF2521" w:rsidRPr="002A3141" w:rsidDel="002A3141">
                <w:rPr>
                  <w:rFonts w:ascii="Arial" w:hAnsi="Arial" w:cs="Arial"/>
                  <w:sz w:val="16"/>
                  <w:szCs w:val="16"/>
                  <w:lang w:val="fr-FR"/>
                  <w:rPrChange w:id="7113" w:author="Michele Seroussi" w:date="2013-12-31T11:12:00Z">
                    <w:rPr>
                      <w:rFonts w:ascii="Consolas" w:hAnsi="Consolas"/>
                      <w:sz w:val="16"/>
                      <w:szCs w:val="16"/>
                      <w:lang w:val="en-GB"/>
                    </w:rPr>
                  </w:rPrChange>
                </w:rPr>
                <w:delText>Dealing with non-response/difficult situation</w:delText>
              </w:r>
            </w:del>
            <w:r w:rsidR="00BF2521" w:rsidRPr="002A3141">
              <w:rPr>
                <w:rFonts w:ascii="Arial" w:hAnsi="Arial" w:cs="Arial"/>
                <w:sz w:val="16"/>
                <w:szCs w:val="16"/>
                <w:lang w:val="fr-FR"/>
                <w:rPrChange w:id="7114" w:author="Michele Seroussi" w:date="2013-12-31T11:12:00Z">
                  <w:rPr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  <w:t>s</w:t>
            </w:r>
            <w:proofErr w:type="spellEnd"/>
          </w:p>
        </w:tc>
        <w:tc>
          <w:tcPr>
            <w:tcW w:w="1980" w:type="dxa"/>
            <w:tcBorders>
              <w:top w:val="single" w:sz="2" w:space="0" w:color="D9D9D9" w:themeColor="background1" w:themeShade="D9"/>
              <w:left w:val="single" w:sz="2" w:space="0" w:color="D9D9D9" w:themeColor="background1" w:themeShade="D9"/>
              <w:bottom w:val="single" w:sz="2" w:space="0" w:color="D9D9D9" w:themeColor="background1" w:themeShade="D9"/>
              <w:right w:val="single" w:sz="2" w:space="0" w:color="D9D9D9" w:themeColor="background1" w:themeShade="D9"/>
            </w:tcBorders>
            <w:vAlign w:val="center"/>
          </w:tcPr>
          <w:p w:rsidR="00BF2521" w:rsidRPr="00837A09" w:rsidRDefault="00BF2521" w:rsidP="0060381F">
            <w:pPr>
              <w:rPr>
                <w:rFonts w:ascii="Arial" w:hAnsi="Arial" w:cs="Arial"/>
                <w:color w:val="FF0000"/>
                <w:sz w:val="16"/>
                <w:szCs w:val="16"/>
                <w:lang w:val="en-GB"/>
                <w:rPrChange w:id="7115" w:author="Michele Seroussi" w:date="2013-12-30T12:59:00Z">
                  <w:rPr>
                    <w:rFonts w:ascii="Consolas" w:hAnsi="Consolas"/>
                    <w:color w:val="FF0000"/>
                    <w:sz w:val="16"/>
                    <w:szCs w:val="16"/>
                    <w:lang w:val="en-GB"/>
                  </w:rPr>
                </w:rPrChange>
              </w:rPr>
            </w:pPr>
            <w:del w:id="7116" w:author="Michele Seroussi" w:date="2013-12-30T12:38:00Z">
              <w:r w:rsidRPr="00837A09" w:rsidDel="00123440">
                <w:rPr>
                  <w:rFonts w:ascii="Arial" w:hAnsi="Arial" w:cs="Arial"/>
                  <w:color w:val="FF0000"/>
                  <w:sz w:val="16"/>
                  <w:szCs w:val="16"/>
                  <w:lang w:val="en-GB"/>
                  <w:rPrChange w:id="7117" w:author="Michele Seroussi" w:date="2013-12-30T12:59:00Z">
                    <w:rPr>
                      <w:rFonts w:ascii="Consolas" w:hAnsi="Consolas"/>
                      <w:color w:val="FF0000"/>
                      <w:sz w:val="16"/>
                      <w:szCs w:val="16"/>
                      <w:lang w:val="en-GB"/>
                    </w:rPr>
                  </w:rPrChange>
                </w:rPr>
                <w:delText>Trainer X</w:delText>
              </w:r>
            </w:del>
            <w:proofErr w:type="spellStart"/>
            <w:ins w:id="7118" w:author="Michele Seroussi" w:date="2013-12-30T12:38:00Z">
              <w:r w:rsidR="00123440" w:rsidRPr="00837A09">
                <w:rPr>
                  <w:rFonts w:ascii="Arial" w:hAnsi="Arial" w:cs="Arial"/>
                  <w:color w:val="FF0000"/>
                  <w:sz w:val="16"/>
                  <w:szCs w:val="16"/>
                  <w:lang w:val="en-GB"/>
                  <w:rPrChange w:id="7119" w:author="Michele Seroussi" w:date="2013-12-30T12:59:00Z">
                    <w:rPr>
                      <w:rFonts w:ascii="Consolas" w:hAnsi="Consolas"/>
                      <w:color w:val="FF0000"/>
                      <w:sz w:val="16"/>
                      <w:szCs w:val="16"/>
                      <w:lang w:val="en-GB"/>
                    </w:rPr>
                  </w:rPrChange>
                </w:rPr>
                <w:t>Formateur</w:t>
              </w:r>
              <w:proofErr w:type="spellEnd"/>
              <w:r w:rsidR="00123440" w:rsidRPr="00837A09">
                <w:rPr>
                  <w:rFonts w:ascii="Arial" w:hAnsi="Arial" w:cs="Arial"/>
                  <w:color w:val="FF0000"/>
                  <w:sz w:val="16"/>
                  <w:szCs w:val="16"/>
                  <w:lang w:val="en-GB"/>
                  <w:rPrChange w:id="7120" w:author="Michele Seroussi" w:date="2013-12-30T12:59:00Z">
                    <w:rPr>
                      <w:rFonts w:ascii="Consolas" w:hAnsi="Consolas"/>
                      <w:color w:val="FF0000"/>
                      <w:sz w:val="16"/>
                      <w:szCs w:val="16"/>
                      <w:lang w:val="en-GB"/>
                    </w:rPr>
                  </w:rPrChange>
                </w:rPr>
                <w:t xml:space="preserve"> X</w:t>
              </w:r>
            </w:ins>
          </w:p>
        </w:tc>
        <w:tc>
          <w:tcPr>
            <w:tcW w:w="1620" w:type="dxa"/>
            <w:tcBorders>
              <w:top w:val="single" w:sz="2" w:space="0" w:color="D9D9D9" w:themeColor="background1" w:themeShade="D9"/>
              <w:left w:val="single" w:sz="2" w:space="0" w:color="D9D9D9" w:themeColor="background1" w:themeShade="D9"/>
              <w:bottom w:val="single" w:sz="2" w:space="0" w:color="D9D9D9" w:themeColor="background1" w:themeShade="D9"/>
              <w:right w:val="single" w:sz="2" w:space="0" w:color="D9D9D9" w:themeColor="background1" w:themeShade="D9"/>
            </w:tcBorders>
            <w:vAlign w:val="center"/>
          </w:tcPr>
          <w:p w:rsidR="00BF2521" w:rsidRPr="00837A09" w:rsidRDefault="00BF2521" w:rsidP="0060381F">
            <w:pPr>
              <w:rPr>
                <w:rFonts w:ascii="Arial" w:hAnsi="Arial" w:cs="Arial"/>
                <w:sz w:val="16"/>
                <w:szCs w:val="16"/>
                <w:lang w:val="en-GB"/>
                <w:rPrChange w:id="7121" w:author="Michele Seroussi" w:date="2013-12-30T12:59:00Z">
                  <w:rPr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</w:pPr>
            <w:del w:id="7122" w:author="Michele Seroussi" w:date="2013-12-30T13:53:00Z">
              <w:r w:rsidRPr="00837A09" w:rsidDel="005B5670">
                <w:rPr>
                  <w:rFonts w:ascii="Arial" w:hAnsi="Arial" w:cs="Arial"/>
                  <w:sz w:val="16"/>
                  <w:szCs w:val="16"/>
                  <w:lang w:val="en-GB"/>
                  <w:rPrChange w:id="7123" w:author="Michele Seroussi" w:date="2013-12-30T12:59:00Z">
                    <w:rPr>
                      <w:rFonts w:ascii="Consolas" w:hAnsi="Consolas"/>
                      <w:sz w:val="16"/>
                      <w:szCs w:val="16"/>
                      <w:lang w:val="en-GB"/>
                    </w:rPr>
                  </w:rPrChange>
                </w:rPr>
                <w:delText>Presentation</w:delText>
              </w:r>
            </w:del>
            <w:proofErr w:type="spellStart"/>
            <w:ins w:id="7124" w:author="Michele Seroussi" w:date="2013-12-30T13:53:00Z">
              <w:r w:rsidR="005B5670">
                <w:rPr>
                  <w:rFonts w:ascii="Arial" w:hAnsi="Arial" w:cs="Arial"/>
                  <w:sz w:val="16"/>
                  <w:szCs w:val="16"/>
                  <w:lang w:val="en-GB"/>
                </w:rPr>
                <w:t>Présentation</w:t>
              </w:r>
            </w:ins>
            <w:proofErr w:type="spellEnd"/>
            <w:r w:rsidRPr="00837A09">
              <w:rPr>
                <w:rFonts w:ascii="Arial" w:hAnsi="Arial" w:cs="Arial"/>
                <w:sz w:val="16"/>
                <w:szCs w:val="16"/>
                <w:lang w:val="en-GB"/>
                <w:rPrChange w:id="7125" w:author="Michele Seroussi" w:date="2013-12-30T12:59:00Z">
                  <w:rPr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  <w:t xml:space="preserve"> &amp; discussion</w:t>
            </w:r>
          </w:p>
        </w:tc>
      </w:tr>
      <w:tr w:rsidR="00BF2521" w:rsidRPr="00837A09" w:rsidTr="007149A0">
        <w:trPr>
          <w:trHeight w:val="432"/>
        </w:trPr>
        <w:tc>
          <w:tcPr>
            <w:tcW w:w="1566" w:type="dxa"/>
            <w:tcBorders>
              <w:top w:val="single" w:sz="2" w:space="0" w:color="D9D9D9" w:themeColor="background1" w:themeShade="D9"/>
              <w:left w:val="single" w:sz="2" w:space="0" w:color="D9D9D9" w:themeColor="background1" w:themeShade="D9"/>
              <w:bottom w:val="single" w:sz="2" w:space="0" w:color="D9D9D9" w:themeColor="background1" w:themeShade="D9"/>
              <w:right w:val="single" w:sz="2" w:space="0" w:color="D9D9D9" w:themeColor="background1" w:themeShade="D9"/>
            </w:tcBorders>
            <w:shd w:val="pct15" w:color="auto" w:fill="auto"/>
            <w:vAlign w:val="center"/>
          </w:tcPr>
          <w:p w:rsidR="00BF2521" w:rsidRPr="00837A09" w:rsidRDefault="00BF2521" w:rsidP="0060381F">
            <w:pPr>
              <w:rPr>
                <w:rFonts w:ascii="Arial" w:hAnsi="Arial" w:cs="Arial"/>
                <w:sz w:val="16"/>
                <w:szCs w:val="16"/>
                <w:lang w:val="en-GB"/>
                <w:rPrChange w:id="7126" w:author="Michele Seroussi" w:date="2013-12-30T12:59:00Z">
                  <w:rPr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</w:pPr>
            <w:r w:rsidRPr="00837A09">
              <w:rPr>
                <w:rFonts w:ascii="Arial" w:hAnsi="Arial" w:cs="Arial"/>
                <w:sz w:val="16"/>
                <w:szCs w:val="16"/>
                <w:lang w:val="en-GB"/>
                <w:rPrChange w:id="7127" w:author="Michele Seroussi" w:date="2013-12-30T12:59:00Z">
                  <w:rPr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  <w:t>12.30 - 13.30</w:t>
            </w:r>
          </w:p>
        </w:tc>
        <w:tc>
          <w:tcPr>
            <w:tcW w:w="5220" w:type="dxa"/>
            <w:tcBorders>
              <w:top w:val="single" w:sz="2" w:space="0" w:color="D9D9D9" w:themeColor="background1" w:themeShade="D9"/>
              <w:left w:val="single" w:sz="2" w:space="0" w:color="D9D9D9" w:themeColor="background1" w:themeShade="D9"/>
              <w:bottom w:val="single" w:sz="2" w:space="0" w:color="D9D9D9" w:themeColor="background1" w:themeShade="D9"/>
              <w:right w:val="single" w:sz="2" w:space="0" w:color="D9D9D9" w:themeColor="background1" w:themeShade="D9"/>
            </w:tcBorders>
            <w:shd w:val="pct15" w:color="auto" w:fill="auto"/>
            <w:vAlign w:val="center"/>
          </w:tcPr>
          <w:p w:rsidR="00BF2521" w:rsidRPr="00837A09" w:rsidRDefault="00BF2521" w:rsidP="00F527E6">
            <w:pPr>
              <w:jc w:val="center"/>
              <w:rPr>
                <w:rFonts w:ascii="Arial" w:hAnsi="Arial" w:cs="Arial"/>
                <w:i/>
                <w:sz w:val="16"/>
                <w:szCs w:val="16"/>
                <w:lang w:val="en-GB"/>
                <w:rPrChange w:id="7128" w:author="Michele Seroussi" w:date="2013-12-30T12:59:00Z">
                  <w:rPr>
                    <w:rFonts w:ascii="Consolas" w:hAnsi="Consolas"/>
                    <w:i/>
                    <w:sz w:val="16"/>
                    <w:szCs w:val="16"/>
                    <w:lang w:val="en-GB"/>
                  </w:rPr>
                </w:rPrChange>
              </w:rPr>
            </w:pPr>
            <w:del w:id="7129" w:author="Michele Seroussi" w:date="2013-12-30T12:41:00Z">
              <w:r w:rsidRPr="00837A09" w:rsidDel="00123440">
                <w:rPr>
                  <w:rFonts w:ascii="Arial" w:hAnsi="Arial" w:cs="Arial"/>
                  <w:i/>
                  <w:sz w:val="16"/>
                  <w:szCs w:val="16"/>
                  <w:lang w:val="en-GB"/>
                  <w:rPrChange w:id="7130" w:author="Michele Seroussi" w:date="2013-12-30T12:59:00Z">
                    <w:rPr>
                      <w:rFonts w:ascii="Consolas" w:hAnsi="Consolas"/>
                      <w:i/>
                      <w:sz w:val="16"/>
                      <w:szCs w:val="16"/>
                      <w:lang w:val="en-GB"/>
                    </w:rPr>
                  </w:rPrChange>
                </w:rPr>
                <w:delText>Lunch</w:delText>
              </w:r>
            </w:del>
            <w:proofErr w:type="spellStart"/>
            <w:ins w:id="7131" w:author="Michele Seroussi" w:date="2013-12-30T12:41:00Z">
              <w:r w:rsidR="00123440" w:rsidRPr="00837A09">
                <w:rPr>
                  <w:rFonts w:ascii="Arial" w:hAnsi="Arial" w:cs="Arial"/>
                  <w:i/>
                  <w:sz w:val="16"/>
                  <w:szCs w:val="16"/>
                  <w:lang w:val="en-GB"/>
                  <w:rPrChange w:id="7132" w:author="Michele Seroussi" w:date="2013-12-30T12:59:00Z">
                    <w:rPr>
                      <w:rFonts w:ascii="Consolas" w:hAnsi="Consolas"/>
                      <w:i/>
                      <w:sz w:val="16"/>
                      <w:szCs w:val="16"/>
                      <w:lang w:val="en-GB"/>
                    </w:rPr>
                  </w:rPrChange>
                </w:rPr>
                <w:t>Déjeuner</w:t>
              </w:r>
            </w:ins>
            <w:proofErr w:type="spellEnd"/>
          </w:p>
        </w:tc>
        <w:tc>
          <w:tcPr>
            <w:tcW w:w="1980" w:type="dxa"/>
            <w:tcBorders>
              <w:top w:val="single" w:sz="2" w:space="0" w:color="D9D9D9" w:themeColor="background1" w:themeShade="D9"/>
              <w:left w:val="single" w:sz="2" w:space="0" w:color="D9D9D9" w:themeColor="background1" w:themeShade="D9"/>
              <w:bottom w:val="single" w:sz="2" w:space="0" w:color="D9D9D9" w:themeColor="background1" w:themeShade="D9"/>
              <w:right w:val="single" w:sz="2" w:space="0" w:color="D9D9D9" w:themeColor="background1" w:themeShade="D9"/>
            </w:tcBorders>
            <w:shd w:val="pct15" w:color="auto" w:fill="auto"/>
            <w:vAlign w:val="center"/>
          </w:tcPr>
          <w:p w:rsidR="00BF2521" w:rsidRPr="00837A09" w:rsidRDefault="00BF2521" w:rsidP="0060381F">
            <w:pPr>
              <w:rPr>
                <w:rFonts w:ascii="Arial" w:hAnsi="Arial" w:cs="Arial"/>
                <w:color w:val="FF0000"/>
                <w:sz w:val="16"/>
                <w:szCs w:val="16"/>
                <w:lang w:val="en-GB"/>
                <w:rPrChange w:id="7133" w:author="Michele Seroussi" w:date="2013-12-30T12:59:00Z">
                  <w:rPr>
                    <w:rFonts w:ascii="Consolas" w:hAnsi="Consolas"/>
                    <w:color w:val="FF0000"/>
                    <w:sz w:val="16"/>
                    <w:szCs w:val="16"/>
                    <w:lang w:val="en-GB"/>
                  </w:rPr>
                </w:rPrChange>
              </w:rPr>
            </w:pPr>
          </w:p>
        </w:tc>
        <w:tc>
          <w:tcPr>
            <w:tcW w:w="1620" w:type="dxa"/>
            <w:tcBorders>
              <w:top w:val="single" w:sz="2" w:space="0" w:color="D9D9D9" w:themeColor="background1" w:themeShade="D9"/>
              <w:left w:val="single" w:sz="2" w:space="0" w:color="D9D9D9" w:themeColor="background1" w:themeShade="D9"/>
              <w:bottom w:val="single" w:sz="2" w:space="0" w:color="D9D9D9" w:themeColor="background1" w:themeShade="D9"/>
              <w:right w:val="single" w:sz="2" w:space="0" w:color="D9D9D9" w:themeColor="background1" w:themeShade="D9"/>
            </w:tcBorders>
            <w:shd w:val="pct15" w:color="auto" w:fill="auto"/>
            <w:vAlign w:val="center"/>
          </w:tcPr>
          <w:p w:rsidR="00BF2521" w:rsidRPr="00837A09" w:rsidRDefault="00BF2521" w:rsidP="0060381F">
            <w:pPr>
              <w:rPr>
                <w:rFonts w:ascii="Arial" w:hAnsi="Arial" w:cs="Arial"/>
                <w:sz w:val="16"/>
                <w:szCs w:val="16"/>
                <w:lang w:val="en-GB"/>
                <w:rPrChange w:id="7134" w:author="Michele Seroussi" w:date="2013-12-30T12:59:00Z">
                  <w:rPr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</w:pPr>
          </w:p>
        </w:tc>
      </w:tr>
      <w:tr w:rsidR="00BF2521" w:rsidRPr="00837A09" w:rsidTr="007149A0">
        <w:trPr>
          <w:trHeight w:val="432"/>
        </w:trPr>
        <w:tc>
          <w:tcPr>
            <w:tcW w:w="1566" w:type="dxa"/>
            <w:tcBorders>
              <w:top w:val="single" w:sz="2" w:space="0" w:color="D9D9D9" w:themeColor="background1" w:themeShade="D9"/>
              <w:left w:val="single" w:sz="2" w:space="0" w:color="D9D9D9" w:themeColor="background1" w:themeShade="D9"/>
              <w:bottom w:val="single" w:sz="2" w:space="0" w:color="D9D9D9" w:themeColor="background1" w:themeShade="D9"/>
              <w:right w:val="single" w:sz="2" w:space="0" w:color="D9D9D9" w:themeColor="background1" w:themeShade="D9"/>
            </w:tcBorders>
            <w:vAlign w:val="center"/>
          </w:tcPr>
          <w:p w:rsidR="00BF2521" w:rsidRPr="00837A09" w:rsidRDefault="00BF2521" w:rsidP="00BA1F83">
            <w:pPr>
              <w:rPr>
                <w:rFonts w:ascii="Arial" w:hAnsi="Arial" w:cs="Arial"/>
                <w:sz w:val="16"/>
                <w:szCs w:val="16"/>
                <w:lang w:val="en-GB"/>
                <w:rPrChange w:id="7135" w:author="Michele Seroussi" w:date="2013-12-30T12:59:00Z">
                  <w:rPr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</w:pPr>
            <w:r w:rsidRPr="00837A09">
              <w:rPr>
                <w:rFonts w:ascii="Arial" w:hAnsi="Arial" w:cs="Arial"/>
                <w:sz w:val="16"/>
                <w:szCs w:val="16"/>
                <w:lang w:val="en-GB"/>
                <w:rPrChange w:id="7136" w:author="Michele Seroussi" w:date="2013-12-30T12:59:00Z">
                  <w:rPr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  <w:t>13.30 - 15.15</w:t>
            </w:r>
          </w:p>
        </w:tc>
        <w:tc>
          <w:tcPr>
            <w:tcW w:w="5220" w:type="dxa"/>
            <w:tcBorders>
              <w:top w:val="single" w:sz="2" w:space="0" w:color="D9D9D9" w:themeColor="background1" w:themeShade="D9"/>
              <w:left w:val="single" w:sz="2" w:space="0" w:color="D9D9D9" w:themeColor="background1" w:themeShade="D9"/>
              <w:bottom w:val="single" w:sz="2" w:space="0" w:color="D9D9D9" w:themeColor="background1" w:themeShade="D9"/>
              <w:right w:val="single" w:sz="2" w:space="0" w:color="D9D9D9" w:themeColor="background1" w:themeShade="D9"/>
            </w:tcBorders>
            <w:vAlign w:val="center"/>
          </w:tcPr>
          <w:p w:rsidR="00BF2521" w:rsidRPr="008C7714" w:rsidRDefault="00BF2521">
            <w:pPr>
              <w:rPr>
                <w:rFonts w:ascii="Arial" w:hAnsi="Arial" w:cs="Arial"/>
                <w:iCs/>
                <w:sz w:val="16"/>
                <w:szCs w:val="16"/>
                <w:lang w:val="fr-FR"/>
                <w:rPrChange w:id="7137" w:author="Michele Seroussi" w:date="2013-12-30T14:38:00Z">
                  <w:rPr>
                    <w:rFonts w:ascii="Consolas" w:hAnsi="Consolas"/>
                    <w:iCs/>
                    <w:sz w:val="16"/>
                    <w:szCs w:val="16"/>
                    <w:lang w:val="en-GB"/>
                  </w:rPr>
                </w:rPrChange>
              </w:rPr>
            </w:pPr>
            <w:del w:id="7138" w:author="Michele Seroussi" w:date="2013-12-30T14:38:00Z">
              <w:r w:rsidRPr="008C7714" w:rsidDel="008C7714">
                <w:rPr>
                  <w:rFonts w:ascii="Arial" w:hAnsi="Arial" w:cs="Arial"/>
                  <w:iCs/>
                  <w:sz w:val="16"/>
                  <w:szCs w:val="16"/>
                  <w:lang w:val="fr-FR"/>
                  <w:rPrChange w:id="7139" w:author="Michele Seroussi" w:date="2013-12-30T14:38:00Z">
                    <w:rPr>
                      <w:rFonts w:ascii="Consolas" w:hAnsi="Consolas"/>
                      <w:iCs/>
                      <w:sz w:val="16"/>
                      <w:szCs w:val="16"/>
                      <w:lang w:val="en-GB"/>
                    </w:rPr>
                  </w:rPrChange>
                </w:rPr>
                <w:delText>Practice</w:delText>
              </w:r>
            </w:del>
            <w:ins w:id="7140" w:author="Michele Seroussi" w:date="2013-12-30T14:38:00Z">
              <w:r w:rsidR="008C7714" w:rsidRPr="008C7714">
                <w:rPr>
                  <w:rFonts w:ascii="Arial" w:hAnsi="Arial" w:cs="Arial"/>
                  <w:iCs/>
                  <w:sz w:val="16"/>
                  <w:szCs w:val="16"/>
                  <w:lang w:val="fr-FR"/>
                  <w:rPrChange w:id="7141" w:author="Michele Seroussi" w:date="2013-12-30T14:38:00Z">
                    <w:rPr>
                      <w:rFonts w:ascii="Arial" w:hAnsi="Arial" w:cs="Arial"/>
                      <w:iCs/>
                      <w:sz w:val="16"/>
                      <w:szCs w:val="16"/>
                      <w:lang w:val="en-GB"/>
                    </w:rPr>
                  </w:rPrChange>
                </w:rPr>
                <w:t>Pratique</w:t>
              </w:r>
            </w:ins>
            <w:r w:rsidRPr="008C7714">
              <w:rPr>
                <w:rFonts w:ascii="Arial" w:hAnsi="Arial" w:cs="Arial"/>
                <w:iCs/>
                <w:sz w:val="16"/>
                <w:szCs w:val="16"/>
                <w:lang w:val="fr-FR"/>
                <w:rPrChange w:id="7142" w:author="Michele Seroussi" w:date="2013-12-30T14:38:00Z">
                  <w:rPr>
                    <w:rFonts w:ascii="Consolas" w:hAnsi="Consolas"/>
                    <w:iCs/>
                    <w:sz w:val="16"/>
                    <w:szCs w:val="16"/>
                    <w:lang w:val="en-GB"/>
                  </w:rPr>
                </w:rPrChange>
              </w:rPr>
              <w:t xml:space="preserve"> </w:t>
            </w:r>
            <w:ins w:id="7143" w:author="Michele Seroussi" w:date="2013-12-31T11:13:00Z">
              <w:r w:rsidR="002A3141">
                <w:rPr>
                  <w:rFonts w:ascii="Arial" w:hAnsi="Arial" w:cs="Arial"/>
                  <w:iCs/>
                  <w:sz w:val="16"/>
                  <w:szCs w:val="16"/>
                  <w:lang w:val="fr-FR"/>
                </w:rPr>
                <w:t>des 4</w:t>
              </w:r>
            </w:ins>
            <w:del w:id="7144" w:author="Michele Seroussi" w:date="2013-12-31T11:13:00Z">
              <w:r w:rsidRPr="008C7714" w:rsidDel="002A3141">
                <w:rPr>
                  <w:rFonts w:ascii="Arial" w:hAnsi="Arial" w:cs="Arial"/>
                  <w:iCs/>
                  <w:sz w:val="16"/>
                  <w:szCs w:val="16"/>
                  <w:lang w:val="fr-FR"/>
                  <w:rPrChange w:id="7145" w:author="Michele Seroussi" w:date="2013-12-30T14:38:00Z">
                    <w:rPr>
                      <w:rFonts w:ascii="Consolas" w:hAnsi="Consolas"/>
                      <w:iCs/>
                      <w:sz w:val="16"/>
                      <w:szCs w:val="16"/>
                      <w:lang w:val="en-GB"/>
                    </w:rPr>
                  </w:rPrChange>
                </w:rPr>
                <w:delText>of all 3</w:delText>
              </w:r>
            </w:del>
            <w:r w:rsidRPr="008C7714">
              <w:rPr>
                <w:rFonts w:ascii="Arial" w:hAnsi="Arial" w:cs="Arial"/>
                <w:iCs/>
                <w:sz w:val="16"/>
                <w:szCs w:val="16"/>
                <w:lang w:val="fr-FR"/>
                <w:rPrChange w:id="7146" w:author="Michele Seroussi" w:date="2013-12-30T14:38:00Z">
                  <w:rPr>
                    <w:rFonts w:ascii="Consolas" w:hAnsi="Consolas"/>
                    <w:iCs/>
                    <w:sz w:val="16"/>
                    <w:szCs w:val="16"/>
                    <w:lang w:val="en-GB"/>
                  </w:rPr>
                </w:rPrChange>
              </w:rPr>
              <w:t xml:space="preserve"> questionnaires </w:t>
            </w:r>
            <w:del w:id="7147" w:author="Michele Seroussi" w:date="2013-12-31T11:13:00Z">
              <w:r w:rsidRPr="008C7714" w:rsidDel="002A3141">
                <w:rPr>
                  <w:rFonts w:ascii="Arial" w:hAnsi="Arial" w:cs="Arial"/>
                  <w:iCs/>
                  <w:sz w:val="16"/>
                  <w:szCs w:val="16"/>
                  <w:lang w:val="fr-FR"/>
                  <w:rPrChange w:id="7148" w:author="Michele Seroussi" w:date="2013-12-30T14:38:00Z">
                    <w:rPr>
                      <w:rFonts w:ascii="Consolas" w:hAnsi="Consolas"/>
                      <w:iCs/>
                      <w:sz w:val="16"/>
                      <w:szCs w:val="16"/>
                      <w:lang w:val="en-GB"/>
                    </w:rPr>
                  </w:rPrChange>
                </w:rPr>
                <w:delText>(Exam)</w:delText>
              </w:r>
            </w:del>
          </w:p>
        </w:tc>
        <w:tc>
          <w:tcPr>
            <w:tcW w:w="1980" w:type="dxa"/>
            <w:tcBorders>
              <w:top w:val="single" w:sz="2" w:space="0" w:color="D9D9D9" w:themeColor="background1" w:themeShade="D9"/>
              <w:left w:val="single" w:sz="2" w:space="0" w:color="D9D9D9" w:themeColor="background1" w:themeShade="D9"/>
              <w:bottom w:val="single" w:sz="2" w:space="0" w:color="D9D9D9" w:themeColor="background1" w:themeShade="D9"/>
              <w:right w:val="single" w:sz="2" w:space="0" w:color="D9D9D9" w:themeColor="background1" w:themeShade="D9"/>
            </w:tcBorders>
            <w:vAlign w:val="center"/>
          </w:tcPr>
          <w:p w:rsidR="00BF2521" w:rsidRPr="00837A09" w:rsidRDefault="00BF2521" w:rsidP="0060381F">
            <w:pPr>
              <w:rPr>
                <w:rFonts w:ascii="Arial" w:hAnsi="Arial" w:cs="Arial"/>
                <w:sz w:val="16"/>
                <w:szCs w:val="16"/>
                <w:lang w:val="en-GB"/>
                <w:rPrChange w:id="7149" w:author="Michele Seroussi" w:date="2013-12-30T12:59:00Z">
                  <w:rPr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</w:pPr>
            <w:r w:rsidRPr="00837A09">
              <w:rPr>
                <w:rFonts w:ascii="Arial" w:hAnsi="Arial" w:cs="Arial"/>
                <w:sz w:val="16"/>
                <w:szCs w:val="16"/>
                <w:lang w:val="en-GB"/>
                <w:rPrChange w:id="7150" w:author="Michele Seroussi" w:date="2013-12-30T12:59:00Z">
                  <w:rPr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  <w:t>Trainers observation</w:t>
            </w:r>
          </w:p>
        </w:tc>
        <w:tc>
          <w:tcPr>
            <w:tcW w:w="1620" w:type="dxa"/>
            <w:tcBorders>
              <w:top w:val="single" w:sz="2" w:space="0" w:color="D9D9D9" w:themeColor="background1" w:themeShade="D9"/>
              <w:left w:val="single" w:sz="2" w:space="0" w:color="D9D9D9" w:themeColor="background1" w:themeShade="D9"/>
              <w:bottom w:val="single" w:sz="2" w:space="0" w:color="D9D9D9" w:themeColor="background1" w:themeShade="D9"/>
              <w:right w:val="single" w:sz="2" w:space="0" w:color="D9D9D9" w:themeColor="background1" w:themeShade="D9"/>
            </w:tcBorders>
            <w:vAlign w:val="center"/>
          </w:tcPr>
          <w:p w:rsidR="00BF2521" w:rsidRPr="00837A09" w:rsidRDefault="00BF2521" w:rsidP="0060381F">
            <w:pPr>
              <w:rPr>
                <w:rFonts w:ascii="Arial" w:hAnsi="Arial" w:cs="Arial"/>
                <w:sz w:val="16"/>
                <w:szCs w:val="16"/>
                <w:lang w:val="en-GB"/>
                <w:rPrChange w:id="7151" w:author="Michele Seroussi" w:date="2013-12-30T12:59:00Z">
                  <w:rPr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</w:pPr>
          </w:p>
        </w:tc>
      </w:tr>
      <w:tr w:rsidR="00BF2521" w:rsidRPr="00837A09" w:rsidTr="007149A0">
        <w:trPr>
          <w:trHeight w:val="432"/>
        </w:trPr>
        <w:tc>
          <w:tcPr>
            <w:tcW w:w="1566" w:type="dxa"/>
            <w:tcBorders>
              <w:top w:val="single" w:sz="2" w:space="0" w:color="D9D9D9" w:themeColor="background1" w:themeShade="D9"/>
              <w:left w:val="single" w:sz="2" w:space="0" w:color="D9D9D9" w:themeColor="background1" w:themeShade="D9"/>
              <w:bottom w:val="single" w:sz="2" w:space="0" w:color="D9D9D9" w:themeColor="background1" w:themeShade="D9"/>
              <w:right w:val="single" w:sz="2" w:space="0" w:color="D9D9D9" w:themeColor="background1" w:themeShade="D9"/>
            </w:tcBorders>
            <w:shd w:val="pct15" w:color="auto" w:fill="auto"/>
            <w:vAlign w:val="center"/>
          </w:tcPr>
          <w:p w:rsidR="00BF2521" w:rsidRPr="00837A09" w:rsidRDefault="00BF2521" w:rsidP="00BA1F83">
            <w:pPr>
              <w:rPr>
                <w:rFonts w:ascii="Arial" w:hAnsi="Arial" w:cs="Arial"/>
                <w:sz w:val="16"/>
                <w:szCs w:val="16"/>
                <w:lang w:val="en-GB"/>
                <w:rPrChange w:id="7152" w:author="Michele Seroussi" w:date="2013-12-30T12:59:00Z">
                  <w:rPr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</w:pPr>
            <w:r w:rsidRPr="00837A09">
              <w:rPr>
                <w:rFonts w:ascii="Arial" w:hAnsi="Arial" w:cs="Arial"/>
                <w:sz w:val="16"/>
                <w:szCs w:val="16"/>
                <w:lang w:val="en-GB"/>
                <w:rPrChange w:id="7153" w:author="Michele Seroussi" w:date="2013-12-30T12:59:00Z">
                  <w:rPr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  <w:t>15.15 - 15.30</w:t>
            </w:r>
          </w:p>
        </w:tc>
        <w:tc>
          <w:tcPr>
            <w:tcW w:w="5220" w:type="dxa"/>
            <w:tcBorders>
              <w:top w:val="single" w:sz="2" w:space="0" w:color="D9D9D9" w:themeColor="background1" w:themeShade="D9"/>
              <w:left w:val="single" w:sz="2" w:space="0" w:color="D9D9D9" w:themeColor="background1" w:themeShade="D9"/>
              <w:bottom w:val="single" w:sz="2" w:space="0" w:color="D9D9D9" w:themeColor="background1" w:themeShade="D9"/>
              <w:right w:val="single" w:sz="2" w:space="0" w:color="D9D9D9" w:themeColor="background1" w:themeShade="D9"/>
            </w:tcBorders>
            <w:shd w:val="pct15" w:color="auto" w:fill="auto"/>
            <w:vAlign w:val="center"/>
          </w:tcPr>
          <w:p w:rsidR="00BF2521" w:rsidRPr="00837A09" w:rsidRDefault="00BF2521" w:rsidP="00F527E6">
            <w:pPr>
              <w:jc w:val="center"/>
              <w:rPr>
                <w:rFonts w:ascii="Arial" w:hAnsi="Arial" w:cs="Arial"/>
                <w:i/>
                <w:sz w:val="16"/>
                <w:szCs w:val="16"/>
                <w:lang w:val="en-GB"/>
                <w:rPrChange w:id="7154" w:author="Michele Seroussi" w:date="2013-12-30T12:59:00Z">
                  <w:rPr>
                    <w:rFonts w:ascii="Consolas" w:hAnsi="Consolas"/>
                    <w:i/>
                    <w:sz w:val="16"/>
                    <w:szCs w:val="16"/>
                    <w:lang w:val="en-GB"/>
                  </w:rPr>
                </w:rPrChange>
              </w:rPr>
            </w:pPr>
            <w:del w:id="7155" w:author="Michele Seroussi" w:date="2013-12-30T12:42:00Z">
              <w:r w:rsidRPr="00837A09" w:rsidDel="00123440">
                <w:rPr>
                  <w:rFonts w:ascii="Arial" w:hAnsi="Arial" w:cs="Arial"/>
                  <w:i/>
                  <w:sz w:val="16"/>
                  <w:szCs w:val="16"/>
                  <w:lang w:val="en-GB"/>
                  <w:rPrChange w:id="7156" w:author="Michele Seroussi" w:date="2013-12-30T12:59:00Z">
                    <w:rPr>
                      <w:rFonts w:ascii="Consolas" w:hAnsi="Consolas"/>
                      <w:i/>
                      <w:sz w:val="16"/>
                      <w:szCs w:val="16"/>
                      <w:lang w:val="en-GB"/>
                    </w:rPr>
                  </w:rPrChange>
                </w:rPr>
                <w:delText>Health Break</w:delText>
              </w:r>
            </w:del>
            <w:ins w:id="7157" w:author="Michele Seroussi" w:date="2013-12-30T12:42:00Z">
              <w:r w:rsidR="00123440" w:rsidRPr="00837A09">
                <w:rPr>
                  <w:rFonts w:ascii="Arial" w:hAnsi="Arial" w:cs="Arial"/>
                  <w:i/>
                  <w:sz w:val="16"/>
                  <w:szCs w:val="16"/>
                  <w:lang w:val="en-GB"/>
                  <w:rPrChange w:id="7158" w:author="Michele Seroussi" w:date="2013-12-30T12:59:00Z">
                    <w:rPr>
                      <w:rFonts w:ascii="Consolas" w:hAnsi="Consolas"/>
                      <w:i/>
                      <w:sz w:val="16"/>
                      <w:szCs w:val="16"/>
                      <w:lang w:val="en-GB"/>
                    </w:rPr>
                  </w:rPrChange>
                </w:rPr>
                <w:t>Pause santé</w:t>
              </w:r>
            </w:ins>
          </w:p>
        </w:tc>
        <w:tc>
          <w:tcPr>
            <w:tcW w:w="1980" w:type="dxa"/>
            <w:tcBorders>
              <w:top w:val="single" w:sz="2" w:space="0" w:color="D9D9D9" w:themeColor="background1" w:themeShade="D9"/>
              <w:left w:val="single" w:sz="2" w:space="0" w:color="D9D9D9" w:themeColor="background1" w:themeShade="D9"/>
              <w:bottom w:val="single" w:sz="2" w:space="0" w:color="D9D9D9" w:themeColor="background1" w:themeShade="D9"/>
              <w:right w:val="single" w:sz="2" w:space="0" w:color="D9D9D9" w:themeColor="background1" w:themeShade="D9"/>
            </w:tcBorders>
            <w:shd w:val="pct15" w:color="auto" w:fill="auto"/>
            <w:vAlign w:val="center"/>
          </w:tcPr>
          <w:p w:rsidR="00BF2521" w:rsidRPr="00837A09" w:rsidRDefault="00BF2521" w:rsidP="0060381F">
            <w:pPr>
              <w:rPr>
                <w:rFonts w:ascii="Arial" w:hAnsi="Arial" w:cs="Arial"/>
                <w:color w:val="FF0000"/>
                <w:sz w:val="16"/>
                <w:szCs w:val="16"/>
                <w:lang w:val="en-GB"/>
                <w:rPrChange w:id="7159" w:author="Michele Seroussi" w:date="2013-12-30T12:59:00Z">
                  <w:rPr>
                    <w:rFonts w:ascii="Consolas" w:hAnsi="Consolas"/>
                    <w:color w:val="FF0000"/>
                    <w:sz w:val="16"/>
                    <w:szCs w:val="16"/>
                    <w:lang w:val="en-GB"/>
                  </w:rPr>
                </w:rPrChange>
              </w:rPr>
            </w:pPr>
          </w:p>
        </w:tc>
        <w:tc>
          <w:tcPr>
            <w:tcW w:w="1620" w:type="dxa"/>
            <w:tcBorders>
              <w:top w:val="single" w:sz="2" w:space="0" w:color="D9D9D9" w:themeColor="background1" w:themeShade="D9"/>
              <w:left w:val="single" w:sz="2" w:space="0" w:color="D9D9D9" w:themeColor="background1" w:themeShade="D9"/>
              <w:bottom w:val="single" w:sz="2" w:space="0" w:color="D9D9D9" w:themeColor="background1" w:themeShade="D9"/>
              <w:right w:val="single" w:sz="2" w:space="0" w:color="D9D9D9" w:themeColor="background1" w:themeShade="D9"/>
            </w:tcBorders>
            <w:shd w:val="pct15" w:color="auto" w:fill="auto"/>
            <w:vAlign w:val="center"/>
          </w:tcPr>
          <w:p w:rsidR="00BF2521" w:rsidRPr="00837A09" w:rsidRDefault="00BF2521" w:rsidP="0060381F">
            <w:pPr>
              <w:rPr>
                <w:rFonts w:ascii="Arial" w:hAnsi="Arial" w:cs="Arial"/>
                <w:sz w:val="16"/>
                <w:szCs w:val="16"/>
                <w:lang w:val="en-GB"/>
                <w:rPrChange w:id="7160" w:author="Michele Seroussi" w:date="2013-12-30T12:59:00Z">
                  <w:rPr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</w:pPr>
          </w:p>
        </w:tc>
      </w:tr>
      <w:tr w:rsidR="00BF2521" w:rsidRPr="00837A09" w:rsidTr="007149A0">
        <w:trPr>
          <w:trHeight w:val="432"/>
        </w:trPr>
        <w:tc>
          <w:tcPr>
            <w:tcW w:w="1566" w:type="dxa"/>
            <w:tcBorders>
              <w:top w:val="single" w:sz="2" w:space="0" w:color="D9D9D9" w:themeColor="background1" w:themeShade="D9"/>
              <w:left w:val="single" w:sz="2" w:space="0" w:color="D9D9D9" w:themeColor="background1" w:themeShade="D9"/>
              <w:bottom w:val="single" w:sz="2" w:space="0" w:color="D9D9D9" w:themeColor="background1" w:themeShade="D9"/>
              <w:right w:val="single" w:sz="2" w:space="0" w:color="D9D9D9" w:themeColor="background1" w:themeShade="D9"/>
            </w:tcBorders>
            <w:vAlign w:val="center"/>
          </w:tcPr>
          <w:p w:rsidR="00BF2521" w:rsidRPr="00837A09" w:rsidRDefault="00BF2521" w:rsidP="0060381F">
            <w:pPr>
              <w:rPr>
                <w:rFonts w:ascii="Arial" w:hAnsi="Arial" w:cs="Arial"/>
                <w:sz w:val="16"/>
                <w:szCs w:val="16"/>
                <w:lang w:val="en-GB"/>
                <w:rPrChange w:id="7161" w:author="Michele Seroussi" w:date="2013-12-30T12:59:00Z">
                  <w:rPr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</w:pPr>
            <w:r w:rsidRPr="00837A09">
              <w:rPr>
                <w:rFonts w:ascii="Arial" w:hAnsi="Arial" w:cs="Arial"/>
                <w:sz w:val="16"/>
                <w:szCs w:val="16"/>
                <w:lang w:val="en-GB"/>
                <w:rPrChange w:id="7162" w:author="Michele Seroussi" w:date="2013-12-30T12:59:00Z">
                  <w:rPr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  <w:t>15.30 – 17.00</w:t>
            </w:r>
          </w:p>
        </w:tc>
        <w:tc>
          <w:tcPr>
            <w:tcW w:w="5220" w:type="dxa"/>
            <w:tcBorders>
              <w:top w:val="single" w:sz="2" w:space="0" w:color="D9D9D9" w:themeColor="background1" w:themeShade="D9"/>
              <w:left w:val="single" w:sz="2" w:space="0" w:color="D9D9D9" w:themeColor="background1" w:themeShade="D9"/>
              <w:bottom w:val="single" w:sz="2" w:space="0" w:color="D9D9D9" w:themeColor="background1" w:themeShade="D9"/>
              <w:right w:val="single" w:sz="2" w:space="0" w:color="D9D9D9" w:themeColor="background1" w:themeShade="D9"/>
            </w:tcBorders>
            <w:vAlign w:val="center"/>
          </w:tcPr>
          <w:p w:rsidR="00BF2521" w:rsidRPr="008C7714" w:rsidRDefault="00BF2521">
            <w:pPr>
              <w:rPr>
                <w:rFonts w:ascii="Arial" w:hAnsi="Arial" w:cs="Arial"/>
                <w:sz w:val="16"/>
                <w:szCs w:val="16"/>
                <w:lang w:val="fr-FR"/>
                <w:rPrChange w:id="7163" w:author="Michele Seroussi" w:date="2013-12-30T14:38:00Z">
                  <w:rPr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</w:pPr>
            <w:del w:id="7164" w:author="Michele Seroussi" w:date="2013-12-30T14:38:00Z">
              <w:r w:rsidRPr="008C7714" w:rsidDel="008C7714">
                <w:rPr>
                  <w:rFonts w:ascii="Arial" w:hAnsi="Arial" w:cs="Arial"/>
                  <w:iCs/>
                  <w:sz w:val="16"/>
                  <w:szCs w:val="16"/>
                  <w:lang w:val="fr-FR"/>
                  <w:rPrChange w:id="7165" w:author="Michele Seroussi" w:date="2013-12-30T14:38:00Z">
                    <w:rPr>
                      <w:rFonts w:ascii="Consolas" w:hAnsi="Consolas"/>
                      <w:iCs/>
                      <w:sz w:val="16"/>
                      <w:szCs w:val="16"/>
                      <w:lang w:val="en-GB"/>
                    </w:rPr>
                  </w:rPrChange>
                </w:rPr>
                <w:delText>Practice</w:delText>
              </w:r>
            </w:del>
            <w:ins w:id="7166" w:author="Michele Seroussi" w:date="2013-12-30T14:38:00Z">
              <w:r w:rsidR="008C7714" w:rsidRPr="008C7714">
                <w:rPr>
                  <w:rFonts w:ascii="Arial" w:hAnsi="Arial" w:cs="Arial"/>
                  <w:iCs/>
                  <w:sz w:val="16"/>
                  <w:szCs w:val="16"/>
                  <w:lang w:val="fr-FR"/>
                  <w:rPrChange w:id="7167" w:author="Michele Seroussi" w:date="2013-12-30T14:38:00Z">
                    <w:rPr>
                      <w:rFonts w:ascii="Arial" w:hAnsi="Arial" w:cs="Arial"/>
                      <w:iCs/>
                      <w:sz w:val="16"/>
                      <w:szCs w:val="16"/>
                      <w:lang w:val="en-GB"/>
                    </w:rPr>
                  </w:rPrChange>
                </w:rPr>
                <w:t>Pratique</w:t>
              </w:r>
            </w:ins>
            <w:r w:rsidRPr="008C7714">
              <w:rPr>
                <w:rFonts w:ascii="Arial" w:hAnsi="Arial" w:cs="Arial"/>
                <w:iCs/>
                <w:sz w:val="16"/>
                <w:szCs w:val="16"/>
                <w:lang w:val="fr-FR"/>
                <w:rPrChange w:id="7168" w:author="Michele Seroussi" w:date="2013-12-30T14:38:00Z">
                  <w:rPr>
                    <w:rFonts w:ascii="Consolas" w:hAnsi="Consolas"/>
                    <w:iCs/>
                    <w:sz w:val="16"/>
                    <w:szCs w:val="16"/>
                    <w:lang w:val="en-GB"/>
                  </w:rPr>
                </w:rPrChange>
              </w:rPr>
              <w:t xml:space="preserve"> </w:t>
            </w:r>
            <w:ins w:id="7169" w:author="Michele Seroussi" w:date="2013-12-31T11:13:00Z">
              <w:r w:rsidR="002A3141">
                <w:rPr>
                  <w:rFonts w:ascii="Arial" w:hAnsi="Arial" w:cs="Arial"/>
                  <w:iCs/>
                  <w:sz w:val="16"/>
                  <w:szCs w:val="16"/>
                  <w:lang w:val="fr-FR"/>
                </w:rPr>
                <w:t>des 4</w:t>
              </w:r>
            </w:ins>
            <w:del w:id="7170" w:author="Michele Seroussi" w:date="2013-12-31T11:13:00Z">
              <w:r w:rsidRPr="008C7714" w:rsidDel="002A3141">
                <w:rPr>
                  <w:rFonts w:ascii="Arial" w:hAnsi="Arial" w:cs="Arial"/>
                  <w:iCs/>
                  <w:sz w:val="16"/>
                  <w:szCs w:val="16"/>
                  <w:lang w:val="fr-FR"/>
                  <w:rPrChange w:id="7171" w:author="Michele Seroussi" w:date="2013-12-30T14:38:00Z">
                    <w:rPr>
                      <w:rFonts w:ascii="Consolas" w:hAnsi="Consolas"/>
                      <w:iCs/>
                      <w:sz w:val="16"/>
                      <w:szCs w:val="16"/>
                      <w:lang w:val="en-GB"/>
                    </w:rPr>
                  </w:rPrChange>
                </w:rPr>
                <w:delText>of all 3</w:delText>
              </w:r>
            </w:del>
            <w:r w:rsidRPr="008C7714">
              <w:rPr>
                <w:rFonts w:ascii="Arial" w:hAnsi="Arial" w:cs="Arial"/>
                <w:iCs/>
                <w:sz w:val="16"/>
                <w:szCs w:val="16"/>
                <w:lang w:val="fr-FR"/>
                <w:rPrChange w:id="7172" w:author="Michele Seroussi" w:date="2013-12-30T14:38:00Z">
                  <w:rPr>
                    <w:rFonts w:ascii="Consolas" w:hAnsi="Consolas"/>
                    <w:iCs/>
                    <w:sz w:val="16"/>
                    <w:szCs w:val="16"/>
                    <w:lang w:val="en-GB"/>
                  </w:rPr>
                </w:rPrChange>
              </w:rPr>
              <w:t xml:space="preserve"> questionnaires (Exam</w:t>
            </w:r>
            <w:ins w:id="7173" w:author="Michele Seroussi" w:date="2013-12-31T11:13:00Z">
              <w:r w:rsidR="002A3141">
                <w:rPr>
                  <w:rFonts w:ascii="Arial" w:hAnsi="Arial" w:cs="Arial"/>
                  <w:iCs/>
                  <w:sz w:val="16"/>
                  <w:szCs w:val="16"/>
                  <w:lang w:val="fr-FR"/>
                </w:rPr>
                <w:t>en</w:t>
              </w:r>
            </w:ins>
            <w:r w:rsidRPr="008C7714">
              <w:rPr>
                <w:rFonts w:ascii="Arial" w:hAnsi="Arial" w:cs="Arial"/>
                <w:iCs/>
                <w:sz w:val="16"/>
                <w:szCs w:val="16"/>
                <w:lang w:val="fr-FR"/>
                <w:rPrChange w:id="7174" w:author="Michele Seroussi" w:date="2013-12-30T14:38:00Z">
                  <w:rPr>
                    <w:rFonts w:ascii="Consolas" w:hAnsi="Consolas"/>
                    <w:iCs/>
                    <w:sz w:val="16"/>
                    <w:szCs w:val="16"/>
                    <w:lang w:val="en-GB"/>
                  </w:rPr>
                </w:rPrChange>
              </w:rPr>
              <w:t>)</w:t>
            </w:r>
          </w:p>
        </w:tc>
        <w:tc>
          <w:tcPr>
            <w:tcW w:w="1980" w:type="dxa"/>
            <w:tcBorders>
              <w:top w:val="single" w:sz="2" w:space="0" w:color="D9D9D9" w:themeColor="background1" w:themeShade="D9"/>
              <w:left w:val="single" w:sz="2" w:space="0" w:color="D9D9D9" w:themeColor="background1" w:themeShade="D9"/>
              <w:bottom w:val="single" w:sz="2" w:space="0" w:color="D9D9D9" w:themeColor="background1" w:themeShade="D9"/>
              <w:right w:val="single" w:sz="2" w:space="0" w:color="D9D9D9" w:themeColor="background1" w:themeShade="D9"/>
            </w:tcBorders>
            <w:vAlign w:val="center"/>
          </w:tcPr>
          <w:p w:rsidR="00BF2521" w:rsidRPr="00837A09" w:rsidRDefault="00FB1F67" w:rsidP="0060381F">
            <w:pPr>
              <w:rPr>
                <w:rFonts w:ascii="Arial" w:hAnsi="Arial" w:cs="Arial"/>
                <w:color w:val="FF0000"/>
                <w:sz w:val="16"/>
                <w:szCs w:val="16"/>
                <w:lang w:val="en-GB"/>
                <w:rPrChange w:id="7175" w:author="Michele Seroussi" w:date="2013-12-30T12:59:00Z">
                  <w:rPr>
                    <w:rFonts w:ascii="Consolas" w:hAnsi="Consolas"/>
                    <w:color w:val="FF0000"/>
                    <w:sz w:val="16"/>
                    <w:szCs w:val="16"/>
                    <w:lang w:val="en-GB"/>
                  </w:rPr>
                </w:rPrChange>
              </w:rPr>
            </w:pPr>
            <w:r w:rsidRPr="00837A09">
              <w:rPr>
                <w:rFonts w:ascii="Arial" w:hAnsi="Arial" w:cs="Arial"/>
                <w:sz w:val="16"/>
                <w:szCs w:val="16"/>
                <w:lang w:val="en-GB"/>
                <w:rPrChange w:id="7176" w:author="Michele Seroussi" w:date="2013-12-30T12:59:00Z">
                  <w:rPr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  <w:t>Trainers observation</w:t>
            </w:r>
          </w:p>
        </w:tc>
        <w:tc>
          <w:tcPr>
            <w:tcW w:w="1620" w:type="dxa"/>
            <w:tcBorders>
              <w:top w:val="single" w:sz="2" w:space="0" w:color="D9D9D9" w:themeColor="background1" w:themeShade="D9"/>
              <w:left w:val="single" w:sz="2" w:space="0" w:color="D9D9D9" w:themeColor="background1" w:themeShade="D9"/>
              <w:bottom w:val="single" w:sz="2" w:space="0" w:color="D9D9D9" w:themeColor="background1" w:themeShade="D9"/>
              <w:right w:val="single" w:sz="2" w:space="0" w:color="D9D9D9" w:themeColor="background1" w:themeShade="D9"/>
            </w:tcBorders>
            <w:vAlign w:val="center"/>
          </w:tcPr>
          <w:p w:rsidR="00BF2521" w:rsidRPr="00837A09" w:rsidRDefault="00BF2521" w:rsidP="0060381F">
            <w:pPr>
              <w:rPr>
                <w:rFonts w:ascii="Arial" w:hAnsi="Arial" w:cs="Arial"/>
                <w:sz w:val="16"/>
                <w:szCs w:val="16"/>
                <w:lang w:val="en-GB"/>
                <w:rPrChange w:id="7177" w:author="Michele Seroussi" w:date="2013-12-30T12:59:00Z">
                  <w:rPr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</w:pPr>
          </w:p>
        </w:tc>
      </w:tr>
    </w:tbl>
    <w:p w:rsidR="007149A0" w:rsidRPr="00837A09" w:rsidRDefault="007149A0">
      <w:pPr>
        <w:rPr>
          <w:rFonts w:ascii="Arial" w:hAnsi="Arial" w:cs="Arial"/>
          <w:rPrChange w:id="7178" w:author="Michele Seroussi" w:date="2013-12-30T12:59:00Z">
            <w:rPr/>
          </w:rPrChange>
        </w:rPr>
      </w:pPr>
    </w:p>
    <w:tbl>
      <w:tblPr>
        <w:tblW w:w="10386" w:type="dxa"/>
        <w:tblInd w:w="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512"/>
        <w:gridCol w:w="4971"/>
        <w:gridCol w:w="1890"/>
        <w:gridCol w:w="2013"/>
        <w:tblGridChange w:id="7179">
          <w:tblGrid>
            <w:gridCol w:w="252"/>
            <w:gridCol w:w="1260"/>
            <w:gridCol w:w="4971"/>
            <w:gridCol w:w="1890"/>
            <w:gridCol w:w="2013"/>
            <w:gridCol w:w="252"/>
          </w:tblGrid>
        </w:tblGridChange>
      </w:tblGrid>
      <w:tr w:rsidR="00BF2521" w:rsidRPr="00837A09" w:rsidTr="007149A0">
        <w:trPr>
          <w:trHeight w:val="432"/>
        </w:trPr>
        <w:tc>
          <w:tcPr>
            <w:tcW w:w="10386" w:type="dxa"/>
            <w:gridSpan w:val="4"/>
            <w:tcBorders>
              <w:top w:val="single" w:sz="2" w:space="0" w:color="D9D9D9" w:themeColor="background1" w:themeShade="D9"/>
              <w:left w:val="single" w:sz="2" w:space="0" w:color="D9D9D9" w:themeColor="background1" w:themeShade="D9"/>
              <w:bottom w:val="single" w:sz="2" w:space="0" w:color="D9D9D9" w:themeColor="background1" w:themeShade="D9"/>
              <w:right w:val="single" w:sz="2" w:space="0" w:color="D9D9D9" w:themeColor="background1" w:themeShade="D9"/>
            </w:tcBorders>
            <w:shd w:val="clear" w:color="auto" w:fill="00B0F0"/>
          </w:tcPr>
          <w:p w:rsidR="00BF2521" w:rsidRPr="00837A09" w:rsidRDefault="00BF2521">
            <w:pPr>
              <w:jc w:val="center"/>
              <w:rPr>
                <w:rFonts w:ascii="Arial" w:hAnsi="Arial" w:cs="Arial"/>
                <w:b/>
                <w:bCs/>
                <w:color w:val="FFFFFF" w:themeColor="background1"/>
                <w:lang w:val="en-GB"/>
                <w:rPrChange w:id="7180" w:author="Michele Seroussi" w:date="2013-12-30T12:59:00Z">
                  <w:rPr>
                    <w:rFonts w:ascii="Consolas" w:hAnsi="Consolas"/>
                    <w:b/>
                    <w:bCs/>
                    <w:color w:val="FFFFFF" w:themeColor="background1"/>
                    <w:lang w:val="en-GB"/>
                  </w:rPr>
                </w:rPrChange>
              </w:rPr>
            </w:pPr>
            <w:del w:id="7181" w:author="Michele Seroussi" w:date="2013-12-30T12:39:00Z">
              <w:r w:rsidRPr="00837A09" w:rsidDel="00123440">
                <w:rPr>
                  <w:rFonts w:ascii="Arial" w:hAnsi="Arial" w:cs="Arial"/>
                  <w:b/>
                  <w:bCs/>
                  <w:color w:val="FFFFFF" w:themeColor="background1"/>
                  <w:lang w:val="en-GB"/>
                  <w:rPrChange w:id="7182" w:author="Michele Seroussi" w:date="2013-12-30T12:59:00Z">
                    <w:rPr>
                      <w:rFonts w:ascii="Consolas" w:hAnsi="Consolas"/>
                      <w:b/>
                      <w:bCs/>
                      <w:color w:val="FFFFFF" w:themeColor="background1"/>
                      <w:lang w:val="en-GB"/>
                    </w:rPr>
                  </w:rPrChange>
                </w:rPr>
                <w:delText>Day</w:delText>
              </w:r>
            </w:del>
            <w:ins w:id="7183" w:author="Michele Seroussi" w:date="2013-12-30T12:39:00Z">
              <w:r w:rsidR="00123440" w:rsidRPr="00837A09">
                <w:rPr>
                  <w:rFonts w:ascii="Arial" w:hAnsi="Arial" w:cs="Arial"/>
                  <w:b/>
                  <w:bCs/>
                  <w:color w:val="FFFFFF" w:themeColor="background1"/>
                  <w:lang w:val="en-GB"/>
                  <w:rPrChange w:id="7184" w:author="Michele Seroussi" w:date="2013-12-30T12:59:00Z">
                    <w:rPr>
                      <w:rFonts w:ascii="Consolas" w:hAnsi="Consolas"/>
                      <w:b/>
                      <w:bCs/>
                      <w:color w:val="FFFFFF" w:themeColor="background1"/>
                      <w:lang w:val="en-GB"/>
                    </w:rPr>
                  </w:rPrChange>
                </w:rPr>
                <w:t>Jour</w:t>
              </w:r>
            </w:ins>
            <w:r w:rsidRPr="00837A09">
              <w:rPr>
                <w:rFonts w:ascii="Arial" w:hAnsi="Arial" w:cs="Arial"/>
                <w:b/>
                <w:bCs/>
                <w:color w:val="FFFFFF" w:themeColor="background1"/>
                <w:lang w:val="en-GB"/>
                <w:rPrChange w:id="7185" w:author="Michele Seroussi" w:date="2013-12-30T12:59:00Z">
                  <w:rPr>
                    <w:rFonts w:ascii="Consolas" w:hAnsi="Consolas"/>
                    <w:b/>
                    <w:bCs/>
                    <w:color w:val="FFFFFF" w:themeColor="background1"/>
                    <w:lang w:val="en-GB"/>
                  </w:rPr>
                </w:rPrChange>
              </w:rPr>
              <w:t xml:space="preserve"> </w:t>
            </w:r>
            <w:del w:id="7186" w:author="Michele Seroussi" w:date="2013-12-31T11:22:00Z">
              <w:r w:rsidRPr="00837A09" w:rsidDel="004706B7">
                <w:rPr>
                  <w:rFonts w:ascii="Arial" w:hAnsi="Arial" w:cs="Arial"/>
                  <w:b/>
                  <w:bCs/>
                  <w:color w:val="FFFFFF" w:themeColor="background1"/>
                  <w:lang w:val="en-GB"/>
                  <w:rPrChange w:id="7187" w:author="Michele Seroussi" w:date="2013-12-30T12:59:00Z">
                    <w:rPr>
                      <w:rFonts w:ascii="Consolas" w:hAnsi="Consolas"/>
                      <w:b/>
                      <w:bCs/>
                      <w:color w:val="FFFFFF" w:themeColor="background1"/>
                      <w:lang w:val="en-GB"/>
                    </w:rPr>
                  </w:rPrChange>
                </w:rPr>
                <w:delText>Ten</w:delText>
              </w:r>
            </w:del>
            <w:ins w:id="7188" w:author="Michele Seroussi" w:date="2013-12-31T11:22:00Z">
              <w:r w:rsidR="004706B7">
                <w:rPr>
                  <w:rFonts w:ascii="Arial" w:hAnsi="Arial" w:cs="Arial"/>
                  <w:b/>
                  <w:bCs/>
                  <w:color w:val="FFFFFF" w:themeColor="background1"/>
                  <w:lang w:val="en-GB"/>
                </w:rPr>
                <w:t>10</w:t>
              </w:r>
            </w:ins>
          </w:p>
        </w:tc>
      </w:tr>
      <w:tr w:rsidR="00BF2521" w:rsidRPr="00837A09" w:rsidTr="004706B7">
        <w:tblPrEx>
          <w:tblW w:w="10386" w:type="dxa"/>
          <w:tblInd w:w="252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  <w:tblPrExChange w:id="7189" w:author="Michele Seroussi" w:date="2013-12-31T11:22:00Z">
            <w:tblPrEx>
              <w:tblW w:w="10386" w:type="dxa"/>
              <w:tblInd w:w="25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Ex>
          </w:tblPrExChange>
        </w:tblPrEx>
        <w:trPr>
          <w:trHeight w:val="432"/>
          <w:trPrChange w:id="7190" w:author="Michele Seroussi" w:date="2013-12-31T11:22:00Z">
            <w:trPr>
              <w:gridAfter w:val="0"/>
              <w:trHeight w:val="432"/>
            </w:trPr>
          </w:trPrChange>
        </w:trPr>
        <w:tc>
          <w:tcPr>
            <w:tcW w:w="1512" w:type="dxa"/>
            <w:tcBorders>
              <w:top w:val="single" w:sz="2" w:space="0" w:color="D9D9D9" w:themeColor="background1" w:themeShade="D9"/>
              <w:left w:val="single" w:sz="2" w:space="0" w:color="D9D9D9" w:themeColor="background1" w:themeShade="D9"/>
              <w:bottom w:val="single" w:sz="2" w:space="0" w:color="D9D9D9" w:themeColor="background1" w:themeShade="D9"/>
              <w:right w:val="single" w:sz="2" w:space="0" w:color="D9D9D9" w:themeColor="background1" w:themeShade="D9"/>
            </w:tcBorders>
            <w:vAlign w:val="center"/>
            <w:tcPrChange w:id="7191" w:author="Michele Seroussi" w:date="2013-12-31T11:22:00Z">
              <w:tcPr>
                <w:tcW w:w="1566" w:type="dxa"/>
                <w:gridSpan w:val="2"/>
                <w:tcBorders>
                  <w:top w:val="single" w:sz="2" w:space="0" w:color="D9D9D9" w:themeColor="background1" w:themeShade="D9"/>
                  <w:left w:val="single" w:sz="2" w:space="0" w:color="D9D9D9" w:themeColor="background1" w:themeShade="D9"/>
                  <w:bottom w:val="single" w:sz="2" w:space="0" w:color="D9D9D9" w:themeColor="background1" w:themeShade="D9"/>
                  <w:right w:val="single" w:sz="2" w:space="0" w:color="D9D9D9" w:themeColor="background1" w:themeShade="D9"/>
                </w:tcBorders>
                <w:vAlign w:val="center"/>
              </w:tcPr>
            </w:tcPrChange>
          </w:tcPr>
          <w:p w:rsidR="00BF2521" w:rsidRPr="00837A09" w:rsidRDefault="00BF2521" w:rsidP="0060381F">
            <w:pPr>
              <w:rPr>
                <w:rFonts w:ascii="Arial" w:hAnsi="Arial" w:cs="Arial"/>
                <w:sz w:val="16"/>
                <w:szCs w:val="16"/>
                <w:lang w:val="en-GB"/>
                <w:rPrChange w:id="7192" w:author="Michele Seroussi" w:date="2013-12-30T12:59:00Z">
                  <w:rPr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</w:pPr>
            <w:r w:rsidRPr="00837A09">
              <w:rPr>
                <w:rFonts w:ascii="Arial" w:hAnsi="Arial" w:cs="Arial"/>
                <w:sz w:val="16"/>
                <w:szCs w:val="16"/>
                <w:lang w:val="en-GB"/>
                <w:rPrChange w:id="7193" w:author="Michele Seroussi" w:date="2013-12-30T12:59:00Z">
                  <w:rPr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  <w:t>09.00 - 10.45</w:t>
            </w:r>
          </w:p>
        </w:tc>
        <w:tc>
          <w:tcPr>
            <w:tcW w:w="4971" w:type="dxa"/>
            <w:tcBorders>
              <w:top w:val="single" w:sz="2" w:space="0" w:color="D9D9D9" w:themeColor="background1" w:themeShade="D9"/>
              <w:left w:val="single" w:sz="2" w:space="0" w:color="D9D9D9" w:themeColor="background1" w:themeShade="D9"/>
              <w:bottom w:val="single" w:sz="2" w:space="0" w:color="D9D9D9" w:themeColor="background1" w:themeShade="D9"/>
              <w:right w:val="single" w:sz="2" w:space="0" w:color="D9D9D9" w:themeColor="background1" w:themeShade="D9"/>
            </w:tcBorders>
            <w:vAlign w:val="center"/>
            <w:tcPrChange w:id="7194" w:author="Michele Seroussi" w:date="2013-12-31T11:22:00Z">
              <w:tcPr>
                <w:tcW w:w="5220" w:type="dxa"/>
                <w:tcBorders>
                  <w:top w:val="single" w:sz="2" w:space="0" w:color="D9D9D9" w:themeColor="background1" w:themeShade="D9"/>
                  <w:left w:val="single" w:sz="2" w:space="0" w:color="D9D9D9" w:themeColor="background1" w:themeShade="D9"/>
                  <w:bottom w:val="single" w:sz="2" w:space="0" w:color="D9D9D9" w:themeColor="background1" w:themeShade="D9"/>
                  <w:right w:val="single" w:sz="2" w:space="0" w:color="D9D9D9" w:themeColor="background1" w:themeShade="D9"/>
                </w:tcBorders>
                <w:vAlign w:val="center"/>
              </w:tcPr>
            </w:tcPrChange>
          </w:tcPr>
          <w:p w:rsidR="00BF2521" w:rsidRPr="002A3141" w:rsidRDefault="002A3141">
            <w:pPr>
              <w:rPr>
                <w:rFonts w:ascii="Arial" w:hAnsi="Arial" w:cs="Arial"/>
                <w:sz w:val="16"/>
                <w:szCs w:val="16"/>
                <w:lang w:val="fr-FR"/>
                <w:rPrChange w:id="7195" w:author="Michele Seroussi" w:date="2013-12-31T11:14:00Z">
                  <w:rPr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</w:pPr>
            <w:ins w:id="7196" w:author="Michele Seroussi" w:date="2013-12-31T11:13:00Z">
              <w:r w:rsidRPr="002A3141">
                <w:rPr>
                  <w:rFonts w:ascii="Arial" w:hAnsi="Arial" w:cs="Arial"/>
                  <w:sz w:val="16"/>
                  <w:szCs w:val="16"/>
                  <w:lang w:val="fr-FR"/>
                  <w:rPrChange w:id="7197" w:author="Michele Seroussi" w:date="2013-12-31T11:14:00Z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rPrChange>
                </w:rPr>
                <w:t>Feedback sur l’e</w:t>
              </w:r>
            </w:ins>
            <w:del w:id="7198" w:author="Michele Seroussi" w:date="2013-12-31T11:13:00Z">
              <w:r w:rsidR="00BF2521" w:rsidRPr="002A3141" w:rsidDel="002A3141">
                <w:rPr>
                  <w:rFonts w:ascii="Arial" w:hAnsi="Arial" w:cs="Arial"/>
                  <w:sz w:val="16"/>
                  <w:szCs w:val="16"/>
                  <w:lang w:val="fr-FR"/>
                  <w:rPrChange w:id="7199" w:author="Michele Seroussi" w:date="2013-12-31T11:14:00Z">
                    <w:rPr>
                      <w:rFonts w:ascii="Consolas" w:hAnsi="Consolas"/>
                      <w:sz w:val="16"/>
                      <w:szCs w:val="16"/>
                      <w:lang w:val="en-GB"/>
                    </w:rPr>
                  </w:rPrChange>
                </w:rPr>
                <w:delText>E</w:delText>
              </w:r>
            </w:del>
            <w:r w:rsidR="00BF2521" w:rsidRPr="002A3141">
              <w:rPr>
                <w:rFonts w:ascii="Arial" w:hAnsi="Arial" w:cs="Arial"/>
                <w:sz w:val="16"/>
                <w:szCs w:val="16"/>
                <w:lang w:val="fr-FR"/>
                <w:rPrChange w:id="7200" w:author="Michele Seroussi" w:date="2013-12-31T11:14:00Z">
                  <w:rPr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  <w:t>xam</w:t>
            </w:r>
            <w:ins w:id="7201" w:author="Michele Seroussi" w:date="2013-12-31T11:13:00Z">
              <w:r w:rsidRPr="002A3141">
                <w:rPr>
                  <w:rFonts w:ascii="Arial" w:hAnsi="Arial" w:cs="Arial"/>
                  <w:sz w:val="16"/>
                  <w:szCs w:val="16"/>
                  <w:lang w:val="fr-FR"/>
                  <w:rPrChange w:id="7202" w:author="Michele Seroussi" w:date="2013-12-31T11:14:00Z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rPrChange>
                </w:rPr>
                <w:t xml:space="preserve">en </w:t>
              </w:r>
            </w:ins>
            <w:r w:rsidR="00BF2521" w:rsidRPr="002A3141">
              <w:rPr>
                <w:rFonts w:ascii="Arial" w:hAnsi="Arial" w:cs="Arial"/>
                <w:sz w:val="16"/>
                <w:szCs w:val="16"/>
                <w:lang w:val="fr-FR"/>
                <w:rPrChange w:id="7203" w:author="Michele Seroussi" w:date="2013-12-31T11:14:00Z">
                  <w:rPr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  <w:t xml:space="preserve"> </w:t>
            </w:r>
            <w:ins w:id="7204" w:author="Michele Seroussi" w:date="2013-12-31T11:14:00Z">
              <w:r w:rsidRPr="002A3141">
                <w:rPr>
                  <w:rFonts w:ascii="Arial" w:hAnsi="Arial" w:cs="Arial"/>
                  <w:sz w:val="16"/>
                  <w:szCs w:val="16"/>
                  <w:lang w:val="fr-FR"/>
                  <w:rPrChange w:id="7205" w:author="Michele Seroussi" w:date="2013-12-31T11:14:00Z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rPrChange>
                </w:rPr>
                <w:t xml:space="preserve">et la </w:t>
              </w:r>
            </w:ins>
            <w:del w:id="7206" w:author="Michele Seroussi" w:date="2013-12-30T14:38:00Z">
              <w:r w:rsidR="00BF2521" w:rsidRPr="002A3141" w:rsidDel="008C7714">
                <w:rPr>
                  <w:rFonts w:ascii="Arial" w:hAnsi="Arial" w:cs="Arial"/>
                  <w:sz w:val="16"/>
                  <w:szCs w:val="16"/>
                  <w:lang w:val="fr-FR"/>
                  <w:rPrChange w:id="7207" w:author="Michele Seroussi" w:date="2013-12-31T11:14:00Z">
                    <w:rPr>
                      <w:rFonts w:ascii="Consolas" w:hAnsi="Consolas"/>
                      <w:sz w:val="16"/>
                      <w:szCs w:val="16"/>
                      <w:lang w:val="en-GB"/>
                    </w:rPr>
                  </w:rPrChange>
                </w:rPr>
                <w:delText xml:space="preserve">and </w:delText>
              </w:r>
            </w:del>
            <w:del w:id="7208" w:author="Michele Seroussi" w:date="2013-12-31T11:13:00Z">
              <w:r w:rsidR="00BF2521" w:rsidRPr="002A3141" w:rsidDel="002A3141">
                <w:rPr>
                  <w:rFonts w:ascii="Arial" w:hAnsi="Arial" w:cs="Arial"/>
                  <w:sz w:val="16"/>
                  <w:szCs w:val="16"/>
                  <w:lang w:val="fr-FR"/>
                  <w:rPrChange w:id="7209" w:author="Michele Seroussi" w:date="2013-12-31T11:14:00Z">
                    <w:rPr>
                      <w:rFonts w:ascii="Consolas" w:hAnsi="Consolas"/>
                      <w:sz w:val="16"/>
                      <w:szCs w:val="16"/>
                      <w:lang w:val="en-GB"/>
                    </w:rPr>
                  </w:rPrChange>
                </w:rPr>
                <w:delText xml:space="preserve">interview </w:delText>
              </w:r>
            </w:del>
            <w:del w:id="7210" w:author="Michele Seroussi" w:date="2013-12-30T14:38:00Z">
              <w:r w:rsidR="00BF2521" w:rsidRPr="002A3141" w:rsidDel="008C7714">
                <w:rPr>
                  <w:rFonts w:ascii="Arial" w:hAnsi="Arial" w:cs="Arial"/>
                  <w:sz w:val="16"/>
                  <w:szCs w:val="16"/>
                  <w:lang w:val="fr-FR"/>
                  <w:rPrChange w:id="7211" w:author="Michele Seroussi" w:date="2013-12-31T11:14:00Z">
                    <w:rPr>
                      <w:rFonts w:ascii="Consolas" w:hAnsi="Consolas"/>
                      <w:sz w:val="16"/>
                      <w:szCs w:val="16"/>
                      <w:lang w:val="en-GB"/>
                    </w:rPr>
                  </w:rPrChange>
                </w:rPr>
                <w:delText>practice</w:delText>
              </w:r>
            </w:del>
            <w:ins w:id="7212" w:author="Michele Seroussi" w:date="2013-12-30T14:38:00Z">
              <w:r w:rsidR="008C7714" w:rsidRPr="002A3141">
                <w:rPr>
                  <w:rFonts w:ascii="Arial" w:hAnsi="Arial" w:cs="Arial"/>
                  <w:sz w:val="16"/>
                  <w:szCs w:val="16"/>
                  <w:lang w:val="fr-FR"/>
                  <w:rPrChange w:id="7213" w:author="Michele Seroussi" w:date="2013-12-31T11:14:00Z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rPrChange>
                </w:rPr>
                <w:t>Pratique</w:t>
              </w:r>
            </w:ins>
            <w:r w:rsidR="00BF2521" w:rsidRPr="002A3141">
              <w:rPr>
                <w:rFonts w:ascii="Arial" w:hAnsi="Arial" w:cs="Arial"/>
                <w:sz w:val="16"/>
                <w:szCs w:val="16"/>
                <w:lang w:val="fr-FR"/>
                <w:rPrChange w:id="7214" w:author="Michele Seroussi" w:date="2013-12-31T11:14:00Z">
                  <w:rPr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  <w:t xml:space="preserve"> </w:t>
            </w:r>
            <w:del w:id="7215" w:author="Michele Seroussi" w:date="2013-12-31T11:13:00Z">
              <w:r w:rsidR="00BF2521" w:rsidRPr="002A3141" w:rsidDel="002A3141">
                <w:rPr>
                  <w:rFonts w:ascii="Arial" w:hAnsi="Arial" w:cs="Arial"/>
                  <w:sz w:val="16"/>
                  <w:szCs w:val="16"/>
                  <w:lang w:val="fr-FR"/>
                  <w:rPrChange w:id="7216" w:author="Michele Seroussi" w:date="2013-12-31T11:14:00Z">
                    <w:rPr>
                      <w:rFonts w:ascii="Consolas" w:hAnsi="Consolas"/>
                      <w:sz w:val="16"/>
                      <w:szCs w:val="16"/>
                      <w:lang w:val="en-GB"/>
                    </w:rPr>
                  </w:rPrChange>
                </w:rPr>
                <w:delText>feedbac</w:delText>
              </w:r>
            </w:del>
            <w:del w:id="7217" w:author="Michele Seroussi" w:date="2013-12-31T11:14:00Z">
              <w:r w:rsidR="00BF2521" w:rsidRPr="002A3141" w:rsidDel="002A3141">
                <w:rPr>
                  <w:rFonts w:ascii="Arial" w:hAnsi="Arial" w:cs="Arial"/>
                  <w:sz w:val="16"/>
                  <w:szCs w:val="16"/>
                  <w:lang w:val="fr-FR"/>
                  <w:rPrChange w:id="7218" w:author="Michele Seroussi" w:date="2013-12-31T11:14:00Z">
                    <w:rPr>
                      <w:rFonts w:ascii="Consolas" w:hAnsi="Consolas"/>
                      <w:sz w:val="16"/>
                      <w:szCs w:val="16"/>
                      <w:lang w:val="en-GB"/>
                    </w:rPr>
                  </w:rPrChange>
                </w:rPr>
                <w:delText>k</w:delText>
              </w:r>
            </w:del>
          </w:p>
        </w:tc>
        <w:tc>
          <w:tcPr>
            <w:tcW w:w="1890" w:type="dxa"/>
            <w:tcBorders>
              <w:top w:val="single" w:sz="2" w:space="0" w:color="D9D9D9" w:themeColor="background1" w:themeShade="D9"/>
              <w:left w:val="single" w:sz="2" w:space="0" w:color="D9D9D9" w:themeColor="background1" w:themeShade="D9"/>
              <w:bottom w:val="single" w:sz="2" w:space="0" w:color="D9D9D9" w:themeColor="background1" w:themeShade="D9"/>
              <w:right w:val="single" w:sz="2" w:space="0" w:color="D9D9D9" w:themeColor="background1" w:themeShade="D9"/>
            </w:tcBorders>
            <w:vAlign w:val="center"/>
            <w:tcPrChange w:id="7219" w:author="Michele Seroussi" w:date="2013-12-31T11:22:00Z">
              <w:tcPr>
                <w:tcW w:w="1980" w:type="dxa"/>
                <w:tcBorders>
                  <w:top w:val="single" w:sz="2" w:space="0" w:color="D9D9D9" w:themeColor="background1" w:themeShade="D9"/>
                  <w:left w:val="single" w:sz="2" w:space="0" w:color="D9D9D9" w:themeColor="background1" w:themeShade="D9"/>
                  <w:bottom w:val="single" w:sz="2" w:space="0" w:color="D9D9D9" w:themeColor="background1" w:themeShade="D9"/>
                  <w:right w:val="single" w:sz="2" w:space="0" w:color="D9D9D9" w:themeColor="background1" w:themeShade="D9"/>
                </w:tcBorders>
                <w:vAlign w:val="center"/>
              </w:tcPr>
            </w:tcPrChange>
          </w:tcPr>
          <w:p w:rsidR="00BF2521" w:rsidRPr="00837A09" w:rsidRDefault="00BF2521" w:rsidP="0060381F">
            <w:pPr>
              <w:rPr>
                <w:rFonts w:ascii="Arial" w:hAnsi="Arial" w:cs="Arial"/>
                <w:color w:val="FF0000"/>
                <w:sz w:val="16"/>
                <w:szCs w:val="16"/>
                <w:lang w:val="en-GB"/>
                <w:rPrChange w:id="7220" w:author="Michele Seroussi" w:date="2013-12-30T12:59:00Z">
                  <w:rPr>
                    <w:rFonts w:ascii="Consolas" w:hAnsi="Consolas"/>
                    <w:color w:val="FF0000"/>
                    <w:sz w:val="16"/>
                    <w:szCs w:val="16"/>
                    <w:lang w:val="en-GB"/>
                  </w:rPr>
                </w:rPrChange>
              </w:rPr>
            </w:pPr>
            <w:del w:id="7221" w:author="Michele Seroussi" w:date="2013-12-30T12:38:00Z">
              <w:r w:rsidRPr="00837A09" w:rsidDel="00123440">
                <w:rPr>
                  <w:rFonts w:ascii="Arial" w:hAnsi="Arial" w:cs="Arial"/>
                  <w:color w:val="FF0000"/>
                  <w:sz w:val="16"/>
                  <w:szCs w:val="16"/>
                  <w:lang w:val="en-GB"/>
                  <w:rPrChange w:id="7222" w:author="Michele Seroussi" w:date="2013-12-30T12:59:00Z">
                    <w:rPr>
                      <w:rFonts w:ascii="Consolas" w:hAnsi="Consolas"/>
                      <w:color w:val="FF0000"/>
                      <w:sz w:val="16"/>
                      <w:szCs w:val="16"/>
                      <w:lang w:val="en-GB"/>
                    </w:rPr>
                  </w:rPrChange>
                </w:rPr>
                <w:delText>Trainer X</w:delText>
              </w:r>
            </w:del>
            <w:proofErr w:type="spellStart"/>
            <w:ins w:id="7223" w:author="Michele Seroussi" w:date="2013-12-30T12:38:00Z">
              <w:r w:rsidR="00123440" w:rsidRPr="00837A09">
                <w:rPr>
                  <w:rFonts w:ascii="Arial" w:hAnsi="Arial" w:cs="Arial"/>
                  <w:color w:val="FF0000"/>
                  <w:sz w:val="16"/>
                  <w:szCs w:val="16"/>
                  <w:lang w:val="en-GB"/>
                  <w:rPrChange w:id="7224" w:author="Michele Seroussi" w:date="2013-12-30T12:59:00Z">
                    <w:rPr>
                      <w:rFonts w:ascii="Consolas" w:hAnsi="Consolas"/>
                      <w:color w:val="FF0000"/>
                      <w:sz w:val="16"/>
                      <w:szCs w:val="16"/>
                      <w:lang w:val="en-GB"/>
                    </w:rPr>
                  </w:rPrChange>
                </w:rPr>
                <w:t>Formateur</w:t>
              </w:r>
              <w:proofErr w:type="spellEnd"/>
              <w:r w:rsidR="00123440" w:rsidRPr="00837A09">
                <w:rPr>
                  <w:rFonts w:ascii="Arial" w:hAnsi="Arial" w:cs="Arial"/>
                  <w:color w:val="FF0000"/>
                  <w:sz w:val="16"/>
                  <w:szCs w:val="16"/>
                  <w:lang w:val="en-GB"/>
                  <w:rPrChange w:id="7225" w:author="Michele Seroussi" w:date="2013-12-30T12:59:00Z">
                    <w:rPr>
                      <w:rFonts w:ascii="Consolas" w:hAnsi="Consolas"/>
                      <w:color w:val="FF0000"/>
                      <w:sz w:val="16"/>
                      <w:szCs w:val="16"/>
                      <w:lang w:val="en-GB"/>
                    </w:rPr>
                  </w:rPrChange>
                </w:rPr>
                <w:t xml:space="preserve"> X</w:t>
              </w:r>
            </w:ins>
          </w:p>
        </w:tc>
        <w:tc>
          <w:tcPr>
            <w:tcW w:w="2013" w:type="dxa"/>
            <w:tcBorders>
              <w:top w:val="single" w:sz="2" w:space="0" w:color="D9D9D9" w:themeColor="background1" w:themeShade="D9"/>
              <w:left w:val="single" w:sz="2" w:space="0" w:color="D9D9D9" w:themeColor="background1" w:themeShade="D9"/>
              <w:bottom w:val="single" w:sz="2" w:space="0" w:color="D9D9D9" w:themeColor="background1" w:themeShade="D9"/>
              <w:right w:val="single" w:sz="2" w:space="0" w:color="D9D9D9" w:themeColor="background1" w:themeShade="D9"/>
            </w:tcBorders>
            <w:vAlign w:val="center"/>
            <w:tcPrChange w:id="7226" w:author="Michele Seroussi" w:date="2013-12-31T11:22:00Z">
              <w:tcPr>
                <w:tcW w:w="1620" w:type="dxa"/>
                <w:tcBorders>
                  <w:top w:val="single" w:sz="2" w:space="0" w:color="D9D9D9" w:themeColor="background1" w:themeShade="D9"/>
                  <w:left w:val="single" w:sz="2" w:space="0" w:color="D9D9D9" w:themeColor="background1" w:themeShade="D9"/>
                  <w:bottom w:val="single" w:sz="2" w:space="0" w:color="D9D9D9" w:themeColor="background1" w:themeShade="D9"/>
                  <w:right w:val="single" w:sz="2" w:space="0" w:color="D9D9D9" w:themeColor="background1" w:themeShade="D9"/>
                </w:tcBorders>
                <w:vAlign w:val="center"/>
              </w:tcPr>
            </w:tcPrChange>
          </w:tcPr>
          <w:p w:rsidR="00BF2521" w:rsidRPr="00837A09" w:rsidRDefault="00BF2521" w:rsidP="0060381F">
            <w:pPr>
              <w:rPr>
                <w:rFonts w:ascii="Arial" w:hAnsi="Arial" w:cs="Arial"/>
                <w:sz w:val="16"/>
                <w:szCs w:val="16"/>
                <w:lang w:val="en-GB"/>
                <w:rPrChange w:id="7227" w:author="Michele Seroussi" w:date="2013-12-30T12:59:00Z">
                  <w:rPr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</w:pPr>
            <w:r w:rsidRPr="00837A09">
              <w:rPr>
                <w:rFonts w:ascii="Arial" w:hAnsi="Arial" w:cs="Arial"/>
                <w:sz w:val="16"/>
                <w:szCs w:val="16"/>
                <w:lang w:val="en-GB"/>
                <w:rPrChange w:id="7228" w:author="Michele Seroussi" w:date="2013-12-30T12:59:00Z">
                  <w:rPr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  <w:t>Discussion</w:t>
            </w:r>
          </w:p>
        </w:tc>
      </w:tr>
      <w:tr w:rsidR="00BF2521" w:rsidRPr="00837A09" w:rsidTr="004706B7">
        <w:tblPrEx>
          <w:tblW w:w="10386" w:type="dxa"/>
          <w:tblInd w:w="252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  <w:tblPrExChange w:id="7229" w:author="Michele Seroussi" w:date="2013-12-31T11:22:00Z">
            <w:tblPrEx>
              <w:tblW w:w="10386" w:type="dxa"/>
              <w:tblInd w:w="25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Ex>
          </w:tblPrExChange>
        </w:tblPrEx>
        <w:trPr>
          <w:trHeight w:val="432"/>
          <w:trPrChange w:id="7230" w:author="Michele Seroussi" w:date="2013-12-31T11:22:00Z">
            <w:trPr>
              <w:gridAfter w:val="0"/>
              <w:trHeight w:val="432"/>
            </w:trPr>
          </w:trPrChange>
        </w:trPr>
        <w:tc>
          <w:tcPr>
            <w:tcW w:w="1512" w:type="dxa"/>
            <w:tcBorders>
              <w:top w:val="single" w:sz="2" w:space="0" w:color="D9D9D9" w:themeColor="background1" w:themeShade="D9"/>
              <w:left w:val="single" w:sz="2" w:space="0" w:color="D9D9D9" w:themeColor="background1" w:themeShade="D9"/>
              <w:bottom w:val="single" w:sz="2" w:space="0" w:color="D9D9D9" w:themeColor="background1" w:themeShade="D9"/>
              <w:right w:val="single" w:sz="2" w:space="0" w:color="D9D9D9" w:themeColor="background1" w:themeShade="D9"/>
            </w:tcBorders>
            <w:shd w:val="pct15" w:color="auto" w:fill="auto"/>
            <w:vAlign w:val="center"/>
            <w:tcPrChange w:id="7231" w:author="Michele Seroussi" w:date="2013-12-31T11:22:00Z">
              <w:tcPr>
                <w:tcW w:w="1566" w:type="dxa"/>
                <w:gridSpan w:val="2"/>
                <w:tcBorders>
                  <w:top w:val="single" w:sz="2" w:space="0" w:color="D9D9D9" w:themeColor="background1" w:themeShade="D9"/>
                  <w:left w:val="single" w:sz="2" w:space="0" w:color="D9D9D9" w:themeColor="background1" w:themeShade="D9"/>
                  <w:bottom w:val="single" w:sz="2" w:space="0" w:color="D9D9D9" w:themeColor="background1" w:themeShade="D9"/>
                  <w:right w:val="single" w:sz="2" w:space="0" w:color="D9D9D9" w:themeColor="background1" w:themeShade="D9"/>
                </w:tcBorders>
                <w:shd w:val="pct15" w:color="auto" w:fill="auto"/>
                <w:vAlign w:val="center"/>
              </w:tcPr>
            </w:tcPrChange>
          </w:tcPr>
          <w:p w:rsidR="00BF2521" w:rsidRPr="00837A09" w:rsidRDefault="00BF2521" w:rsidP="0060381F">
            <w:pPr>
              <w:rPr>
                <w:rFonts w:ascii="Arial" w:hAnsi="Arial" w:cs="Arial"/>
                <w:sz w:val="16"/>
                <w:szCs w:val="16"/>
                <w:lang w:val="en-GB"/>
                <w:rPrChange w:id="7232" w:author="Michele Seroussi" w:date="2013-12-30T12:59:00Z">
                  <w:rPr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</w:pPr>
            <w:r w:rsidRPr="00837A09">
              <w:rPr>
                <w:rFonts w:ascii="Arial" w:hAnsi="Arial" w:cs="Arial"/>
                <w:sz w:val="16"/>
                <w:szCs w:val="16"/>
                <w:lang w:val="en-GB"/>
                <w:rPrChange w:id="7233" w:author="Michele Seroussi" w:date="2013-12-30T12:59:00Z">
                  <w:rPr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  <w:t>10.45 - 11.00</w:t>
            </w:r>
          </w:p>
        </w:tc>
        <w:tc>
          <w:tcPr>
            <w:tcW w:w="4971" w:type="dxa"/>
            <w:tcBorders>
              <w:top w:val="single" w:sz="2" w:space="0" w:color="D9D9D9" w:themeColor="background1" w:themeShade="D9"/>
              <w:left w:val="single" w:sz="2" w:space="0" w:color="D9D9D9" w:themeColor="background1" w:themeShade="D9"/>
              <w:bottom w:val="single" w:sz="2" w:space="0" w:color="D9D9D9" w:themeColor="background1" w:themeShade="D9"/>
              <w:right w:val="single" w:sz="2" w:space="0" w:color="D9D9D9" w:themeColor="background1" w:themeShade="D9"/>
            </w:tcBorders>
            <w:shd w:val="pct15" w:color="auto" w:fill="auto"/>
            <w:vAlign w:val="center"/>
            <w:tcPrChange w:id="7234" w:author="Michele Seroussi" w:date="2013-12-31T11:22:00Z">
              <w:tcPr>
                <w:tcW w:w="5220" w:type="dxa"/>
                <w:tcBorders>
                  <w:top w:val="single" w:sz="2" w:space="0" w:color="D9D9D9" w:themeColor="background1" w:themeShade="D9"/>
                  <w:left w:val="single" w:sz="2" w:space="0" w:color="D9D9D9" w:themeColor="background1" w:themeShade="D9"/>
                  <w:bottom w:val="single" w:sz="2" w:space="0" w:color="D9D9D9" w:themeColor="background1" w:themeShade="D9"/>
                  <w:right w:val="single" w:sz="2" w:space="0" w:color="D9D9D9" w:themeColor="background1" w:themeShade="D9"/>
                </w:tcBorders>
                <w:shd w:val="pct15" w:color="auto" w:fill="auto"/>
                <w:vAlign w:val="center"/>
              </w:tcPr>
            </w:tcPrChange>
          </w:tcPr>
          <w:p w:rsidR="00BF2521" w:rsidRPr="00837A09" w:rsidRDefault="00BF2521" w:rsidP="00F527E6">
            <w:pPr>
              <w:jc w:val="center"/>
              <w:rPr>
                <w:rFonts w:ascii="Arial" w:hAnsi="Arial" w:cs="Arial"/>
                <w:i/>
                <w:sz w:val="16"/>
                <w:szCs w:val="16"/>
                <w:lang w:val="en-GB"/>
                <w:rPrChange w:id="7235" w:author="Michele Seroussi" w:date="2013-12-30T12:59:00Z">
                  <w:rPr>
                    <w:rFonts w:ascii="Consolas" w:hAnsi="Consolas"/>
                    <w:i/>
                    <w:sz w:val="16"/>
                    <w:szCs w:val="16"/>
                    <w:lang w:val="en-GB"/>
                  </w:rPr>
                </w:rPrChange>
              </w:rPr>
            </w:pPr>
            <w:del w:id="7236" w:author="Michele Seroussi" w:date="2013-12-30T12:42:00Z">
              <w:r w:rsidRPr="00837A09" w:rsidDel="00123440">
                <w:rPr>
                  <w:rFonts w:ascii="Arial" w:hAnsi="Arial" w:cs="Arial"/>
                  <w:i/>
                  <w:sz w:val="16"/>
                  <w:szCs w:val="16"/>
                  <w:lang w:val="en-GB"/>
                  <w:rPrChange w:id="7237" w:author="Michele Seroussi" w:date="2013-12-30T12:59:00Z">
                    <w:rPr>
                      <w:rFonts w:ascii="Consolas" w:hAnsi="Consolas"/>
                      <w:i/>
                      <w:sz w:val="16"/>
                      <w:szCs w:val="16"/>
                      <w:lang w:val="en-GB"/>
                    </w:rPr>
                  </w:rPrChange>
                </w:rPr>
                <w:delText>Health Break</w:delText>
              </w:r>
            </w:del>
            <w:ins w:id="7238" w:author="Michele Seroussi" w:date="2013-12-30T12:42:00Z">
              <w:r w:rsidR="00123440" w:rsidRPr="00837A09">
                <w:rPr>
                  <w:rFonts w:ascii="Arial" w:hAnsi="Arial" w:cs="Arial"/>
                  <w:i/>
                  <w:sz w:val="16"/>
                  <w:szCs w:val="16"/>
                  <w:lang w:val="en-GB"/>
                  <w:rPrChange w:id="7239" w:author="Michele Seroussi" w:date="2013-12-30T12:59:00Z">
                    <w:rPr>
                      <w:rFonts w:ascii="Consolas" w:hAnsi="Consolas"/>
                      <w:i/>
                      <w:sz w:val="16"/>
                      <w:szCs w:val="16"/>
                      <w:lang w:val="en-GB"/>
                    </w:rPr>
                  </w:rPrChange>
                </w:rPr>
                <w:t>Pause santé</w:t>
              </w:r>
            </w:ins>
          </w:p>
        </w:tc>
        <w:tc>
          <w:tcPr>
            <w:tcW w:w="1890" w:type="dxa"/>
            <w:tcBorders>
              <w:top w:val="single" w:sz="2" w:space="0" w:color="D9D9D9" w:themeColor="background1" w:themeShade="D9"/>
              <w:left w:val="single" w:sz="2" w:space="0" w:color="D9D9D9" w:themeColor="background1" w:themeShade="D9"/>
              <w:bottom w:val="single" w:sz="2" w:space="0" w:color="D9D9D9" w:themeColor="background1" w:themeShade="D9"/>
              <w:right w:val="single" w:sz="2" w:space="0" w:color="D9D9D9" w:themeColor="background1" w:themeShade="D9"/>
            </w:tcBorders>
            <w:shd w:val="pct15" w:color="auto" w:fill="auto"/>
            <w:vAlign w:val="center"/>
            <w:tcPrChange w:id="7240" w:author="Michele Seroussi" w:date="2013-12-31T11:22:00Z">
              <w:tcPr>
                <w:tcW w:w="1980" w:type="dxa"/>
                <w:tcBorders>
                  <w:top w:val="single" w:sz="2" w:space="0" w:color="D9D9D9" w:themeColor="background1" w:themeShade="D9"/>
                  <w:left w:val="single" w:sz="2" w:space="0" w:color="D9D9D9" w:themeColor="background1" w:themeShade="D9"/>
                  <w:bottom w:val="single" w:sz="2" w:space="0" w:color="D9D9D9" w:themeColor="background1" w:themeShade="D9"/>
                  <w:right w:val="single" w:sz="2" w:space="0" w:color="D9D9D9" w:themeColor="background1" w:themeShade="D9"/>
                </w:tcBorders>
                <w:shd w:val="pct15" w:color="auto" w:fill="auto"/>
                <w:vAlign w:val="center"/>
              </w:tcPr>
            </w:tcPrChange>
          </w:tcPr>
          <w:p w:rsidR="00BF2521" w:rsidRPr="00837A09" w:rsidRDefault="00BF2521" w:rsidP="0060381F">
            <w:pPr>
              <w:rPr>
                <w:rFonts w:ascii="Arial" w:hAnsi="Arial" w:cs="Arial"/>
                <w:color w:val="FF0000"/>
                <w:sz w:val="16"/>
                <w:szCs w:val="16"/>
                <w:lang w:val="en-GB"/>
                <w:rPrChange w:id="7241" w:author="Michele Seroussi" w:date="2013-12-30T12:59:00Z">
                  <w:rPr>
                    <w:rFonts w:ascii="Consolas" w:hAnsi="Consolas"/>
                    <w:color w:val="FF0000"/>
                    <w:sz w:val="16"/>
                    <w:szCs w:val="16"/>
                    <w:lang w:val="en-GB"/>
                  </w:rPr>
                </w:rPrChange>
              </w:rPr>
            </w:pPr>
          </w:p>
        </w:tc>
        <w:tc>
          <w:tcPr>
            <w:tcW w:w="2013" w:type="dxa"/>
            <w:tcBorders>
              <w:top w:val="single" w:sz="2" w:space="0" w:color="D9D9D9" w:themeColor="background1" w:themeShade="D9"/>
              <w:left w:val="single" w:sz="2" w:space="0" w:color="D9D9D9" w:themeColor="background1" w:themeShade="D9"/>
              <w:bottom w:val="single" w:sz="2" w:space="0" w:color="D9D9D9" w:themeColor="background1" w:themeShade="D9"/>
              <w:right w:val="single" w:sz="2" w:space="0" w:color="D9D9D9" w:themeColor="background1" w:themeShade="D9"/>
            </w:tcBorders>
            <w:shd w:val="pct15" w:color="auto" w:fill="auto"/>
            <w:vAlign w:val="center"/>
            <w:tcPrChange w:id="7242" w:author="Michele Seroussi" w:date="2013-12-31T11:22:00Z">
              <w:tcPr>
                <w:tcW w:w="1620" w:type="dxa"/>
                <w:tcBorders>
                  <w:top w:val="single" w:sz="2" w:space="0" w:color="D9D9D9" w:themeColor="background1" w:themeShade="D9"/>
                  <w:left w:val="single" w:sz="2" w:space="0" w:color="D9D9D9" w:themeColor="background1" w:themeShade="D9"/>
                  <w:bottom w:val="single" w:sz="2" w:space="0" w:color="D9D9D9" w:themeColor="background1" w:themeShade="D9"/>
                  <w:right w:val="single" w:sz="2" w:space="0" w:color="D9D9D9" w:themeColor="background1" w:themeShade="D9"/>
                </w:tcBorders>
                <w:shd w:val="pct15" w:color="auto" w:fill="auto"/>
                <w:vAlign w:val="center"/>
              </w:tcPr>
            </w:tcPrChange>
          </w:tcPr>
          <w:p w:rsidR="00BF2521" w:rsidRPr="00837A09" w:rsidRDefault="00BF2521" w:rsidP="0060381F">
            <w:pPr>
              <w:rPr>
                <w:rFonts w:ascii="Arial" w:hAnsi="Arial" w:cs="Arial"/>
                <w:sz w:val="16"/>
                <w:szCs w:val="16"/>
                <w:lang w:val="en-GB"/>
                <w:rPrChange w:id="7243" w:author="Michele Seroussi" w:date="2013-12-30T12:59:00Z">
                  <w:rPr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</w:pPr>
          </w:p>
        </w:tc>
      </w:tr>
      <w:tr w:rsidR="00BF2521" w:rsidRPr="00837A09" w:rsidTr="004706B7">
        <w:tblPrEx>
          <w:tblW w:w="10386" w:type="dxa"/>
          <w:tblInd w:w="252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  <w:tblPrExChange w:id="7244" w:author="Michele Seroussi" w:date="2013-12-31T11:22:00Z">
            <w:tblPrEx>
              <w:tblW w:w="10386" w:type="dxa"/>
              <w:tblInd w:w="25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Ex>
          </w:tblPrExChange>
        </w:tblPrEx>
        <w:trPr>
          <w:trHeight w:val="432"/>
          <w:trPrChange w:id="7245" w:author="Michele Seroussi" w:date="2013-12-31T11:22:00Z">
            <w:trPr>
              <w:gridAfter w:val="0"/>
              <w:trHeight w:val="432"/>
            </w:trPr>
          </w:trPrChange>
        </w:trPr>
        <w:tc>
          <w:tcPr>
            <w:tcW w:w="1512" w:type="dxa"/>
            <w:tcBorders>
              <w:top w:val="single" w:sz="2" w:space="0" w:color="D9D9D9" w:themeColor="background1" w:themeShade="D9"/>
              <w:left w:val="single" w:sz="2" w:space="0" w:color="D9D9D9" w:themeColor="background1" w:themeShade="D9"/>
              <w:bottom w:val="single" w:sz="2" w:space="0" w:color="D9D9D9" w:themeColor="background1" w:themeShade="D9"/>
              <w:right w:val="single" w:sz="2" w:space="0" w:color="D9D9D9" w:themeColor="background1" w:themeShade="D9"/>
            </w:tcBorders>
            <w:vAlign w:val="center"/>
            <w:tcPrChange w:id="7246" w:author="Michele Seroussi" w:date="2013-12-31T11:22:00Z">
              <w:tcPr>
                <w:tcW w:w="1566" w:type="dxa"/>
                <w:gridSpan w:val="2"/>
                <w:tcBorders>
                  <w:top w:val="single" w:sz="2" w:space="0" w:color="D9D9D9" w:themeColor="background1" w:themeShade="D9"/>
                  <w:left w:val="single" w:sz="2" w:space="0" w:color="D9D9D9" w:themeColor="background1" w:themeShade="D9"/>
                  <w:bottom w:val="single" w:sz="2" w:space="0" w:color="D9D9D9" w:themeColor="background1" w:themeShade="D9"/>
                  <w:right w:val="single" w:sz="2" w:space="0" w:color="D9D9D9" w:themeColor="background1" w:themeShade="D9"/>
                </w:tcBorders>
                <w:vAlign w:val="center"/>
              </w:tcPr>
            </w:tcPrChange>
          </w:tcPr>
          <w:p w:rsidR="00BF2521" w:rsidRPr="00837A09" w:rsidRDefault="00BF2521" w:rsidP="0060381F">
            <w:pPr>
              <w:rPr>
                <w:rFonts w:ascii="Arial" w:hAnsi="Arial" w:cs="Arial"/>
                <w:sz w:val="16"/>
                <w:szCs w:val="16"/>
                <w:lang w:val="en-GB"/>
                <w:rPrChange w:id="7247" w:author="Michele Seroussi" w:date="2013-12-30T12:59:00Z">
                  <w:rPr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</w:pPr>
            <w:r w:rsidRPr="00837A09">
              <w:rPr>
                <w:rFonts w:ascii="Arial" w:hAnsi="Arial" w:cs="Arial"/>
                <w:sz w:val="16"/>
                <w:szCs w:val="16"/>
                <w:lang w:val="en-GB"/>
                <w:rPrChange w:id="7248" w:author="Michele Seroussi" w:date="2013-12-30T12:59:00Z">
                  <w:rPr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  <w:t>11.00 - 12.30</w:t>
            </w:r>
          </w:p>
        </w:tc>
        <w:tc>
          <w:tcPr>
            <w:tcW w:w="4971" w:type="dxa"/>
            <w:tcBorders>
              <w:top w:val="single" w:sz="2" w:space="0" w:color="D9D9D9" w:themeColor="background1" w:themeShade="D9"/>
              <w:left w:val="single" w:sz="2" w:space="0" w:color="D9D9D9" w:themeColor="background1" w:themeShade="D9"/>
              <w:bottom w:val="single" w:sz="2" w:space="0" w:color="D9D9D9" w:themeColor="background1" w:themeShade="D9"/>
              <w:right w:val="single" w:sz="2" w:space="0" w:color="D9D9D9" w:themeColor="background1" w:themeShade="D9"/>
            </w:tcBorders>
            <w:vAlign w:val="center"/>
            <w:tcPrChange w:id="7249" w:author="Michele Seroussi" w:date="2013-12-31T11:22:00Z">
              <w:tcPr>
                <w:tcW w:w="5220" w:type="dxa"/>
                <w:tcBorders>
                  <w:top w:val="single" w:sz="2" w:space="0" w:color="D9D9D9" w:themeColor="background1" w:themeShade="D9"/>
                  <w:left w:val="single" w:sz="2" w:space="0" w:color="D9D9D9" w:themeColor="background1" w:themeShade="D9"/>
                  <w:bottom w:val="single" w:sz="2" w:space="0" w:color="D9D9D9" w:themeColor="background1" w:themeShade="D9"/>
                  <w:right w:val="single" w:sz="2" w:space="0" w:color="D9D9D9" w:themeColor="background1" w:themeShade="D9"/>
                </w:tcBorders>
                <w:vAlign w:val="center"/>
              </w:tcPr>
            </w:tcPrChange>
          </w:tcPr>
          <w:p w:rsidR="002309A1" w:rsidRPr="007829F4" w:rsidRDefault="002309A1" w:rsidP="0060381F">
            <w:pPr>
              <w:rPr>
                <w:rFonts w:ascii="Arial" w:hAnsi="Arial" w:cs="Arial"/>
                <w:sz w:val="16"/>
                <w:szCs w:val="16"/>
                <w:lang w:val="fr-FR"/>
                <w:rPrChange w:id="7250" w:author="BIAOU" w:date="2014-01-01T09:13:00Z">
                  <w:rPr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</w:pPr>
          </w:p>
          <w:p w:rsidR="002309A1" w:rsidRPr="007829F4" w:rsidDel="002A3141" w:rsidRDefault="002A3141" w:rsidP="0060381F">
            <w:pPr>
              <w:rPr>
                <w:del w:id="7251" w:author="Michele Seroussi" w:date="2013-12-31T11:14:00Z"/>
                <w:rFonts w:ascii="Arial" w:hAnsi="Arial" w:cs="Arial"/>
                <w:sz w:val="16"/>
                <w:szCs w:val="16"/>
                <w:lang w:val="fr-FR"/>
                <w:rPrChange w:id="7252" w:author="BIAOU" w:date="2014-01-01T09:13:00Z">
                  <w:rPr>
                    <w:del w:id="7253" w:author="Michele Seroussi" w:date="2013-12-31T11:14:00Z"/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</w:pPr>
            <w:ins w:id="7254" w:author="Michele Seroussi" w:date="2013-12-31T11:14:00Z">
              <w:r w:rsidRPr="007829F4">
                <w:rPr>
                  <w:rFonts w:ascii="Arial" w:hAnsi="Arial" w:cs="Arial"/>
                  <w:sz w:val="16"/>
                  <w:szCs w:val="16"/>
                  <w:lang w:val="fr-FR"/>
                  <w:rPrChange w:id="7255" w:author="BIAOU" w:date="2014-01-01T09:13:00Z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rPrChange>
                </w:rPr>
                <w:t>Le travail de groupe</w:t>
              </w:r>
            </w:ins>
            <w:del w:id="7256" w:author="Michele Seroussi" w:date="2013-12-31T11:14:00Z">
              <w:r w:rsidR="002309A1" w:rsidRPr="007829F4" w:rsidDel="002A3141">
                <w:rPr>
                  <w:rFonts w:ascii="Arial" w:hAnsi="Arial" w:cs="Arial"/>
                  <w:sz w:val="16"/>
                  <w:szCs w:val="16"/>
                  <w:lang w:val="fr-FR"/>
                  <w:rPrChange w:id="7257" w:author="BIAOU" w:date="2014-01-01T09:13:00Z">
                    <w:rPr>
                      <w:rFonts w:ascii="Consolas" w:hAnsi="Consolas"/>
                      <w:sz w:val="16"/>
                      <w:szCs w:val="16"/>
                      <w:lang w:val="en-GB"/>
                    </w:rPr>
                  </w:rPrChange>
                </w:rPr>
                <w:delText>Essentials of team work</w:delText>
              </w:r>
            </w:del>
          </w:p>
          <w:p w:rsidR="002A3141" w:rsidRPr="007829F4" w:rsidRDefault="002A3141" w:rsidP="0060381F">
            <w:pPr>
              <w:rPr>
                <w:ins w:id="7258" w:author="Michele Seroussi" w:date="2013-12-31T11:14:00Z"/>
                <w:rFonts w:ascii="Arial" w:hAnsi="Arial" w:cs="Arial"/>
                <w:sz w:val="16"/>
                <w:szCs w:val="16"/>
                <w:lang w:val="fr-FR"/>
                <w:rPrChange w:id="7259" w:author="BIAOU" w:date="2014-01-01T09:13:00Z">
                  <w:rPr>
                    <w:ins w:id="7260" w:author="Michele Seroussi" w:date="2013-12-31T11:14:00Z"/>
                    <w:rFonts w:ascii="Arial" w:hAnsi="Arial" w:cs="Arial"/>
                    <w:sz w:val="16"/>
                    <w:szCs w:val="16"/>
                    <w:lang w:val="en-GB"/>
                  </w:rPr>
                </w:rPrChange>
              </w:rPr>
            </w:pPr>
          </w:p>
          <w:p w:rsidR="007149A0" w:rsidRPr="002A3141" w:rsidRDefault="002A3141" w:rsidP="0060381F">
            <w:pPr>
              <w:rPr>
                <w:rFonts w:ascii="Arial" w:hAnsi="Arial" w:cs="Arial"/>
                <w:sz w:val="16"/>
                <w:szCs w:val="16"/>
                <w:lang w:val="fr-FR"/>
                <w:rPrChange w:id="7261" w:author="Michele Seroussi" w:date="2013-12-31T11:14:00Z">
                  <w:rPr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</w:pPr>
            <w:ins w:id="7262" w:author="Michele Seroussi" w:date="2013-12-31T11:14:00Z">
              <w:r w:rsidRPr="002A3141">
                <w:rPr>
                  <w:rFonts w:ascii="Arial" w:hAnsi="Arial" w:cs="Arial"/>
                  <w:sz w:val="16"/>
                  <w:szCs w:val="16"/>
                  <w:lang w:val="fr-FR"/>
                  <w:rPrChange w:id="7263" w:author="Michele Seroussi" w:date="2013-12-31T11:14:00Z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rPrChange>
                </w:rPr>
                <w:t>Sécurité de l’équipe</w:t>
              </w:r>
            </w:ins>
            <w:del w:id="7264" w:author="Michele Seroussi" w:date="2013-12-31T11:14:00Z">
              <w:r w:rsidR="007149A0" w:rsidRPr="002A3141" w:rsidDel="002A3141">
                <w:rPr>
                  <w:rFonts w:ascii="Arial" w:hAnsi="Arial" w:cs="Arial"/>
                  <w:sz w:val="16"/>
                  <w:szCs w:val="16"/>
                  <w:lang w:val="fr-FR"/>
                  <w:rPrChange w:id="7265" w:author="Michele Seroussi" w:date="2013-12-31T11:14:00Z">
                    <w:rPr>
                      <w:rFonts w:ascii="Consolas" w:hAnsi="Consolas"/>
                      <w:sz w:val="16"/>
                      <w:szCs w:val="16"/>
                      <w:lang w:val="en-GB"/>
                    </w:rPr>
                  </w:rPrChange>
                </w:rPr>
                <w:delText xml:space="preserve">Team security </w:delText>
              </w:r>
            </w:del>
            <w:del w:id="7266" w:author="Michele Seroussi" w:date="2013-12-30T14:38:00Z">
              <w:r w:rsidR="007149A0" w:rsidRPr="002A3141" w:rsidDel="008C7714">
                <w:rPr>
                  <w:rFonts w:ascii="Arial" w:hAnsi="Arial" w:cs="Arial"/>
                  <w:sz w:val="16"/>
                  <w:szCs w:val="16"/>
                  <w:lang w:val="fr-FR"/>
                  <w:rPrChange w:id="7267" w:author="Michele Seroussi" w:date="2013-12-31T11:14:00Z">
                    <w:rPr>
                      <w:rFonts w:ascii="Consolas" w:hAnsi="Consolas"/>
                      <w:sz w:val="16"/>
                      <w:szCs w:val="16"/>
                      <w:lang w:val="en-GB"/>
                    </w:rPr>
                  </w:rPrChange>
                </w:rPr>
                <w:delText xml:space="preserve">and </w:delText>
              </w:r>
            </w:del>
            <w:del w:id="7268" w:author="Michele Seroussi" w:date="2013-12-31T11:14:00Z">
              <w:r w:rsidR="007149A0" w:rsidRPr="002A3141" w:rsidDel="002A3141">
                <w:rPr>
                  <w:rFonts w:ascii="Arial" w:hAnsi="Arial" w:cs="Arial"/>
                  <w:sz w:val="16"/>
                  <w:szCs w:val="16"/>
                  <w:lang w:val="fr-FR"/>
                  <w:rPrChange w:id="7269" w:author="Michele Seroussi" w:date="2013-12-31T11:14:00Z">
                    <w:rPr>
                      <w:rFonts w:ascii="Consolas" w:hAnsi="Consolas"/>
                      <w:sz w:val="16"/>
                      <w:szCs w:val="16"/>
                      <w:lang w:val="en-GB"/>
                    </w:rPr>
                  </w:rPrChange>
                </w:rPr>
                <w:delText>safety</w:delText>
              </w:r>
            </w:del>
          </w:p>
          <w:p w:rsidR="000F492D" w:rsidRPr="002A3141" w:rsidRDefault="000F492D" w:rsidP="0060381F">
            <w:pPr>
              <w:rPr>
                <w:rFonts w:ascii="Arial" w:hAnsi="Arial" w:cs="Arial"/>
                <w:sz w:val="16"/>
                <w:szCs w:val="16"/>
                <w:lang w:val="fr-FR"/>
                <w:rPrChange w:id="7270" w:author="Michele Seroussi" w:date="2013-12-31T11:14:00Z">
                  <w:rPr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</w:pPr>
          </w:p>
          <w:p w:rsidR="00BF2521" w:rsidRPr="002A3141" w:rsidRDefault="00BF2521" w:rsidP="0060381F">
            <w:pPr>
              <w:rPr>
                <w:rFonts w:ascii="Arial" w:hAnsi="Arial" w:cs="Arial"/>
                <w:iCs/>
                <w:sz w:val="16"/>
                <w:szCs w:val="16"/>
                <w:lang w:val="fr-FR"/>
                <w:rPrChange w:id="7271" w:author="Michele Seroussi" w:date="2013-12-31T11:14:00Z">
                  <w:rPr>
                    <w:rFonts w:ascii="Consolas" w:hAnsi="Consolas"/>
                    <w:iCs/>
                    <w:sz w:val="16"/>
                    <w:szCs w:val="16"/>
                    <w:lang w:val="en-GB"/>
                  </w:rPr>
                </w:rPrChange>
              </w:rPr>
            </w:pPr>
            <w:r w:rsidRPr="002A3141">
              <w:rPr>
                <w:rFonts w:ascii="Arial" w:hAnsi="Arial" w:cs="Arial"/>
                <w:sz w:val="16"/>
                <w:szCs w:val="16"/>
                <w:lang w:val="fr-FR"/>
                <w:rPrChange w:id="7272" w:author="Michele Seroussi" w:date="2013-12-31T11:14:00Z">
                  <w:rPr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  <w:t>A</w:t>
            </w:r>
            <w:ins w:id="7273" w:author="Michele Seroussi" w:date="2013-12-31T11:14:00Z">
              <w:r w:rsidR="002A3141" w:rsidRPr="002A3141">
                <w:rPr>
                  <w:rFonts w:ascii="Arial" w:hAnsi="Arial" w:cs="Arial"/>
                  <w:sz w:val="16"/>
                  <w:szCs w:val="16"/>
                  <w:lang w:val="fr-FR"/>
                  <w:rPrChange w:id="7274" w:author="Michele Seroussi" w:date="2013-12-31T11:14:00Z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rPrChange>
                </w:rPr>
                <w:t xml:space="preserve">ffectation </w:t>
              </w:r>
            </w:ins>
            <w:del w:id="7275" w:author="Michele Seroussi" w:date="2013-12-31T11:14:00Z">
              <w:r w:rsidRPr="002A3141" w:rsidDel="002A3141">
                <w:rPr>
                  <w:rFonts w:ascii="Arial" w:hAnsi="Arial" w:cs="Arial"/>
                  <w:sz w:val="16"/>
                  <w:szCs w:val="16"/>
                  <w:lang w:val="fr-FR"/>
                  <w:rPrChange w:id="7276" w:author="Michele Seroussi" w:date="2013-12-31T11:14:00Z">
                    <w:rPr>
                      <w:rFonts w:ascii="Consolas" w:hAnsi="Consolas"/>
                      <w:sz w:val="16"/>
                      <w:szCs w:val="16"/>
                      <w:lang w:val="en-GB"/>
                    </w:rPr>
                  </w:rPrChange>
                </w:rPr>
                <w:delText xml:space="preserve">ssignment of </w:delText>
              </w:r>
            </w:del>
            <w:ins w:id="7277" w:author="Michele Seroussi" w:date="2013-12-31T11:14:00Z">
              <w:r w:rsidR="002A3141">
                <w:rPr>
                  <w:rFonts w:ascii="Arial" w:hAnsi="Arial" w:cs="Arial"/>
                  <w:sz w:val="16"/>
                  <w:szCs w:val="16"/>
                  <w:lang w:val="fr-FR"/>
                </w:rPr>
                <w:t xml:space="preserve">des </w:t>
              </w:r>
            </w:ins>
            <w:del w:id="7278" w:author="Michele Seroussi" w:date="2013-12-31T11:14:00Z">
              <w:r w:rsidRPr="002A3141" w:rsidDel="002A3141">
                <w:rPr>
                  <w:rFonts w:ascii="Arial" w:hAnsi="Arial" w:cs="Arial"/>
                  <w:sz w:val="16"/>
                  <w:szCs w:val="16"/>
                  <w:lang w:val="fr-FR"/>
                  <w:rPrChange w:id="7279" w:author="Michele Seroussi" w:date="2013-12-31T11:14:00Z">
                    <w:rPr>
                      <w:rFonts w:ascii="Consolas" w:hAnsi="Consolas"/>
                      <w:sz w:val="16"/>
                      <w:szCs w:val="16"/>
                      <w:lang w:val="en-GB"/>
                    </w:rPr>
                  </w:rPrChange>
                </w:rPr>
                <w:delText>roles</w:delText>
              </w:r>
            </w:del>
            <w:ins w:id="7280" w:author="Michele Seroussi" w:date="2013-12-31T11:14:00Z">
              <w:r w:rsidR="002A3141" w:rsidRPr="002A3141">
                <w:rPr>
                  <w:rFonts w:ascii="Arial" w:hAnsi="Arial" w:cs="Arial"/>
                  <w:sz w:val="16"/>
                  <w:szCs w:val="16"/>
                  <w:lang w:val="fr-FR"/>
                </w:rPr>
                <w:t>rôles</w:t>
              </w:r>
            </w:ins>
            <w:r w:rsidRPr="002A3141">
              <w:rPr>
                <w:rFonts w:ascii="Arial" w:hAnsi="Arial" w:cs="Arial"/>
                <w:iCs/>
                <w:sz w:val="16"/>
                <w:szCs w:val="16"/>
                <w:lang w:val="fr-FR"/>
                <w:rPrChange w:id="7281" w:author="Michele Seroussi" w:date="2013-12-31T11:14:00Z">
                  <w:rPr>
                    <w:rFonts w:ascii="Consolas" w:hAnsi="Consolas"/>
                    <w:iCs/>
                    <w:sz w:val="16"/>
                    <w:szCs w:val="16"/>
                    <w:lang w:val="en-GB"/>
                  </w:rPr>
                </w:rPrChange>
              </w:rPr>
              <w:t>:</w:t>
            </w:r>
          </w:p>
          <w:p w:rsidR="00BF2521" w:rsidRPr="002A3141" w:rsidRDefault="00BF2521" w:rsidP="00750021">
            <w:pPr>
              <w:ind w:left="360"/>
              <w:rPr>
                <w:ins w:id="7282" w:author="Sarah Ahmad" w:date="2013-11-17T15:26:00Z"/>
                <w:rFonts w:ascii="Arial" w:hAnsi="Arial" w:cs="Arial"/>
                <w:sz w:val="16"/>
                <w:szCs w:val="16"/>
                <w:lang w:val="fr-FR"/>
                <w:rPrChange w:id="7283" w:author="Michele Seroussi" w:date="2013-12-31T11:15:00Z">
                  <w:rPr>
                    <w:ins w:id="7284" w:author="Sarah Ahmad" w:date="2013-11-17T15:26:00Z"/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</w:pPr>
            <w:del w:id="7285" w:author="Michele Seroussi" w:date="2013-12-31T11:15:00Z">
              <w:r w:rsidRPr="002A3141" w:rsidDel="002A3141">
                <w:rPr>
                  <w:rFonts w:ascii="Arial" w:hAnsi="Arial" w:cs="Arial"/>
                  <w:iCs/>
                  <w:sz w:val="16"/>
                  <w:szCs w:val="16"/>
                  <w:lang w:val="fr-FR"/>
                  <w:rPrChange w:id="7286" w:author="Michele Seroussi" w:date="2013-12-31T11:15:00Z">
                    <w:rPr>
                      <w:rFonts w:ascii="Consolas" w:hAnsi="Consolas"/>
                      <w:iCs/>
                      <w:sz w:val="16"/>
                      <w:szCs w:val="16"/>
                      <w:lang w:val="en-GB"/>
                    </w:rPr>
                  </w:rPrChange>
                </w:rPr>
                <w:delText>Roles</w:delText>
              </w:r>
            </w:del>
            <w:ins w:id="7287" w:author="Michele Seroussi" w:date="2013-12-31T11:15:00Z">
              <w:r w:rsidR="002A3141" w:rsidRPr="002A3141">
                <w:rPr>
                  <w:rFonts w:ascii="Arial" w:hAnsi="Arial" w:cs="Arial"/>
                  <w:iCs/>
                  <w:sz w:val="16"/>
                  <w:szCs w:val="16"/>
                  <w:lang w:val="fr-FR"/>
                </w:rPr>
                <w:t>Rôles</w:t>
              </w:r>
            </w:ins>
            <w:r w:rsidRPr="002A3141">
              <w:rPr>
                <w:rFonts w:ascii="Arial" w:hAnsi="Arial" w:cs="Arial"/>
                <w:iCs/>
                <w:sz w:val="16"/>
                <w:szCs w:val="16"/>
                <w:lang w:val="fr-FR"/>
                <w:rPrChange w:id="7288" w:author="Michele Seroussi" w:date="2013-12-31T11:15:00Z">
                  <w:rPr>
                    <w:rFonts w:ascii="Consolas" w:hAnsi="Consolas"/>
                    <w:iCs/>
                    <w:sz w:val="16"/>
                    <w:szCs w:val="16"/>
                    <w:lang w:val="en-GB"/>
                  </w:rPr>
                </w:rPrChange>
              </w:rPr>
              <w:t xml:space="preserve"> </w:t>
            </w:r>
            <w:del w:id="7289" w:author="Michele Seroussi" w:date="2013-12-30T14:38:00Z">
              <w:r w:rsidRPr="002A3141" w:rsidDel="008C7714">
                <w:rPr>
                  <w:rFonts w:ascii="Arial" w:hAnsi="Arial" w:cs="Arial"/>
                  <w:iCs/>
                  <w:sz w:val="16"/>
                  <w:szCs w:val="16"/>
                  <w:lang w:val="fr-FR"/>
                  <w:rPrChange w:id="7290" w:author="Michele Seroussi" w:date="2013-12-31T11:15:00Z">
                    <w:rPr>
                      <w:rFonts w:ascii="Consolas" w:hAnsi="Consolas"/>
                      <w:iCs/>
                      <w:sz w:val="16"/>
                      <w:szCs w:val="16"/>
                      <w:lang w:val="en-GB"/>
                    </w:rPr>
                  </w:rPrChange>
                </w:rPr>
                <w:delText xml:space="preserve">and </w:delText>
              </w:r>
            </w:del>
            <w:ins w:id="7291" w:author="Michele Seroussi" w:date="2013-12-30T14:38:00Z">
              <w:r w:rsidR="008C7714" w:rsidRPr="002A3141">
                <w:rPr>
                  <w:rFonts w:ascii="Arial" w:hAnsi="Arial" w:cs="Arial"/>
                  <w:iCs/>
                  <w:sz w:val="16"/>
                  <w:szCs w:val="16"/>
                  <w:lang w:val="fr-FR"/>
                  <w:rPrChange w:id="7292" w:author="Michele Seroussi" w:date="2013-12-31T11:15:00Z">
                    <w:rPr>
                      <w:rFonts w:ascii="Arial" w:hAnsi="Arial" w:cs="Arial"/>
                      <w:iCs/>
                      <w:sz w:val="16"/>
                      <w:szCs w:val="16"/>
                      <w:lang w:val="en-GB"/>
                    </w:rPr>
                  </w:rPrChange>
                </w:rPr>
                <w:t xml:space="preserve">et </w:t>
              </w:r>
            </w:ins>
            <w:del w:id="7293" w:author="Michele Seroussi" w:date="2013-12-31T11:15:00Z">
              <w:r w:rsidRPr="002A3141" w:rsidDel="002A3141">
                <w:rPr>
                  <w:rFonts w:ascii="Arial" w:hAnsi="Arial" w:cs="Arial"/>
                  <w:iCs/>
                  <w:sz w:val="16"/>
                  <w:szCs w:val="16"/>
                  <w:lang w:val="fr-FR"/>
                  <w:rPrChange w:id="7294" w:author="Michele Seroussi" w:date="2013-12-31T11:15:00Z">
                    <w:rPr>
                      <w:rFonts w:ascii="Consolas" w:hAnsi="Consolas"/>
                      <w:iCs/>
                      <w:sz w:val="16"/>
                      <w:szCs w:val="16"/>
                      <w:lang w:val="en-GB"/>
                    </w:rPr>
                  </w:rPrChange>
                </w:rPr>
                <w:delText>responsibilities</w:delText>
              </w:r>
            </w:del>
            <w:ins w:id="7295" w:author="Michele Seroussi" w:date="2013-12-31T11:15:00Z">
              <w:r w:rsidR="002A3141" w:rsidRPr="002A3141">
                <w:rPr>
                  <w:rFonts w:ascii="Arial" w:hAnsi="Arial" w:cs="Arial"/>
                  <w:iCs/>
                  <w:sz w:val="16"/>
                  <w:szCs w:val="16"/>
                  <w:lang w:val="fr-FR"/>
                </w:rPr>
                <w:t>responsabilités</w:t>
              </w:r>
            </w:ins>
            <w:r w:rsidRPr="002A3141">
              <w:rPr>
                <w:rFonts w:ascii="Arial" w:hAnsi="Arial" w:cs="Arial"/>
                <w:iCs/>
                <w:sz w:val="16"/>
                <w:szCs w:val="16"/>
                <w:lang w:val="fr-FR"/>
                <w:rPrChange w:id="7296" w:author="Michele Seroussi" w:date="2013-12-31T11:15:00Z">
                  <w:rPr>
                    <w:rFonts w:ascii="Consolas" w:hAnsi="Consolas"/>
                    <w:iCs/>
                    <w:sz w:val="16"/>
                    <w:szCs w:val="16"/>
                    <w:lang w:val="en-GB"/>
                  </w:rPr>
                </w:rPrChange>
              </w:rPr>
              <w:t xml:space="preserve"> </w:t>
            </w:r>
            <w:ins w:id="7297" w:author="Michele Seroussi" w:date="2013-12-31T11:15:00Z">
              <w:r w:rsidR="002A3141" w:rsidRPr="002A3141">
                <w:rPr>
                  <w:rFonts w:ascii="Arial" w:hAnsi="Arial" w:cs="Arial"/>
                  <w:iCs/>
                  <w:sz w:val="16"/>
                  <w:szCs w:val="16"/>
                  <w:lang w:val="fr-FR"/>
                  <w:rPrChange w:id="7298" w:author="Michele Seroussi" w:date="2013-12-31T11:15:00Z">
                    <w:rPr>
                      <w:rFonts w:ascii="Arial" w:hAnsi="Arial" w:cs="Arial"/>
                      <w:iCs/>
                      <w:sz w:val="16"/>
                      <w:szCs w:val="16"/>
                      <w:lang w:val="en-GB"/>
                    </w:rPr>
                  </w:rPrChange>
                </w:rPr>
                <w:t>des superviseurs, des contr</w:t>
              </w:r>
              <w:r w:rsidR="002A3141">
                <w:rPr>
                  <w:rFonts w:ascii="Arial" w:hAnsi="Arial" w:cs="Arial"/>
                  <w:iCs/>
                  <w:sz w:val="16"/>
                  <w:szCs w:val="16"/>
                  <w:lang w:val="fr-FR"/>
                </w:rPr>
                <w:t>ôleuses, des enquêteurs et des mesureurs</w:t>
              </w:r>
            </w:ins>
            <w:del w:id="7299" w:author="Michele Seroussi" w:date="2013-12-31T11:15:00Z">
              <w:r w:rsidRPr="002A3141" w:rsidDel="002A3141">
                <w:rPr>
                  <w:rFonts w:ascii="Arial" w:hAnsi="Arial" w:cs="Arial"/>
                  <w:iCs/>
                  <w:sz w:val="16"/>
                  <w:szCs w:val="16"/>
                  <w:lang w:val="fr-FR"/>
                  <w:rPrChange w:id="7300" w:author="Michele Seroussi" w:date="2013-12-31T11:15:00Z">
                    <w:rPr>
                      <w:rFonts w:ascii="Consolas" w:hAnsi="Consolas"/>
                      <w:iCs/>
                      <w:sz w:val="16"/>
                      <w:szCs w:val="16"/>
                      <w:lang w:val="en-GB"/>
                    </w:rPr>
                  </w:rPrChange>
                </w:rPr>
                <w:delText xml:space="preserve">of supervisors, editors, interviewers </w:delText>
              </w:r>
            </w:del>
            <w:del w:id="7301" w:author="Michele Seroussi" w:date="2013-12-30T14:38:00Z">
              <w:r w:rsidRPr="002A3141" w:rsidDel="008C7714">
                <w:rPr>
                  <w:rFonts w:ascii="Arial" w:hAnsi="Arial" w:cs="Arial"/>
                  <w:iCs/>
                  <w:sz w:val="16"/>
                  <w:szCs w:val="16"/>
                  <w:lang w:val="fr-FR"/>
                  <w:rPrChange w:id="7302" w:author="Michele Seroussi" w:date="2013-12-31T11:15:00Z">
                    <w:rPr>
                      <w:rFonts w:ascii="Consolas" w:hAnsi="Consolas"/>
                      <w:iCs/>
                      <w:sz w:val="16"/>
                      <w:szCs w:val="16"/>
                      <w:lang w:val="en-GB"/>
                    </w:rPr>
                  </w:rPrChange>
                </w:rPr>
                <w:delText xml:space="preserve">and </w:delText>
              </w:r>
            </w:del>
            <w:del w:id="7303" w:author="Michele Seroussi" w:date="2013-12-31T11:15:00Z">
              <w:r w:rsidRPr="002A3141" w:rsidDel="002A3141">
                <w:rPr>
                  <w:rFonts w:ascii="Arial" w:hAnsi="Arial" w:cs="Arial"/>
                  <w:iCs/>
                  <w:sz w:val="16"/>
                  <w:szCs w:val="16"/>
                  <w:lang w:val="fr-FR"/>
                  <w:rPrChange w:id="7304" w:author="Michele Seroussi" w:date="2013-12-31T11:15:00Z">
                    <w:rPr>
                      <w:rFonts w:ascii="Consolas" w:hAnsi="Consolas"/>
                      <w:iCs/>
                      <w:sz w:val="16"/>
                      <w:szCs w:val="16"/>
                      <w:lang w:val="en-GB"/>
                    </w:rPr>
                  </w:rPrChange>
                </w:rPr>
                <w:delText>measurers</w:delText>
              </w:r>
            </w:del>
            <w:r w:rsidRPr="002A3141">
              <w:rPr>
                <w:rFonts w:ascii="Arial" w:hAnsi="Arial" w:cs="Arial"/>
                <w:sz w:val="16"/>
                <w:szCs w:val="16"/>
                <w:lang w:val="fr-FR"/>
                <w:rPrChange w:id="7305" w:author="Michele Seroussi" w:date="2013-12-31T11:15:00Z">
                  <w:rPr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  <w:t xml:space="preserve"> </w:t>
            </w:r>
          </w:p>
          <w:p w:rsidR="00750021" w:rsidRPr="002A3141" w:rsidRDefault="00750021" w:rsidP="00750021">
            <w:pPr>
              <w:ind w:left="360"/>
              <w:rPr>
                <w:rFonts w:ascii="Arial" w:hAnsi="Arial" w:cs="Arial"/>
                <w:sz w:val="16"/>
                <w:szCs w:val="16"/>
                <w:lang w:val="fr-FR"/>
                <w:rPrChange w:id="7306" w:author="Michele Seroussi" w:date="2013-12-31T11:15:00Z">
                  <w:rPr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</w:pPr>
          </w:p>
          <w:p w:rsidR="007149A0" w:rsidRPr="002A3141" w:rsidRDefault="002A3141" w:rsidP="00750021">
            <w:pPr>
              <w:ind w:left="360"/>
              <w:rPr>
                <w:ins w:id="7307" w:author="Sarah Ahmad" w:date="2013-11-17T16:54:00Z"/>
                <w:rFonts w:ascii="Arial" w:hAnsi="Arial" w:cs="Arial"/>
                <w:sz w:val="16"/>
                <w:szCs w:val="16"/>
                <w:lang w:val="fr-FR"/>
                <w:rPrChange w:id="7308" w:author="Michele Seroussi" w:date="2013-12-31T11:15:00Z">
                  <w:rPr>
                    <w:ins w:id="7309" w:author="Sarah Ahmad" w:date="2013-11-17T16:54:00Z"/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</w:pPr>
            <w:ins w:id="7310" w:author="Michele Seroussi" w:date="2013-12-31T11:15:00Z">
              <w:r>
                <w:rPr>
                  <w:rFonts w:ascii="Arial" w:hAnsi="Arial" w:cs="Arial"/>
                  <w:sz w:val="16"/>
                  <w:szCs w:val="16"/>
                  <w:lang w:val="fr-FR"/>
                </w:rPr>
                <w:t>Affectation des équipes pour le test pilote</w:t>
              </w:r>
            </w:ins>
            <w:del w:id="7311" w:author="Michele Seroussi" w:date="2013-12-31T11:15:00Z">
              <w:r w:rsidR="007149A0" w:rsidRPr="002A3141" w:rsidDel="002A3141">
                <w:rPr>
                  <w:rFonts w:ascii="Arial" w:hAnsi="Arial" w:cs="Arial"/>
                  <w:sz w:val="16"/>
                  <w:szCs w:val="16"/>
                  <w:lang w:val="fr-FR"/>
                  <w:rPrChange w:id="7312" w:author="Michele Seroussi" w:date="2013-12-31T11:15:00Z">
                    <w:rPr>
                      <w:rFonts w:ascii="Consolas" w:hAnsi="Consolas"/>
                      <w:sz w:val="16"/>
                      <w:szCs w:val="16"/>
                      <w:lang w:val="en-GB"/>
                    </w:rPr>
                  </w:rPrChange>
                </w:rPr>
                <w:delText>Team assignments for the pilot</w:delText>
              </w:r>
            </w:del>
            <w:r w:rsidR="007149A0" w:rsidRPr="002A3141">
              <w:rPr>
                <w:rFonts w:ascii="Arial" w:hAnsi="Arial" w:cs="Arial"/>
                <w:sz w:val="16"/>
                <w:szCs w:val="16"/>
                <w:lang w:val="fr-FR"/>
                <w:rPrChange w:id="7313" w:author="Michele Seroussi" w:date="2013-12-31T11:15:00Z">
                  <w:rPr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  <w:t xml:space="preserve"> </w:t>
            </w:r>
          </w:p>
          <w:p w:rsidR="000F492D" w:rsidRPr="002A3141" w:rsidRDefault="000F492D" w:rsidP="00750021">
            <w:pPr>
              <w:ind w:left="360"/>
              <w:rPr>
                <w:rFonts w:ascii="Arial" w:hAnsi="Arial" w:cs="Arial"/>
                <w:sz w:val="16"/>
                <w:szCs w:val="16"/>
                <w:lang w:val="fr-FR"/>
                <w:rPrChange w:id="7314" w:author="Michele Seroussi" w:date="2013-12-31T11:15:00Z">
                  <w:rPr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</w:pPr>
          </w:p>
        </w:tc>
        <w:tc>
          <w:tcPr>
            <w:tcW w:w="1890" w:type="dxa"/>
            <w:tcBorders>
              <w:top w:val="single" w:sz="2" w:space="0" w:color="D9D9D9" w:themeColor="background1" w:themeShade="D9"/>
              <w:left w:val="single" w:sz="2" w:space="0" w:color="D9D9D9" w:themeColor="background1" w:themeShade="D9"/>
              <w:bottom w:val="single" w:sz="2" w:space="0" w:color="D9D9D9" w:themeColor="background1" w:themeShade="D9"/>
              <w:right w:val="single" w:sz="2" w:space="0" w:color="D9D9D9" w:themeColor="background1" w:themeShade="D9"/>
            </w:tcBorders>
            <w:vAlign w:val="center"/>
            <w:tcPrChange w:id="7315" w:author="Michele Seroussi" w:date="2013-12-31T11:22:00Z">
              <w:tcPr>
                <w:tcW w:w="1980" w:type="dxa"/>
                <w:tcBorders>
                  <w:top w:val="single" w:sz="2" w:space="0" w:color="D9D9D9" w:themeColor="background1" w:themeShade="D9"/>
                  <w:left w:val="single" w:sz="2" w:space="0" w:color="D9D9D9" w:themeColor="background1" w:themeShade="D9"/>
                  <w:bottom w:val="single" w:sz="2" w:space="0" w:color="D9D9D9" w:themeColor="background1" w:themeShade="D9"/>
                  <w:right w:val="single" w:sz="2" w:space="0" w:color="D9D9D9" w:themeColor="background1" w:themeShade="D9"/>
                </w:tcBorders>
                <w:vAlign w:val="center"/>
              </w:tcPr>
            </w:tcPrChange>
          </w:tcPr>
          <w:p w:rsidR="00BF2521" w:rsidRPr="00837A09" w:rsidRDefault="00BF2521" w:rsidP="0060381F">
            <w:pPr>
              <w:rPr>
                <w:rFonts w:ascii="Arial" w:hAnsi="Arial" w:cs="Arial"/>
                <w:color w:val="FF0000"/>
                <w:sz w:val="16"/>
                <w:szCs w:val="16"/>
                <w:lang w:val="en-GB"/>
                <w:rPrChange w:id="7316" w:author="Michele Seroussi" w:date="2013-12-30T12:59:00Z">
                  <w:rPr>
                    <w:rFonts w:ascii="Consolas" w:hAnsi="Consolas"/>
                    <w:color w:val="FF0000"/>
                    <w:sz w:val="16"/>
                    <w:szCs w:val="16"/>
                    <w:lang w:val="en-GB"/>
                  </w:rPr>
                </w:rPrChange>
              </w:rPr>
            </w:pPr>
            <w:del w:id="7317" w:author="Michele Seroussi" w:date="2013-12-30T12:38:00Z">
              <w:r w:rsidRPr="00837A09" w:rsidDel="00123440">
                <w:rPr>
                  <w:rFonts w:ascii="Arial" w:hAnsi="Arial" w:cs="Arial"/>
                  <w:color w:val="FF0000"/>
                  <w:sz w:val="16"/>
                  <w:szCs w:val="16"/>
                  <w:lang w:val="en-GB"/>
                  <w:rPrChange w:id="7318" w:author="Michele Seroussi" w:date="2013-12-30T12:59:00Z">
                    <w:rPr>
                      <w:rFonts w:ascii="Consolas" w:hAnsi="Consolas"/>
                      <w:color w:val="FF0000"/>
                      <w:sz w:val="16"/>
                      <w:szCs w:val="16"/>
                      <w:lang w:val="en-GB"/>
                    </w:rPr>
                  </w:rPrChange>
                </w:rPr>
                <w:delText>Trainer X</w:delText>
              </w:r>
            </w:del>
            <w:proofErr w:type="spellStart"/>
            <w:ins w:id="7319" w:author="Michele Seroussi" w:date="2013-12-30T12:38:00Z">
              <w:r w:rsidR="00123440" w:rsidRPr="00837A09">
                <w:rPr>
                  <w:rFonts w:ascii="Arial" w:hAnsi="Arial" w:cs="Arial"/>
                  <w:color w:val="FF0000"/>
                  <w:sz w:val="16"/>
                  <w:szCs w:val="16"/>
                  <w:lang w:val="en-GB"/>
                  <w:rPrChange w:id="7320" w:author="Michele Seroussi" w:date="2013-12-30T12:59:00Z">
                    <w:rPr>
                      <w:rFonts w:ascii="Consolas" w:hAnsi="Consolas"/>
                      <w:color w:val="FF0000"/>
                      <w:sz w:val="16"/>
                      <w:szCs w:val="16"/>
                      <w:lang w:val="en-GB"/>
                    </w:rPr>
                  </w:rPrChange>
                </w:rPr>
                <w:t>Formateur</w:t>
              </w:r>
              <w:proofErr w:type="spellEnd"/>
              <w:r w:rsidR="00123440" w:rsidRPr="00837A09">
                <w:rPr>
                  <w:rFonts w:ascii="Arial" w:hAnsi="Arial" w:cs="Arial"/>
                  <w:color w:val="FF0000"/>
                  <w:sz w:val="16"/>
                  <w:szCs w:val="16"/>
                  <w:lang w:val="en-GB"/>
                  <w:rPrChange w:id="7321" w:author="Michele Seroussi" w:date="2013-12-30T12:59:00Z">
                    <w:rPr>
                      <w:rFonts w:ascii="Consolas" w:hAnsi="Consolas"/>
                      <w:color w:val="FF0000"/>
                      <w:sz w:val="16"/>
                      <w:szCs w:val="16"/>
                      <w:lang w:val="en-GB"/>
                    </w:rPr>
                  </w:rPrChange>
                </w:rPr>
                <w:t xml:space="preserve"> X</w:t>
              </w:r>
            </w:ins>
          </w:p>
        </w:tc>
        <w:tc>
          <w:tcPr>
            <w:tcW w:w="2013" w:type="dxa"/>
            <w:tcBorders>
              <w:top w:val="single" w:sz="2" w:space="0" w:color="D9D9D9" w:themeColor="background1" w:themeShade="D9"/>
              <w:left w:val="single" w:sz="2" w:space="0" w:color="D9D9D9" w:themeColor="background1" w:themeShade="D9"/>
              <w:bottom w:val="single" w:sz="2" w:space="0" w:color="D9D9D9" w:themeColor="background1" w:themeShade="D9"/>
              <w:right w:val="single" w:sz="2" w:space="0" w:color="D9D9D9" w:themeColor="background1" w:themeShade="D9"/>
            </w:tcBorders>
            <w:vAlign w:val="center"/>
            <w:tcPrChange w:id="7322" w:author="Michele Seroussi" w:date="2013-12-31T11:22:00Z">
              <w:tcPr>
                <w:tcW w:w="1620" w:type="dxa"/>
                <w:tcBorders>
                  <w:top w:val="single" w:sz="2" w:space="0" w:color="D9D9D9" w:themeColor="background1" w:themeShade="D9"/>
                  <w:left w:val="single" w:sz="2" w:space="0" w:color="D9D9D9" w:themeColor="background1" w:themeShade="D9"/>
                  <w:bottom w:val="single" w:sz="2" w:space="0" w:color="D9D9D9" w:themeColor="background1" w:themeShade="D9"/>
                  <w:right w:val="single" w:sz="2" w:space="0" w:color="D9D9D9" w:themeColor="background1" w:themeShade="D9"/>
                </w:tcBorders>
                <w:vAlign w:val="center"/>
              </w:tcPr>
            </w:tcPrChange>
          </w:tcPr>
          <w:p w:rsidR="00BF2521" w:rsidRPr="00837A09" w:rsidRDefault="00BF2521" w:rsidP="0060381F">
            <w:pPr>
              <w:rPr>
                <w:rFonts w:ascii="Arial" w:hAnsi="Arial" w:cs="Arial"/>
                <w:sz w:val="16"/>
                <w:szCs w:val="16"/>
                <w:lang w:val="en-GB"/>
                <w:rPrChange w:id="7323" w:author="Michele Seroussi" w:date="2013-12-30T12:59:00Z">
                  <w:rPr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</w:pPr>
            <w:del w:id="7324" w:author="Michele Seroussi" w:date="2013-12-30T13:53:00Z">
              <w:r w:rsidRPr="00837A09" w:rsidDel="005B5670">
                <w:rPr>
                  <w:rFonts w:ascii="Arial" w:hAnsi="Arial" w:cs="Arial"/>
                  <w:sz w:val="16"/>
                  <w:szCs w:val="16"/>
                  <w:lang w:val="en-GB"/>
                  <w:rPrChange w:id="7325" w:author="Michele Seroussi" w:date="2013-12-30T12:59:00Z">
                    <w:rPr>
                      <w:rFonts w:ascii="Consolas" w:hAnsi="Consolas"/>
                      <w:sz w:val="16"/>
                      <w:szCs w:val="16"/>
                      <w:lang w:val="en-GB"/>
                    </w:rPr>
                  </w:rPrChange>
                </w:rPr>
                <w:delText>Presentation</w:delText>
              </w:r>
            </w:del>
            <w:proofErr w:type="spellStart"/>
            <w:ins w:id="7326" w:author="Michele Seroussi" w:date="2013-12-30T13:53:00Z">
              <w:r w:rsidR="005B5670">
                <w:rPr>
                  <w:rFonts w:ascii="Arial" w:hAnsi="Arial" w:cs="Arial"/>
                  <w:sz w:val="16"/>
                  <w:szCs w:val="16"/>
                  <w:lang w:val="en-GB"/>
                </w:rPr>
                <w:t>Présentation</w:t>
              </w:r>
            </w:ins>
            <w:proofErr w:type="spellEnd"/>
            <w:r w:rsidRPr="00837A09">
              <w:rPr>
                <w:rFonts w:ascii="Arial" w:hAnsi="Arial" w:cs="Arial"/>
                <w:sz w:val="16"/>
                <w:szCs w:val="16"/>
                <w:lang w:val="en-GB"/>
                <w:rPrChange w:id="7327" w:author="Michele Seroussi" w:date="2013-12-30T12:59:00Z">
                  <w:rPr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  <w:t xml:space="preserve"> &amp; discussion</w:t>
            </w:r>
          </w:p>
        </w:tc>
      </w:tr>
      <w:tr w:rsidR="00BF2521" w:rsidRPr="00837A09" w:rsidTr="004706B7">
        <w:tblPrEx>
          <w:tblW w:w="10386" w:type="dxa"/>
          <w:tblInd w:w="252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  <w:tblPrExChange w:id="7328" w:author="Michele Seroussi" w:date="2013-12-31T11:22:00Z">
            <w:tblPrEx>
              <w:tblW w:w="10386" w:type="dxa"/>
              <w:tblInd w:w="25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Ex>
          </w:tblPrExChange>
        </w:tblPrEx>
        <w:trPr>
          <w:trHeight w:val="432"/>
          <w:trPrChange w:id="7329" w:author="Michele Seroussi" w:date="2013-12-31T11:22:00Z">
            <w:trPr>
              <w:gridAfter w:val="0"/>
              <w:trHeight w:val="432"/>
            </w:trPr>
          </w:trPrChange>
        </w:trPr>
        <w:tc>
          <w:tcPr>
            <w:tcW w:w="1512" w:type="dxa"/>
            <w:tcBorders>
              <w:top w:val="single" w:sz="2" w:space="0" w:color="D9D9D9" w:themeColor="background1" w:themeShade="D9"/>
              <w:left w:val="single" w:sz="2" w:space="0" w:color="D9D9D9" w:themeColor="background1" w:themeShade="D9"/>
              <w:bottom w:val="single" w:sz="2" w:space="0" w:color="D9D9D9" w:themeColor="background1" w:themeShade="D9"/>
              <w:right w:val="single" w:sz="2" w:space="0" w:color="D9D9D9" w:themeColor="background1" w:themeShade="D9"/>
            </w:tcBorders>
            <w:shd w:val="pct15" w:color="auto" w:fill="auto"/>
            <w:vAlign w:val="center"/>
            <w:tcPrChange w:id="7330" w:author="Michele Seroussi" w:date="2013-12-31T11:22:00Z">
              <w:tcPr>
                <w:tcW w:w="1566" w:type="dxa"/>
                <w:gridSpan w:val="2"/>
                <w:tcBorders>
                  <w:top w:val="single" w:sz="2" w:space="0" w:color="D9D9D9" w:themeColor="background1" w:themeShade="D9"/>
                  <w:left w:val="single" w:sz="2" w:space="0" w:color="D9D9D9" w:themeColor="background1" w:themeShade="D9"/>
                  <w:bottom w:val="single" w:sz="2" w:space="0" w:color="D9D9D9" w:themeColor="background1" w:themeShade="D9"/>
                  <w:right w:val="single" w:sz="2" w:space="0" w:color="D9D9D9" w:themeColor="background1" w:themeShade="D9"/>
                </w:tcBorders>
                <w:shd w:val="pct15" w:color="auto" w:fill="auto"/>
                <w:vAlign w:val="center"/>
              </w:tcPr>
            </w:tcPrChange>
          </w:tcPr>
          <w:p w:rsidR="00BF2521" w:rsidRPr="00837A09" w:rsidRDefault="00BF2521" w:rsidP="0060381F">
            <w:pPr>
              <w:rPr>
                <w:rFonts w:ascii="Arial" w:hAnsi="Arial" w:cs="Arial"/>
                <w:sz w:val="16"/>
                <w:szCs w:val="16"/>
                <w:lang w:val="en-GB"/>
                <w:rPrChange w:id="7331" w:author="Michele Seroussi" w:date="2013-12-30T12:59:00Z">
                  <w:rPr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</w:pPr>
            <w:r w:rsidRPr="00837A09">
              <w:rPr>
                <w:rFonts w:ascii="Arial" w:hAnsi="Arial" w:cs="Arial"/>
                <w:sz w:val="16"/>
                <w:szCs w:val="16"/>
                <w:lang w:val="en-GB"/>
                <w:rPrChange w:id="7332" w:author="Michele Seroussi" w:date="2013-12-30T12:59:00Z">
                  <w:rPr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  <w:t>12.30 - 13.30</w:t>
            </w:r>
          </w:p>
        </w:tc>
        <w:tc>
          <w:tcPr>
            <w:tcW w:w="4971" w:type="dxa"/>
            <w:tcBorders>
              <w:top w:val="single" w:sz="2" w:space="0" w:color="D9D9D9" w:themeColor="background1" w:themeShade="D9"/>
              <w:left w:val="single" w:sz="2" w:space="0" w:color="D9D9D9" w:themeColor="background1" w:themeShade="D9"/>
              <w:bottom w:val="single" w:sz="2" w:space="0" w:color="D9D9D9" w:themeColor="background1" w:themeShade="D9"/>
              <w:right w:val="single" w:sz="2" w:space="0" w:color="D9D9D9" w:themeColor="background1" w:themeShade="D9"/>
            </w:tcBorders>
            <w:shd w:val="pct15" w:color="auto" w:fill="auto"/>
            <w:vAlign w:val="center"/>
            <w:tcPrChange w:id="7333" w:author="Michele Seroussi" w:date="2013-12-31T11:22:00Z">
              <w:tcPr>
                <w:tcW w:w="5220" w:type="dxa"/>
                <w:tcBorders>
                  <w:top w:val="single" w:sz="2" w:space="0" w:color="D9D9D9" w:themeColor="background1" w:themeShade="D9"/>
                  <w:left w:val="single" w:sz="2" w:space="0" w:color="D9D9D9" w:themeColor="background1" w:themeShade="D9"/>
                  <w:bottom w:val="single" w:sz="2" w:space="0" w:color="D9D9D9" w:themeColor="background1" w:themeShade="D9"/>
                  <w:right w:val="single" w:sz="2" w:space="0" w:color="D9D9D9" w:themeColor="background1" w:themeShade="D9"/>
                </w:tcBorders>
                <w:shd w:val="pct15" w:color="auto" w:fill="auto"/>
                <w:vAlign w:val="center"/>
              </w:tcPr>
            </w:tcPrChange>
          </w:tcPr>
          <w:p w:rsidR="00BF2521" w:rsidRPr="00837A09" w:rsidRDefault="00BF2521" w:rsidP="00F527E6">
            <w:pPr>
              <w:jc w:val="center"/>
              <w:rPr>
                <w:rFonts w:ascii="Arial" w:hAnsi="Arial" w:cs="Arial"/>
                <w:i/>
                <w:sz w:val="16"/>
                <w:szCs w:val="16"/>
                <w:lang w:val="en-GB"/>
                <w:rPrChange w:id="7334" w:author="Michele Seroussi" w:date="2013-12-30T12:59:00Z">
                  <w:rPr>
                    <w:rFonts w:ascii="Consolas" w:hAnsi="Consolas"/>
                    <w:i/>
                    <w:sz w:val="16"/>
                    <w:szCs w:val="16"/>
                    <w:lang w:val="en-GB"/>
                  </w:rPr>
                </w:rPrChange>
              </w:rPr>
            </w:pPr>
            <w:del w:id="7335" w:author="Michele Seroussi" w:date="2013-12-30T12:41:00Z">
              <w:r w:rsidRPr="00837A09" w:rsidDel="00123440">
                <w:rPr>
                  <w:rFonts w:ascii="Arial" w:hAnsi="Arial" w:cs="Arial"/>
                  <w:i/>
                  <w:sz w:val="16"/>
                  <w:szCs w:val="16"/>
                  <w:lang w:val="en-GB"/>
                  <w:rPrChange w:id="7336" w:author="Michele Seroussi" w:date="2013-12-30T12:59:00Z">
                    <w:rPr>
                      <w:rFonts w:ascii="Consolas" w:hAnsi="Consolas"/>
                      <w:i/>
                      <w:sz w:val="16"/>
                      <w:szCs w:val="16"/>
                      <w:lang w:val="en-GB"/>
                    </w:rPr>
                  </w:rPrChange>
                </w:rPr>
                <w:delText>Lunch</w:delText>
              </w:r>
            </w:del>
            <w:proofErr w:type="spellStart"/>
            <w:ins w:id="7337" w:author="Michele Seroussi" w:date="2013-12-30T12:41:00Z">
              <w:r w:rsidR="00123440" w:rsidRPr="00837A09">
                <w:rPr>
                  <w:rFonts w:ascii="Arial" w:hAnsi="Arial" w:cs="Arial"/>
                  <w:i/>
                  <w:sz w:val="16"/>
                  <w:szCs w:val="16"/>
                  <w:lang w:val="en-GB"/>
                  <w:rPrChange w:id="7338" w:author="Michele Seroussi" w:date="2013-12-30T12:59:00Z">
                    <w:rPr>
                      <w:rFonts w:ascii="Consolas" w:hAnsi="Consolas"/>
                      <w:i/>
                      <w:sz w:val="16"/>
                      <w:szCs w:val="16"/>
                      <w:lang w:val="en-GB"/>
                    </w:rPr>
                  </w:rPrChange>
                </w:rPr>
                <w:t>Déjeuner</w:t>
              </w:r>
            </w:ins>
            <w:proofErr w:type="spellEnd"/>
          </w:p>
        </w:tc>
        <w:tc>
          <w:tcPr>
            <w:tcW w:w="1890" w:type="dxa"/>
            <w:tcBorders>
              <w:top w:val="single" w:sz="2" w:space="0" w:color="D9D9D9" w:themeColor="background1" w:themeShade="D9"/>
              <w:left w:val="single" w:sz="2" w:space="0" w:color="D9D9D9" w:themeColor="background1" w:themeShade="D9"/>
              <w:bottom w:val="single" w:sz="2" w:space="0" w:color="D9D9D9" w:themeColor="background1" w:themeShade="D9"/>
              <w:right w:val="single" w:sz="2" w:space="0" w:color="D9D9D9" w:themeColor="background1" w:themeShade="D9"/>
            </w:tcBorders>
            <w:shd w:val="pct15" w:color="auto" w:fill="auto"/>
            <w:vAlign w:val="center"/>
            <w:tcPrChange w:id="7339" w:author="Michele Seroussi" w:date="2013-12-31T11:22:00Z">
              <w:tcPr>
                <w:tcW w:w="1980" w:type="dxa"/>
                <w:tcBorders>
                  <w:top w:val="single" w:sz="2" w:space="0" w:color="D9D9D9" w:themeColor="background1" w:themeShade="D9"/>
                  <w:left w:val="single" w:sz="2" w:space="0" w:color="D9D9D9" w:themeColor="background1" w:themeShade="D9"/>
                  <w:bottom w:val="single" w:sz="2" w:space="0" w:color="D9D9D9" w:themeColor="background1" w:themeShade="D9"/>
                  <w:right w:val="single" w:sz="2" w:space="0" w:color="D9D9D9" w:themeColor="background1" w:themeShade="D9"/>
                </w:tcBorders>
                <w:shd w:val="pct15" w:color="auto" w:fill="auto"/>
                <w:vAlign w:val="center"/>
              </w:tcPr>
            </w:tcPrChange>
          </w:tcPr>
          <w:p w:rsidR="00BF2521" w:rsidRPr="00837A09" w:rsidRDefault="00BF2521" w:rsidP="0060381F">
            <w:pPr>
              <w:rPr>
                <w:rFonts w:ascii="Arial" w:hAnsi="Arial" w:cs="Arial"/>
                <w:color w:val="FF0000"/>
                <w:sz w:val="16"/>
                <w:szCs w:val="16"/>
                <w:lang w:val="en-GB"/>
                <w:rPrChange w:id="7340" w:author="Michele Seroussi" w:date="2013-12-30T12:59:00Z">
                  <w:rPr>
                    <w:rFonts w:ascii="Consolas" w:hAnsi="Consolas"/>
                    <w:color w:val="FF0000"/>
                    <w:sz w:val="16"/>
                    <w:szCs w:val="16"/>
                    <w:lang w:val="en-GB"/>
                  </w:rPr>
                </w:rPrChange>
              </w:rPr>
            </w:pPr>
          </w:p>
        </w:tc>
        <w:tc>
          <w:tcPr>
            <w:tcW w:w="2013" w:type="dxa"/>
            <w:tcBorders>
              <w:top w:val="single" w:sz="2" w:space="0" w:color="D9D9D9" w:themeColor="background1" w:themeShade="D9"/>
              <w:left w:val="single" w:sz="2" w:space="0" w:color="D9D9D9" w:themeColor="background1" w:themeShade="D9"/>
              <w:bottom w:val="single" w:sz="2" w:space="0" w:color="D9D9D9" w:themeColor="background1" w:themeShade="D9"/>
              <w:right w:val="single" w:sz="2" w:space="0" w:color="D9D9D9" w:themeColor="background1" w:themeShade="D9"/>
            </w:tcBorders>
            <w:shd w:val="pct15" w:color="auto" w:fill="auto"/>
            <w:vAlign w:val="center"/>
            <w:tcPrChange w:id="7341" w:author="Michele Seroussi" w:date="2013-12-31T11:22:00Z">
              <w:tcPr>
                <w:tcW w:w="1620" w:type="dxa"/>
                <w:tcBorders>
                  <w:top w:val="single" w:sz="2" w:space="0" w:color="D9D9D9" w:themeColor="background1" w:themeShade="D9"/>
                  <w:left w:val="single" w:sz="2" w:space="0" w:color="D9D9D9" w:themeColor="background1" w:themeShade="D9"/>
                  <w:bottom w:val="single" w:sz="2" w:space="0" w:color="D9D9D9" w:themeColor="background1" w:themeShade="D9"/>
                  <w:right w:val="single" w:sz="2" w:space="0" w:color="D9D9D9" w:themeColor="background1" w:themeShade="D9"/>
                </w:tcBorders>
                <w:shd w:val="pct15" w:color="auto" w:fill="auto"/>
                <w:vAlign w:val="center"/>
              </w:tcPr>
            </w:tcPrChange>
          </w:tcPr>
          <w:p w:rsidR="00BF2521" w:rsidRPr="00837A09" w:rsidRDefault="00BF2521" w:rsidP="0060381F">
            <w:pPr>
              <w:rPr>
                <w:rFonts w:ascii="Arial" w:hAnsi="Arial" w:cs="Arial"/>
                <w:sz w:val="16"/>
                <w:szCs w:val="16"/>
                <w:lang w:val="en-GB"/>
                <w:rPrChange w:id="7342" w:author="Michele Seroussi" w:date="2013-12-30T12:59:00Z">
                  <w:rPr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</w:pPr>
          </w:p>
        </w:tc>
      </w:tr>
      <w:tr w:rsidR="00BF2521" w:rsidRPr="00837A09" w:rsidTr="004706B7">
        <w:tblPrEx>
          <w:tblW w:w="10386" w:type="dxa"/>
          <w:tblInd w:w="252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  <w:tblPrExChange w:id="7343" w:author="Michele Seroussi" w:date="2013-12-31T11:22:00Z">
            <w:tblPrEx>
              <w:tblW w:w="10386" w:type="dxa"/>
              <w:tblInd w:w="25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Ex>
          </w:tblPrExChange>
        </w:tblPrEx>
        <w:trPr>
          <w:trHeight w:val="432"/>
          <w:trPrChange w:id="7344" w:author="Michele Seroussi" w:date="2013-12-31T11:22:00Z">
            <w:trPr>
              <w:gridAfter w:val="0"/>
              <w:trHeight w:val="432"/>
            </w:trPr>
          </w:trPrChange>
        </w:trPr>
        <w:tc>
          <w:tcPr>
            <w:tcW w:w="1512" w:type="dxa"/>
            <w:tcBorders>
              <w:top w:val="single" w:sz="2" w:space="0" w:color="D9D9D9" w:themeColor="background1" w:themeShade="D9"/>
              <w:left w:val="single" w:sz="2" w:space="0" w:color="D9D9D9" w:themeColor="background1" w:themeShade="D9"/>
              <w:bottom w:val="single" w:sz="2" w:space="0" w:color="D9D9D9" w:themeColor="background1" w:themeShade="D9"/>
              <w:right w:val="single" w:sz="2" w:space="0" w:color="D9D9D9" w:themeColor="background1" w:themeShade="D9"/>
            </w:tcBorders>
            <w:vAlign w:val="center"/>
            <w:tcPrChange w:id="7345" w:author="Michele Seroussi" w:date="2013-12-31T11:22:00Z">
              <w:tcPr>
                <w:tcW w:w="1566" w:type="dxa"/>
                <w:gridSpan w:val="2"/>
                <w:tcBorders>
                  <w:top w:val="single" w:sz="2" w:space="0" w:color="D9D9D9" w:themeColor="background1" w:themeShade="D9"/>
                  <w:left w:val="single" w:sz="2" w:space="0" w:color="D9D9D9" w:themeColor="background1" w:themeShade="D9"/>
                  <w:bottom w:val="single" w:sz="2" w:space="0" w:color="D9D9D9" w:themeColor="background1" w:themeShade="D9"/>
                  <w:right w:val="single" w:sz="2" w:space="0" w:color="D9D9D9" w:themeColor="background1" w:themeShade="D9"/>
                </w:tcBorders>
                <w:vAlign w:val="center"/>
              </w:tcPr>
            </w:tcPrChange>
          </w:tcPr>
          <w:p w:rsidR="00BF2521" w:rsidRPr="00837A09" w:rsidRDefault="00BF2521">
            <w:pPr>
              <w:rPr>
                <w:rFonts w:ascii="Arial" w:hAnsi="Arial" w:cs="Arial"/>
                <w:sz w:val="16"/>
                <w:szCs w:val="16"/>
                <w:lang w:val="en-GB"/>
                <w:rPrChange w:id="7346" w:author="Michele Seroussi" w:date="2013-12-30T12:59:00Z">
                  <w:rPr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</w:pPr>
            <w:r w:rsidRPr="00837A09">
              <w:rPr>
                <w:rFonts w:ascii="Arial" w:hAnsi="Arial" w:cs="Arial"/>
                <w:sz w:val="16"/>
                <w:szCs w:val="16"/>
                <w:lang w:val="en-GB"/>
                <w:rPrChange w:id="7347" w:author="Michele Seroussi" w:date="2013-12-30T12:59:00Z">
                  <w:rPr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  <w:t xml:space="preserve">13.30 </w:t>
            </w:r>
            <w:r w:rsidR="007149A0" w:rsidRPr="00837A09">
              <w:rPr>
                <w:rFonts w:ascii="Arial" w:hAnsi="Arial" w:cs="Arial"/>
                <w:sz w:val="16"/>
                <w:szCs w:val="16"/>
                <w:lang w:val="en-GB"/>
                <w:rPrChange w:id="7348" w:author="Michele Seroussi" w:date="2013-12-30T12:59:00Z">
                  <w:rPr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  <w:t>–</w:t>
            </w:r>
            <w:r w:rsidRPr="00837A09">
              <w:rPr>
                <w:rFonts w:ascii="Arial" w:hAnsi="Arial" w:cs="Arial"/>
                <w:sz w:val="16"/>
                <w:szCs w:val="16"/>
                <w:lang w:val="en-GB"/>
                <w:rPrChange w:id="7349" w:author="Michele Seroussi" w:date="2013-12-30T12:59:00Z">
                  <w:rPr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  <w:t xml:space="preserve"> </w:t>
            </w:r>
            <w:del w:id="7350" w:author="Michele Seroussi" w:date="2013-12-31T11:20:00Z">
              <w:r w:rsidRPr="00837A09" w:rsidDel="004706B7">
                <w:rPr>
                  <w:rFonts w:ascii="Arial" w:hAnsi="Arial" w:cs="Arial"/>
                  <w:sz w:val="16"/>
                  <w:szCs w:val="16"/>
                  <w:lang w:val="en-GB"/>
                  <w:rPrChange w:id="7351" w:author="Michele Seroussi" w:date="2013-12-30T12:59:00Z">
                    <w:rPr>
                      <w:rFonts w:ascii="Consolas" w:hAnsi="Consolas"/>
                      <w:sz w:val="16"/>
                      <w:szCs w:val="16"/>
                      <w:lang w:val="en-GB"/>
                    </w:rPr>
                  </w:rPrChange>
                </w:rPr>
                <w:delText>1</w:delText>
              </w:r>
              <w:r w:rsidR="007149A0" w:rsidRPr="00837A09" w:rsidDel="004706B7">
                <w:rPr>
                  <w:rFonts w:ascii="Arial" w:hAnsi="Arial" w:cs="Arial"/>
                  <w:sz w:val="16"/>
                  <w:szCs w:val="16"/>
                  <w:lang w:val="en-GB"/>
                  <w:rPrChange w:id="7352" w:author="Michele Seroussi" w:date="2013-12-30T12:59:00Z">
                    <w:rPr>
                      <w:rFonts w:ascii="Consolas" w:hAnsi="Consolas"/>
                      <w:sz w:val="16"/>
                      <w:szCs w:val="16"/>
                      <w:lang w:val="en-GB"/>
                    </w:rPr>
                  </w:rPrChange>
                </w:rPr>
                <w:delText>4.15</w:delText>
              </w:r>
            </w:del>
            <w:ins w:id="7353" w:author="Michele Seroussi" w:date="2013-12-31T11:20:00Z">
              <w:r w:rsidR="004706B7">
                <w:rPr>
                  <w:rFonts w:ascii="Arial" w:hAnsi="Arial" w:cs="Arial"/>
                  <w:sz w:val="16"/>
                  <w:szCs w:val="16"/>
                  <w:lang w:val="en-GB"/>
                </w:rPr>
                <w:t>17:00</w:t>
              </w:r>
            </w:ins>
          </w:p>
        </w:tc>
        <w:tc>
          <w:tcPr>
            <w:tcW w:w="4971" w:type="dxa"/>
            <w:tcBorders>
              <w:top w:val="single" w:sz="2" w:space="0" w:color="D9D9D9" w:themeColor="background1" w:themeShade="D9"/>
              <w:left w:val="single" w:sz="2" w:space="0" w:color="D9D9D9" w:themeColor="background1" w:themeShade="D9"/>
              <w:bottom w:val="single" w:sz="2" w:space="0" w:color="D9D9D9" w:themeColor="background1" w:themeShade="D9"/>
              <w:right w:val="single" w:sz="2" w:space="0" w:color="D9D9D9" w:themeColor="background1" w:themeShade="D9"/>
            </w:tcBorders>
            <w:vAlign w:val="center"/>
            <w:tcPrChange w:id="7354" w:author="Michele Seroussi" w:date="2013-12-31T11:22:00Z">
              <w:tcPr>
                <w:tcW w:w="5220" w:type="dxa"/>
                <w:tcBorders>
                  <w:top w:val="single" w:sz="2" w:space="0" w:color="D9D9D9" w:themeColor="background1" w:themeShade="D9"/>
                  <w:left w:val="single" w:sz="2" w:space="0" w:color="D9D9D9" w:themeColor="background1" w:themeShade="D9"/>
                  <w:bottom w:val="single" w:sz="2" w:space="0" w:color="D9D9D9" w:themeColor="background1" w:themeShade="D9"/>
                  <w:right w:val="single" w:sz="2" w:space="0" w:color="D9D9D9" w:themeColor="background1" w:themeShade="D9"/>
                </w:tcBorders>
                <w:vAlign w:val="center"/>
              </w:tcPr>
            </w:tcPrChange>
          </w:tcPr>
          <w:p w:rsidR="00750021" w:rsidRPr="00837A09" w:rsidDel="004706B7" w:rsidRDefault="00750021" w:rsidP="00750021">
            <w:pPr>
              <w:ind w:left="360"/>
              <w:rPr>
                <w:del w:id="7355" w:author="Michele Seroussi" w:date="2013-12-31T11:19:00Z"/>
                <w:rFonts w:ascii="Arial" w:hAnsi="Arial" w:cs="Arial"/>
                <w:iCs/>
                <w:sz w:val="16"/>
                <w:szCs w:val="16"/>
                <w:lang w:val="en-GB"/>
                <w:rPrChange w:id="7356" w:author="Michele Seroussi" w:date="2013-12-30T12:59:00Z">
                  <w:rPr>
                    <w:del w:id="7357" w:author="Michele Seroussi" w:date="2013-12-31T11:19:00Z"/>
                    <w:rFonts w:ascii="Consolas" w:hAnsi="Consolas"/>
                    <w:iCs/>
                    <w:sz w:val="16"/>
                    <w:szCs w:val="16"/>
                    <w:lang w:val="en-GB"/>
                  </w:rPr>
                </w:rPrChange>
              </w:rPr>
            </w:pPr>
            <w:del w:id="7358" w:author="Michele Seroussi" w:date="2013-12-31T11:16:00Z">
              <w:r w:rsidRPr="00837A09" w:rsidDel="002A3141">
                <w:rPr>
                  <w:rFonts w:ascii="Arial" w:hAnsi="Arial" w:cs="Arial"/>
                  <w:iCs/>
                  <w:sz w:val="16"/>
                  <w:szCs w:val="16"/>
                  <w:lang w:val="en-GB"/>
                  <w:rPrChange w:id="7359" w:author="Michele Seroussi" w:date="2013-12-30T12:59:00Z">
                    <w:rPr>
                      <w:rFonts w:ascii="Consolas" w:hAnsi="Consolas"/>
                      <w:iCs/>
                      <w:sz w:val="16"/>
                      <w:szCs w:val="16"/>
                      <w:lang w:val="en-GB"/>
                    </w:rPr>
                  </w:rPrChange>
                </w:rPr>
                <w:delText>Measurer training in centre with children (whole afternoon)-see separate manual</w:delText>
              </w:r>
            </w:del>
          </w:p>
          <w:p w:rsidR="004706B7" w:rsidRPr="00837A09" w:rsidRDefault="004706B7" w:rsidP="00750021">
            <w:pPr>
              <w:ind w:left="360"/>
              <w:rPr>
                <w:rFonts w:ascii="Arial" w:hAnsi="Arial" w:cs="Arial"/>
                <w:iCs/>
                <w:sz w:val="16"/>
                <w:szCs w:val="16"/>
                <w:lang w:val="en-GB"/>
                <w:rPrChange w:id="7360" w:author="Michele Seroussi" w:date="2013-12-30T12:59:00Z">
                  <w:rPr>
                    <w:rFonts w:ascii="Consolas" w:hAnsi="Consolas"/>
                    <w:iCs/>
                    <w:sz w:val="16"/>
                    <w:szCs w:val="16"/>
                    <w:lang w:val="en-GB"/>
                  </w:rPr>
                </w:rPrChange>
              </w:rPr>
            </w:pPr>
          </w:p>
          <w:p w:rsidR="000F492D" w:rsidRPr="002A3141" w:rsidRDefault="002A3141" w:rsidP="007149A0">
            <w:pPr>
              <w:pStyle w:val="Paragraphedeliste"/>
              <w:numPr>
                <w:ilvl w:val="0"/>
                <w:numId w:val="7"/>
              </w:numPr>
              <w:rPr>
                <w:rFonts w:ascii="Arial" w:hAnsi="Arial" w:cs="Arial"/>
                <w:iCs/>
                <w:sz w:val="16"/>
                <w:szCs w:val="16"/>
                <w:lang w:val="fr-FR"/>
                <w:rPrChange w:id="7361" w:author="Michele Seroussi" w:date="2013-12-31T11:16:00Z">
                  <w:rPr>
                    <w:rFonts w:ascii="Consolas" w:hAnsi="Consolas"/>
                    <w:iCs/>
                    <w:sz w:val="16"/>
                    <w:szCs w:val="16"/>
                    <w:lang w:val="en-GB"/>
                  </w:rPr>
                </w:rPrChange>
              </w:rPr>
            </w:pPr>
            <w:ins w:id="7362" w:author="Michele Seroussi" w:date="2013-12-31T11:16:00Z">
              <w:r w:rsidRPr="002A3141">
                <w:rPr>
                  <w:rFonts w:ascii="Arial" w:hAnsi="Arial" w:cs="Arial"/>
                  <w:iCs/>
                  <w:sz w:val="16"/>
                  <w:szCs w:val="16"/>
                  <w:lang w:val="fr-FR"/>
                  <w:rPrChange w:id="7363" w:author="Michele Seroussi" w:date="2013-12-31T11:16:00Z">
                    <w:rPr>
                      <w:rFonts w:ascii="Arial" w:hAnsi="Arial" w:cs="Arial"/>
                      <w:iCs/>
                      <w:sz w:val="16"/>
                      <w:szCs w:val="16"/>
                      <w:lang w:val="en-GB"/>
                    </w:rPr>
                  </w:rPrChange>
                </w:rPr>
                <w:t>Conception de l’échantillon, identification des</w:t>
              </w:r>
            </w:ins>
            <w:ins w:id="7364" w:author="Michele Seroussi" w:date="2013-12-31T11:17:00Z">
              <w:r>
                <w:rPr>
                  <w:rFonts w:ascii="Arial" w:hAnsi="Arial" w:cs="Arial"/>
                  <w:iCs/>
                  <w:sz w:val="16"/>
                  <w:szCs w:val="16"/>
                  <w:lang w:val="fr-FR"/>
                </w:rPr>
                <w:t xml:space="preserve"> </w:t>
              </w:r>
              <w:r w:rsidRPr="002A3141">
                <w:rPr>
                  <w:rFonts w:ascii="Arial" w:hAnsi="Arial" w:cs="Arial"/>
                  <w:iCs/>
                  <w:sz w:val="16"/>
                  <w:szCs w:val="16"/>
                  <w:lang w:val="fr-FR"/>
                </w:rPr>
                <w:t>ménages</w:t>
              </w:r>
            </w:ins>
            <w:ins w:id="7365" w:author="Michele Seroussi" w:date="2013-12-31T11:16:00Z">
              <w:r w:rsidRPr="002A3141">
                <w:rPr>
                  <w:rFonts w:ascii="Arial" w:hAnsi="Arial" w:cs="Arial"/>
                  <w:iCs/>
                  <w:sz w:val="16"/>
                  <w:szCs w:val="16"/>
                  <w:lang w:val="fr-FR"/>
                  <w:rPrChange w:id="7366" w:author="Michele Seroussi" w:date="2013-12-31T11:16:00Z">
                    <w:rPr>
                      <w:rFonts w:ascii="Arial" w:hAnsi="Arial" w:cs="Arial"/>
                      <w:iCs/>
                      <w:sz w:val="16"/>
                      <w:szCs w:val="16"/>
                      <w:lang w:val="en-GB"/>
                    </w:rPr>
                  </w:rPrChange>
                </w:rPr>
                <w:t>, lecture des cartes et des fiches</w:t>
              </w:r>
            </w:ins>
            <w:del w:id="7367" w:author="Michele Seroussi" w:date="2013-12-31T11:16:00Z">
              <w:r w:rsidR="000F492D" w:rsidRPr="002A3141" w:rsidDel="002A3141">
                <w:rPr>
                  <w:rFonts w:ascii="Arial" w:hAnsi="Arial" w:cs="Arial"/>
                  <w:iCs/>
                  <w:sz w:val="16"/>
                  <w:szCs w:val="16"/>
                  <w:lang w:val="fr-FR"/>
                  <w:rPrChange w:id="7368" w:author="Michele Seroussi" w:date="2013-12-31T11:16:00Z">
                    <w:rPr>
                      <w:rFonts w:ascii="Consolas" w:hAnsi="Consolas"/>
                      <w:iCs/>
                      <w:sz w:val="16"/>
                      <w:szCs w:val="16"/>
                      <w:lang w:val="en-GB"/>
                    </w:rPr>
                  </w:rPrChange>
                </w:rPr>
                <w:delText>Sample design- i</w:delText>
              </w:r>
              <w:r w:rsidR="00BF2521" w:rsidRPr="002A3141" w:rsidDel="002A3141">
                <w:rPr>
                  <w:rFonts w:ascii="Arial" w:hAnsi="Arial" w:cs="Arial"/>
                  <w:iCs/>
                  <w:sz w:val="16"/>
                  <w:szCs w:val="16"/>
                  <w:lang w:val="fr-FR"/>
                  <w:rPrChange w:id="7369" w:author="Michele Seroussi" w:date="2013-12-31T11:16:00Z">
                    <w:rPr>
                      <w:rFonts w:ascii="Consolas" w:hAnsi="Consolas"/>
                      <w:iCs/>
                      <w:sz w:val="16"/>
                      <w:szCs w:val="16"/>
                      <w:lang w:val="en-GB"/>
                    </w:rPr>
                  </w:rPrChange>
                </w:rPr>
                <w:delText xml:space="preserve">dentifying </w:delText>
              </w:r>
            </w:del>
            <w:del w:id="7370" w:author="Michele Seroussi" w:date="2013-12-30T12:40:00Z">
              <w:r w:rsidR="00BF2521" w:rsidRPr="002A3141" w:rsidDel="00123440">
                <w:rPr>
                  <w:rFonts w:ascii="Arial" w:hAnsi="Arial" w:cs="Arial"/>
                  <w:iCs/>
                  <w:sz w:val="16"/>
                  <w:szCs w:val="16"/>
                  <w:lang w:val="fr-FR"/>
                  <w:rPrChange w:id="7371" w:author="Michele Seroussi" w:date="2013-12-31T11:16:00Z">
                    <w:rPr>
                      <w:rFonts w:ascii="Consolas" w:hAnsi="Consolas"/>
                      <w:iCs/>
                      <w:sz w:val="16"/>
                      <w:szCs w:val="16"/>
                      <w:lang w:val="en-GB"/>
                    </w:rPr>
                  </w:rPrChange>
                </w:rPr>
                <w:delText>household</w:delText>
              </w:r>
            </w:del>
            <w:del w:id="7372" w:author="Michele Seroussi" w:date="2013-12-31T11:16:00Z">
              <w:r w:rsidR="00BF2521" w:rsidRPr="002A3141" w:rsidDel="002A3141">
                <w:rPr>
                  <w:rFonts w:ascii="Arial" w:hAnsi="Arial" w:cs="Arial"/>
                  <w:iCs/>
                  <w:sz w:val="16"/>
                  <w:szCs w:val="16"/>
                  <w:lang w:val="fr-FR"/>
                  <w:rPrChange w:id="7373" w:author="Michele Seroussi" w:date="2013-12-31T11:16:00Z">
                    <w:rPr>
                      <w:rFonts w:ascii="Consolas" w:hAnsi="Consolas"/>
                      <w:iCs/>
                      <w:sz w:val="16"/>
                      <w:szCs w:val="16"/>
                      <w:lang w:val="en-GB"/>
                    </w:rPr>
                  </w:rPrChange>
                </w:rPr>
                <w:delText>s in the field/reading maps,</w:delText>
              </w:r>
            </w:del>
            <w:r w:rsidR="000F492D" w:rsidRPr="002A3141">
              <w:rPr>
                <w:rFonts w:ascii="Arial" w:hAnsi="Arial" w:cs="Arial"/>
                <w:iCs/>
                <w:sz w:val="16"/>
                <w:szCs w:val="16"/>
                <w:lang w:val="fr-FR"/>
                <w:rPrChange w:id="7374" w:author="Michele Seroussi" w:date="2013-12-31T11:16:00Z">
                  <w:rPr>
                    <w:rFonts w:ascii="Consolas" w:hAnsi="Consolas"/>
                    <w:iCs/>
                    <w:sz w:val="16"/>
                    <w:szCs w:val="16"/>
                    <w:lang w:val="en-GB"/>
                  </w:rPr>
                </w:rPrChange>
              </w:rPr>
              <w:t xml:space="preserve"> </w:t>
            </w:r>
          </w:p>
          <w:p w:rsidR="004706B7" w:rsidRDefault="002A3141" w:rsidP="007149A0">
            <w:pPr>
              <w:pStyle w:val="Paragraphedeliste"/>
              <w:numPr>
                <w:ilvl w:val="0"/>
                <w:numId w:val="7"/>
              </w:numPr>
              <w:rPr>
                <w:ins w:id="7375" w:author="Michele Seroussi" w:date="2013-12-31T11:20:00Z"/>
                <w:rFonts w:ascii="Arial" w:hAnsi="Arial" w:cs="Arial"/>
                <w:sz w:val="16"/>
                <w:szCs w:val="16"/>
                <w:lang w:val="fr-FR"/>
              </w:rPr>
            </w:pPr>
            <w:ins w:id="7376" w:author="Michele Seroussi" w:date="2013-12-31T11:16:00Z">
              <w:r>
                <w:rPr>
                  <w:rFonts w:ascii="Arial" w:hAnsi="Arial" w:cs="Arial"/>
                  <w:sz w:val="16"/>
                  <w:szCs w:val="16"/>
                  <w:lang w:val="fr-FR"/>
                </w:rPr>
                <w:t>Etablir les fiches de v</w:t>
              </w:r>
            </w:ins>
            <w:ins w:id="7377" w:author="Michele Seroussi" w:date="2013-12-31T11:17:00Z">
              <w:r>
                <w:rPr>
                  <w:rFonts w:ascii="Arial" w:hAnsi="Arial" w:cs="Arial"/>
                  <w:sz w:val="16"/>
                  <w:szCs w:val="16"/>
                  <w:lang w:val="fr-FR"/>
                </w:rPr>
                <w:t>érification des grappes et les fiches d’affectation des enquêteurs</w:t>
              </w:r>
            </w:ins>
          </w:p>
          <w:p w:rsidR="004706B7" w:rsidRDefault="004706B7" w:rsidP="007149A0">
            <w:pPr>
              <w:pStyle w:val="Paragraphedeliste"/>
              <w:numPr>
                <w:ilvl w:val="0"/>
                <w:numId w:val="7"/>
              </w:numPr>
              <w:rPr>
                <w:ins w:id="7378" w:author="Michele Seroussi" w:date="2013-12-31T11:21:00Z"/>
                <w:rFonts w:ascii="Arial" w:hAnsi="Arial" w:cs="Arial"/>
                <w:sz w:val="16"/>
                <w:szCs w:val="16"/>
                <w:lang w:val="fr-FR"/>
              </w:rPr>
            </w:pPr>
            <w:ins w:id="7379" w:author="Michele Seroussi" w:date="2013-12-31T11:20:00Z">
              <w:r>
                <w:rPr>
                  <w:rFonts w:ascii="Arial" w:hAnsi="Arial" w:cs="Arial"/>
                  <w:sz w:val="16"/>
                  <w:szCs w:val="16"/>
                  <w:lang w:val="fr-FR"/>
                </w:rPr>
                <w:t>Nombre de m</w:t>
              </w:r>
            </w:ins>
            <w:ins w:id="7380" w:author="Michele Seroussi" w:date="2013-12-31T11:21:00Z">
              <w:r>
                <w:rPr>
                  <w:rFonts w:ascii="Arial" w:hAnsi="Arial" w:cs="Arial"/>
                  <w:sz w:val="16"/>
                  <w:szCs w:val="16"/>
                  <w:lang w:val="fr-FR"/>
                </w:rPr>
                <w:t>é</w:t>
              </w:r>
            </w:ins>
            <w:ins w:id="7381" w:author="Michele Seroussi" w:date="2013-12-31T11:20:00Z">
              <w:r>
                <w:rPr>
                  <w:rFonts w:ascii="Arial" w:hAnsi="Arial" w:cs="Arial"/>
                  <w:sz w:val="16"/>
                  <w:szCs w:val="16"/>
                  <w:lang w:val="fr-FR"/>
                </w:rPr>
                <w:t xml:space="preserve">nages </w:t>
              </w:r>
            </w:ins>
            <w:ins w:id="7382" w:author="Michele Seroussi" w:date="2013-12-31T11:21:00Z">
              <w:r>
                <w:rPr>
                  <w:rFonts w:ascii="Arial" w:hAnsi="Arial" w:cs="Arial"/>
                  <w:sz w:val="16"/>
                  <w:szCs w:val="16"/>
                  <w:lang w:val="fr-FR"/>
                </w:rPr>
                <w:t>à</w:t>
              </w:r>
            </w:ins>
            <w:ins w:id="7383" w:author="Michele Seroussi" w:date="2013-12-31T11:20:00Z">
              <w:r>
                <w:rPr>
                  <w:rFonts w:ascii="Arial" w:hAnsi="Arial" w:cs="Arial"/>
                  <w:sz w:val="16"/>
                  <w:szCs w:val="16"/>
                  <w:lang w:val="fr-FR"/>
                </w:rPr>
                <w:t xml:space="preserve"> faire par jour</w:t>
              </w:r>
            </w:ins>
          </w:p>
          <w:p w:rsidR="007149A0" w:rsidRPr="002A3141" w:rsidRDefault="004706B7" w:rsidP="007149A0">
            <w:pPr>
              <w:pStyle w:val="Paragraphedeliste"/>
              <w:numPr>
                <w:ilvl w:val="0"/>
                <w:numId w:val="7"/>
              </w:numPr>
              <w:rPr>
                <w:rFonts w:ascii="Arial" w:hAnsi="Arial" w:cs="Arial"/>
                <w:sz w:val="16"/>
                <w:szCs w:val="16"/>
                <w:lang w:val="fr-FR"/>
                <w:rPrChange w:id="7384" w:author="Michele Seroussi" w:date="2013-12-31T11:17:00Z">
                  <w:rPr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</w:pPr>
            <w:ins w:id="7385" w:author="Michele Seroussi" w:date="2013-12-31T11:21:00Z">
              <w:r>
                <w:rPr>
                  <w:rFonts w:ascii="Arial" w:hAnsi="Arial" w:cs="Arial"/>
                  <w:sz w:val="16"/>
                  <w:szCs w:val="16"/>
                  <w:lang w:val="fr-FR"/>
                </w:rPr>
                <w:t xml:space="preserve">Temps à passer dans chaque grappe, et quand partir </w:t>
              </w:r>
            </w:ins>
            <w:del w:id="7386" w:author="Michele Seroussi" w:date="2013-12-31T11:17:00Z">
              <w:r w:rsidR="007149A0" w:rsidRPr="002A3141" w:rsidDel="002A3141">
                <w:rPr>
                  <w:rFonts w:ascii="Arial" w:hAnsi="Arial" w:cs="Arial"/>
                  <w:sz w:val="16"/>
                  <w:szCs w:val="16"/>
                  <w:lang w:val="fr-FR"/>
                  <w:rPrChange w:id="7387" w:author="Michele Seroussi" w:date="2013-12-31T11:17:00Z">
                    <w:rPr>
                      <w:rFonts w:ascii="Consolas" w:hAnsi="Consolas"/>
                      <w:sz w:val="16"/>
                      <w:szCs w:val="16"/>
                      <w:lang w:val="en-GB"/>
                    </w:rPr>
                  </w:rPrChange>
                </w:rPr>
                <w:delText xml:space="preserve">Maintaining cluster tracking forms </w:delText>
              </w:r>
            </w:del>
            <w:del w:id="7388" w:author="Michele Seroussi" w:date="2013-12-30T14:38:00Z">
              <w:r w:rsidR="007149A0" w:rsidRPr="002A3141" w:rsidDel="008C7714">
                <w:rPr>
                  <w:rFonts w:ascii="Arial" w:hAnsi="Arial" w:cs="Arial"/>
                  <w:sz w:val="16"/>
                  <w:szCs w:val="16"/>
                  <w:lang w:val="fr-FR"/>
                  <w:rPrChange w:id="7389" w:author="Michele Seroussi" w:date="2013-12-31T11:17:00Z">
                    <w:rPr>
                      <w:rFonts w:ascii="Consolas" w:hAnsi="Consolas"/>
                      <w:sz w:val="16"/>
                      <w:szCs w:val="16"/>
                      <w:lang w:val="en-GB"/>
                    </w:rPr>
                  </w:rPrChange>
                </w:rPr>
                <w:delText xml:space="preserve">and </w:delText>
              </w:r>
            </w:del>
            <w:del w:id="7390" w:author="Michele Seroussi" w:date="2013-12-31T11:17:00Z">
              <w:r w:rsidR="007149A0" w:rsidRPr="002A3141" w:rsidDel="002A3141">
                <w:rPr>
                  <w:rFonts w:ascii="Arial" w:hAnsi="Arial" w:cs="Arial"/>
                  <w:sz w:val="16"/>
                  <w:szCs w:val="16"/>
                  <w:lang w:val="fr-FR"/>
                  <w:rPrChange w:id="7391" w:author="Michele Seroussi" w:date="2013-12-31T11:17:00Z">
                    <w:rPr>
                      <w:rFonts w:ascii="Consolas" w:hAnsi="Consolas"/>
                      <w:sz w:val="16"/>
                      <w:szCs w:val="16"/>
                      <w:lang w:val="en-GB"/>
                    </w:rPr>
                  </w:rPrChange>
                </w:rPr>
                <w:delText>interviewer assignment sheets</w:delText>
              </w:r>
            </w:del>
          </w:p>
          <w:p w:rsidR="00BF2521" w:rsidRPr="002A3141" w:rsidRDefault="00BF2521" w:rsidP="007149A0">
            <w:pPr>
              <w:pStyle w:val="Paragraphedeliste"/>
              <w:rPr>
                <w:rFonts w:ascii="Arial" w:hAnsi="Arial" w:cs="Arial"/>
                <w:iCs/>
                <w:sz w:val="16"/>
                <w:szCs w:val="16"/>
                <w:lang w:val="fr-FR"/>
                <w:rPrChange w:id="7392" w:author="Michele Seroussi" w:date="2013-12-31T11:17:00Z">
                  <w:rPr>
                    <w:rFonts w:ascii="Consolas" w:hAnsi="Consolas"/>
                    <w:iCs/>
                    <w:sz w:val="16"/>
                    <w:szCs w:val="16"/>
                    <w:lang w:val="en-GB"/>
                  </w:rPr>
                </w:rPrChange>
              </w:rPr>
            </w:pPr>
          </w:p>
        </w:tc>
        <w:tc>
          <w:tcPr>
            <w:tcW w:w="1890" w:type="dxa"/>
            <w:tcBorders>
              <w:top w:val="single" w:sz="2" w:space="0" w:color="D9D9D9" w:themeColor="background1" w:themeShade="D9"/>
              <w:left w:val="single" w:sz="2" w:space="0" w:color="D9D9D9" w:themeColor="background1" w:themeShade="D9"/>
              <w:bottom w:val="single" w:sz="2" w:space="0" w:color="D9D9D9" w:themeColor="background1" w:themeShade="D9"/>
              <w:right w:val="single" w:sz="2" w:space="0" w:color="D9D9D9" w:themeColor="background1" w:themeShade="D9"/>
            </w:tcBorders>
            <w:tcPrChange w:id="7393" w:author="Michele Seroussi" w:date="2013-12-31T11:22:00Z">
              <w:tcPr>
                <w:tcW w:w="1980" w:type="dxa"/>
                <w:tcBorders>
                  <w:top w:val="single" w:sz="2" w:space="0" w:color="D9D9D9" w:themeColor="background1" w:themeShade="D9"/>
                  <w:left w:val="single" w:sz="2" w:space="0" w:color="D9D9D9" w:themeColor="background1" w:themeShade="D9"/>
                  <w:bottom w:val="single" w:sz="2" w:space="0" w:color="D9D9D9" w:themeColor="background1" w:themeShade="D9"/>
                  <w:right w:val="single" w:sz="2" w:space="0" w:color="D9D9D9" w:themeColor="background1" w:themeShade="D9"/>
                </w:tcBorders>
              </w:tcPr>
            </w:tcPrChange>
          </w:tcPr>
          <w:p w:rsidR="00FB1F67" w:rsidRPr="00837A09" w:rsidRDefault="00FB1F67" w:rsidP="00FB1F67">
            <w:pPr>
              <w:rPr>
                <w:rFonts w:ascii="Arial" w:hAnsi="Arial" w:cs="Arial"/>
                <w:color w:val="FF0000"/>
                <w:sz w:val="16"/>
                <w:szCs w:val="16"/>
                <w:lang w:val="en-GB"/>
                <w:rPrChange w:id="7394" w:author="Michele Seroussi" w:date="2013-12-30T12:59:00Z">
                  <w:rPr>
                    <w:rFonts w:ascii="Consolas" w:hAnsi="Consolas"/>
                    <w:color w:val="FF0000"/>
                    <w:sz w:val="16"/>
                    <w:szCs w:val="16"/>
                    <w:lang w:val="en-GB"/>
                  </w:rPr>
                </w:rPrChange>
              </w:rPr>
            </w:pPr>
            <w:r w:rsidRPr="00837A09">
              <w:rPr>
                <w:rFonts w:ascii="Arial" w:hAnsi="Arial" w:cs="Arial"/>
                <w:color w:val="FF0000"/>
                <w:sz w:val="16"/>
                <w:szCs w:val="16"/>
                <w:lang w:val="en-GB"/>
                <w:rPrChange w:id="7395" w:author="Michele Seroussi" w:date="2013-12-30T12:59:00Z">
                  <w:rPr>
                    <w:rFonts w:ascii="Consolas" w:hAnsi="Consolas"/>
                    <w:color w:val="FF0000"/>
                    <w:sz w:val="16"/>
                    <w:szCs w:val="16"/>
                    <w:lang w:val="en-GB"/>
                  </w:rPr>
                </w:rPrChange>
              </w:rPr>
              <w:t xml:space="preserve">Expert in nutrition </w:t>
            </w:r>
          </w:p>
          <w:p w:rsidR="00FB1F67" w:rsidRPr="00837A09" w:rsidRDefault="00FB1F67" w:rsidP="00FB1F67">
            <w:pPr>
              <w:rPr>
                <w:rFonts w:ascii="Arial" w:hAnsi="Arial" w:cs="Arial"/>
                <w:color w:val="FF0000"/>
                <w:sz w:val="16"/>
                <w:szCs w:val="16"/>
                <w:lang w:val="en-GB"/>
                <w:rPrChange w:id="7396" w:author="Michele Seroussi" w:date="2013-12-30T12:59:00Z">
                  <w:rPr>
                    <w:rFonts w:ascii="Consolas" w:hAnsi="Consolas"/>
                    <w:color w:val="FF0000"/>
                    <w:sz w:val="16"/>
                    <w:szCs w:val="16"/>
                    <w:lang w:val="en-GB"/>
                  </w:rPr>
                </w:rPrChange>
              </w:rPr>
            </w:pPr>
          </w:p>
          <w:p w:rsidR="00FB1F67" w:rsidRPr="00837A09" w:rsidRDefault="00FB1F67" w:rsidP="00FB1F67">
            <w:pPr>
              <w:rPr>
                <w:rFonts w:ascii="Arial" w:hAnsi="Arial" w:cs="Arial"/>
                <w:color w:val="FF0000"/>
                <w:sz w:val="16"/>
                <w:szCs w:val="16"/>
                <w:lang w:val="en-GB"/>
                <w:rPrChange w:id="7397" w:author="Michele Seroussi" w:date="2013-12-30T12:59:00Z">
                  <w:rPr>
                    <w:rFonts w:ascii="Consolas" w:hAnsi="Consolas"/>
                    <w:color w:val="FF0000"/>
                    <w:sz w:val="16"/>
                    <w:szCs w:val="16"/>
                    <w:lang w:val="en-GB"/>
                  </w:rPr>
                </w:rPrChange>
              </w:rPr>
            </w:pPr>
          </w:p>
          <w:p w:rsidR="00BF2521" w:rsidRPr="00837A09" w:rsidRDefault="00BF2521" w:rsidP="00FB1F67">
            <w:pPr>
              <w:rPr>
                <w:rFonts w:ascii="Arial" w:hAnsi="Arial" w:cs="Arial"/>
                <w:color w:val="FF0000"/>
                <w:sz w:val="16"/>
                <w:szCs w:val="16"/>
                <w:lang w:val="en-GB"/>
                <w:rPrChange w:id="7398" w:author="Michele Seroussi" w:date="2013-12-30T12:59:00Z">
                  <w:rPr>
                    <w:rFonts w:ascii="Consolas" w:hAnsi="Consolas"/>
                    <w:color w:val="FF0000"/>
                    <w:sz w:val="16"/>
                    <w:szCs w:val="16"/>
                    <w:lang w:val="en-GB"/>
                  </w:rPr>
                </w:rPrChange>
              </w:rPr>
            </w:pPr>
            <w:del w:id="7399" w:author="Michele Seroussi" w:date="2013-12-30T12:38:00Z">
              <w:r w:rsidRPr="00837A09" w:rsidDel="00123440">
                <w:rPr>
                  <w:rFonts w:ascii="Arial" w:hAnsi="Arial" w:cs="Arial"/>
                  <w:color w:val="FF0000"/>
                  <w:sz w:val="16"/>
                  <w:szCs w:val="16"/>
                  <w:lang w:val="en-GB"/>
                  <w:rPrChange w:id="7400" w:author="Michele Seroussi" w:date="2013-12-30T12:59:00Z">
                    <w:rPr>
                      <w:rFonts w:ascii="Consolas" w:hAnsi="Consolas"/>
                      <w:color w:val="FF0000"/>
                      <w:sz w:val="16"/>
                      <w:szCs w:val="16"/>
                      <w:lang w:val="en-GB"/>
                    </w:rPr>
                  </w:rPrChange>
                </w:rPr>
                <w:delText>Trainer X</w:delText>
              </w:r>
            </w:del>
            <w:proofErr w:type="spellStart"/>
            <w:ins w:id="7401" w:author="Michele Seroussi" w:date="2013-12-30T12:38:00Z">
              <w:r w:rsidR="00123440" w:rsidRPr="00837A09">
                <w:rPr>
                  <w:rFonts w:ascii="Arial" w:hAnsi="Arial" w:cs="Arial"/>
                  <w:color w:val="FF0000"/>
                  <w:sz w:val="16"/>
                  <w:szCs w:val="16"/>
                  <w:lang w:val="en-GB"/>
                  <w:rPrChange w:id="7402" w:author="Michele Seroussi" w:date="2013-12-30T12:59:00Z">
                    <w:rPr>
                      <w:rFonts w:ascii="Consolas" w:hAnsi="Consolas"/>
                      <w:color w:val="FF0000"/>
                      <w:sz w:val="16"/>
                      <w:szCs w:val="16"/>
                      <w:lang w:val="en-GB"/>
                    </w:rPr>
                  </w:rPrChange>
                </w:rPr>
                <w:t>Formateur</w:t>
              </w:r>
              <w:proofErr w:type="spellEnd"/>
              <w:r w:rsidR="00123440" w:rsidRPr="00837A09">
                <w:rPr>
                  <w:rFonts w:ascii="Arial" w:hAnsi="Arial" w:cs="Arial"/>
                  <w:color w:val="FF0000"/>
                  <w:sz w:val="16"/>
                  <w:szCs w:val="16"/>
                  <w:lang w:val="en-GB"/>
                  <w:rPrChange w:id="7403" w:author="Michele Seroussi" w:date="2013-12-30T12:59:00Z">
                    <w:rPr>
                      <w:rFonts w:ascii="Consolas" w:hAnsi="Consolas"/>
                      <w:color w:val="FF0000"/>
                      <w:sz w:val="16"/>
                      <w:szCs w:val="16"/>
                      <w:lang w:val="en-GB"/>
                    </w:rPr>
                  </w:rPrChange>
                </w:rPr>
                <w:t xml:space="preserve"> X</w:t>
              </w:r>
            </w:ins>
          </w:p>
          <w:p w:rsidR="00BF2521" w:rsidRPr="00837A09" w:rsidRDefault="00BF2521" w:rsidP="00FB1F67">
            <w:pPr>
              <w:rPr>
                <w:rFonts w:ascii="Arial" w:hAnsi="Arial" w:cs="Arial"/>
                <w:color w:val="FF0000"/>
                <w:sz w:val="16"/>
                <w:szCs w:val="16"/>
                <w:lang w:val="en-GB"/>
                <w:rPrChange w:id="7404" w:author="Michele Seroussi" w:date="2013-12-30T12:59:00Z">
                  <w:rPr>
                    <w:rFonts w:ascii="Consolas" w:hAnsi="Consolas"/>
                    <w:color w:val="FF0000"/>
                    <w:sz w:val="16"/>
                    <w:szCs w:val="16"/>
                    <w:lang w:val="en-GB"/>
                  </w:rPr>
                </w:rPrChange>
              </w:rPr>
            </w:pPr>
          </w:p>
          <w:p w:rsidR="00BF2521" w:rsidRPr="00837A09" w:rsidRDefault="00BF2521" w:rsidP="00FB1F67">
            <w:pPr>
              <w:rPr>
                <w:rFonts w:ascii="Arial" w:hAnsi="Arial" w:cs="Arial"/>
                <w:color w:val="FF0000"/>
                <w:sz w:val="16"/>
                <w:szCs w:val="16"/>
                <w:lang w:val="en-GB"/>
                <w:rPrChange w:id="7405" w:author="Michele Seroussi" w:date="2013-12-30T12:59:00Z">
                  <w:rPr>
                    <w:rFonts w:ascii="Consolas" w:hAnsi="Consolas"/>
                    <w:color w:val="FF0000"/>
                    <w:sz w:val="16"/>
                    <w:szCs w:val="16"/>
                    <w:lang w:val="en-GB"/>
                  </w:rPr>
                </w:rPrChange>
              </w:rPr>
            </w:pPr>
          </w:p>
        </w:tc>
        <w:tc>
          <w:tcPr>
            <w:tcW w:w="2013" w:type="dxa"/>
            <w:tcBorders>
              <w:top w:val="single" w:sz="2" w:space="0" w:color="D9D9D9" w:themeColor="background1" w:themeShade="D9"/>
              <w:left w:val="single" w:sz="2" w:space="0" w:color="D9D9D9" w:themeColor="background1" w:themeShade="D9"/>
              <w:bottom w:val="single" w:sz="2" w:space="0" w:color="D9D9D9" w:themeColor="background1" w:themeShade="D9"/>
              <w:right w:val="single" w:sz="2" w:space="0" w:color="D9D9D9" w:themeColor="background1" w:themeShade="D9"/>
            </w:tcBorders>
            <w:vAlign w:val="center"/>
            <w:tcPrChange w:id="7406" w:author="Michele Seroussi" w:date="2013-12-31T11:22:00Z">
              <w:tcPr>
                <w:tcW w:w="1620" w:type="dxa"/>
                <w:tcBorders>
                  <w:top w:val="single" w:sz="2" w:space="0" w:color="D9D9D9" w:themeColor="background1" w:themeShade="D9"/>
                  <w:left w:val="single" w:sz="2" w:space="0" w:color="D9D9D9" w:themeColor="background1" w:themeShade="D9"/>
                  <w:bottom w:val="single" w:sz="2" w:space="0" w:color="D9D9D9" w:themeColor="background1" w:themeShade="D9"/>
                  <w:right w:val="single" w:sz="2" w:space="0" w:color="D9D9D9" w:themeColor="background1" w:themeShade="D9"/>
                </w:tcBorders>
                <w:vAlign w:val="center"/>
              </w:tcPr>
            </w:tcPrChange>
          </w:tcPr>
          <w:p w:rsidR="00BF2521" w:rsidRPr="00837A09" w:rsidRDefault="00BF2521" w:rsidP="0060381F">
            <w:pPr>
              <w:rPr>
                <w:rFonts w:ascii="Arial" w:hAnsi="Arial" w:cs="Arial"/>
                <w:sz w:val="16"/>
                <w:szCs w:val="16"/>
                <w:lang w:val="en-GB"/>
                <w:rPrChange w:id="7407" w:author="Michele Seroussi" w:date="2013-12-30T12:59:00Z">
                  <w:rPr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</w:pPr>
            <w:del w:id="7408" w:author="Michele Seroussi" w:date="2013-12-30T13:53:00Z">
              <w:r w:rsidRPr="00837A09" w:rsidDel="005B5670">
                <w:rPr>
                  <w:rFonts w:ascii="Arial" w:hAnsi="Arial" w:cs="Arial"/>
                  <w:sz w:val="16"/>
                  <w:szCs w:val="16"/>
                  <w:lang w:val="en-GB"/>
                  <w:rPrChange w:id="7409" w:author="Michele Seroussi" w:date="2013-12-30T12:59:00Z">
                    <w:rPr>
                      <w:rFonts w:ascii="Consolas" w:hAnsi="Consolas"/>
                      <w:sz w:val="16"/>
                      <w:szCs w:val="16"/>
                      <w:lang w:val="en-GB"/>
                    </w:rPr>
                  </w:rPrChange>
                </w:rPr>
                <w:delText>Presentation</w:delText>
              </w:r>
            </w:del>
            <w:proofErr w:type="spellStart"/>
            <w:ins w:id="7410" w:author="Michele Seroussi" w:date="2013-12-30T13:53:00Z">
              <w:r w:rsidR="005B5670">
                <w:rPr>
                  <w:rFonts w:ascii="Arial" w:hAnsi="Arial" w:cs="Arial"/>
                  <w:sz w:val="16"/>
                  <w:szCs w:val="16"/>
                  <w:lang w:val="en-GB"/>
                </w:rPr>
                <w:t>Présentation</w:t>
              </w:r>
            </w:ins>
            <w:proofErr w:type="spellEnd"/>
            <w:r w:rsidRPr="00837A09">
              <w:rPr>
                <w:rFonts w:ascii="Arial" w:hAnsi="Arial" w:cs="Arial"/>
                <w:sz w:val="16"/>
                <w:szCs w:val="16"/>
                <w:lang w:val="en-GB"/>
                <w:rPrChange w:id="7411" w:author="Michele Seroussi" w:date="2013-12-30T12:59:00Z">
                  <w:rPr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  <w:t xml:space="preserve"> &amp; discussion</w:t>
            </w:r>
          </w:p>
        </w:tc>
      </w:tr>
      <w:tr w:rsidR="00750021" w:rsidRPr="00837A09" w:rsidDel="004706B7" w:rsidTr="004706B7">
        <w:tblPrEx>
          <w:tblW w:w="10386" w:type="dxa"/>
          <w:tblInd w:w="252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  <w:tblPrExChange w:id="7412" w:author="Michele Seroussi" w:date="2013-12-31T11:22:00Z">
            <w:tblPrEx>
              <w:tblW w:w="10386" w:type="dxa"/>
              <w:tblInd w:w="25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Ex>
          </w:tblPrExChange>
        </w:tblPrEx>
        <w:trPr>
          <w:trHeight w:val="432"/>
          <w:del w:id="7413" w:author="Michele Seroussi" w:date="2013-12-31T11:22:00Z"/>
          <w:trPrChange w:id="7414" w:author="Michele Seroussi" w:date="2013-12-31T11:22:00Z">
            <w:trPr>
              <w:gridAfter w:val="0"/>
              <w:trHeight w:val="432"/>
            </w:trPr>
          </w:trPrChange>
        </w:trPr>
        <w:tc>
          <w:tcPr>
            <w:tcW w:w="1512" w:type="dxa"/>
            <w:tcBorders>
              <w:top w:val="single" w:sz="2" w:space="0" w:color="D9D9D9" w:themeColor="background1" w:themeShade="D9"/>
              <w:left w:val="single" w:sz="2" w:space="0" w:color="D9D9D9" w:themeColor="background1" w:themeShade="D9"/>
              <w:bottom w:val="single" w:sz="2" w:space="0" w:color="D9D9D9" w:themeColor="background1" w:themeShade="D9"/>
              <w:right w:val="single" w:sz="2" w:space="0" w:color="D9D9D9" w:themeColor="background1" w:themeShade="D9"/>
            </w:tcBorders>
            <w:vAlign w:val="center"/>
            <w:tcPrChange w:id="7415" w:author="Michele Seroussi" w:date="2013-12-31T11:22:00Z">
              <w:tcPr>
                <w:tcW w:w="1566" w:type="dxa"/>
                <w:gridSpan w:val="2"/>
                <w:tcBorders>
                  <w:top w:val="single" w:sz="2" w:space="0" w:color="D9D9D9" w:themeColor="background1" w:themeShade="D9"/>
                  <w:left w:val="single" w:sz="2" w:space="0" w:color="D9D9D9" w:themeColor="background1" w:themeShade="D9"/>
                  <w:bottom w:val="single" w:sz="2" w:space="0" w:color="D9D9D9" w:themeColor="background1" w:themeShade="D9"/>
                  <w:right w:val="single" w:sz="2" w:space="0" w:color="D9D9D9" w:themeColor="background1" w:themeShade="D9"/>
                </w:tcBorders>
                <w:vAlign w:val="center"/>
              </w:tcPr>
            </w:tcPrChange>
          </w:tcPr>
          <w:p w:rsidR="00750021" w:rsidRPr="00837A09" w:rsidDel="004706B7" w:rsidRDefault="00750021" w:rsidP="002661F6">
            <w:pPr>
              <w:rPr>
                <w:del w:id="7416" w:author="Michele Seroussi" w:date="2013-12-31T11:22:00Z"/>
                <w:rFonts w:ascii="Arial" w:hAnsi="Arial" w:cs="Arial"/>
                <w:sz w:val="16"/>
                <w:szCs w:val="16"/>
                <w:lang w:val="en-GB"/>
                <w:rPrChange w:id="7417" w:author="Michele Seroussi" w:date="2013-12-30T12:59:00Z">
                  <w:rPr>
                    <w:del w:id="7418" w:author="Michele Seroussi" w:date="2013-12-31T11:22:00Z"/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</w:pPr>
            <w:del w:id="7419" w:author="Michele Seroussi" w:date="2013-12-31T11:22:00Z">
              <w:r w:rsidRPr="00837A09" w:rsidDel="004706B7">
                <w:rPr>
                  <w:rFonts w:ascii="Arial" w:hAnsi="Arial" w:cs="Arial"/>
                  <w:sz w:val="16"/>
                  <w:szCs w:val="16"/>
                  <w:lang w:val="en-GB"/>
                  <w:rPrChange w:id="7420" w:author="Michele Seroussi" w:date="2013-12-30T12:59:00Z">
                    <w:rPr>
                      <w:rFonts w:ascii="Consolas" w:hAnsi="Consolas"/>
                      <w:sz w:val="16"/>
                      <w:szCs w:val="16"/>
                      <w:lang w:val="en-GB"/>
                    </w:rPr>
                  </w:rPrChange>
                </w:rPr>
                <w:delText>14.15 – 15.15</w:delText>
              </w:r>
            </w:del>
          </w:p>
        </w:tc>
        <w:tc>
          <w:tcPr>
            <w:tcW w:w="4971" w:type="dxa"/>
            <w:tcBorders>
              <w:top w:val="single" w:sz="2" w:space="0" w:color="D9D9D9" w:themeColor="background1" w:themeShade="D9"/>
              <w:left w:val="single" w:sz="2" w:space="0" w:color="D9D9D9" w:themeColor="background1" w:themeShade="D9"/>
              <w:bottom w:val="single" w:sz="2" w:space="0" w:color="D9D9D9" w:themeColor="background1" w:themeShade="D9"/>
              <w:right w:val="single" w:sz="2" w:space="0" w:color="D9D9D9" w:themeColor="background1" w:themeShade="D9"/>
            </w:tcBorders>
            <w:vAlign w:val="center"/>
            <w:tcPrChange w:id="7421" w:author="Michele Seroussi" w:date="2013-12-31T11:22:00Z">
              <w:tcPr>
                <w:tcW w:w="5220" w:type="dxa"/>
                <w:tcBorders>
                  <w:top w:val="single" w:sz="2" w:space="0" w:color="D9D9D9" w:themeColor="background1" w:themeShade="D9"/>
                  <w:left w:val="single" w:sz="2" w:space="0" w:color="D9D9D9" w:themeColor="background1" w:themeShade="D9"/>
                  <w:bottom w:val="single" w:sz="2" w:space="0" w:color="D9D9D9" w:themeColor="background1" w:themeShade="D9"/>
                  <w:right w:val="single" w:sz="2" w:space="0" w:color="D9D9D9" w:themeColor="background1" w:themeShade="D9"/>
                </w:tcBorders>
                <w:vAlign w:val="center"/>
              </w:tcPr>
            </w:tcPrChange>
          </w:tcPr>
          <w:p w:rsidR="00750021" w:rsidRPr="004706B7" w:rsidDel="004706B7" w:rsidRDefault="00750021">
            <w:pPr>
              <w:rPr>
                <w:del w:id="7422" w:author="Michele Seroussi" w:date="2013-12-31T11:18:00Z"/>
                <w:rFonts w:ascii="Arial" w:hAnsi="Arial" w:cs="Arial"/>
                <w:iCs/>
                <w:sz w:val="16"/>
                <w:szCs w:val="16"/>
                <w:lang w:val="fr-FR"/>
                <w:rPrChange w:id="7423" w:author="Michele Seroussi" w:date="2013-12-31T11:18:00Z">
                  <w:rPr>
                    <w:del w:id="7424" w:author="Michele Seroussi" w:date="2013-12-31T11:18:00Z"/>
                    <w:rFonts w:ascii="Consolas" w:hAnsi="Consolas"/>
                    <w:iCs/>
                    <w:sz w:val="16"/>
                    <w:szCs w:val="16"/>
                    <w:lang w:val="en-GB"/>
                  </w:rPr>
                </w:rPrChange>
              </w:rPr>
            </w:pPr>
            <w:del w:id="7425" w:author="Michele Seroussi" w:date="2013-12-31T11:18:00Z">
              <w:r w:rsidRPr="004706B7" w:rsidDel="004706B7">
                <w:rPr>
                  <w:rFonts w:ascii="Arial" w:hAnsi="Arial" w:cs="Arial"/>
                  <w:iCs/>
                  <w:sz w:val="16"/>
                  <w:szCs w:val="16"/>
                  <w:lang w:val="fr-FR"/>
                  <w:rPrChange w:id="7426" w:author="Michele Seroussi" w:date="2013-12-31T11:18:00Z">
                    <w:rPr>
                      <w:rFonts w:ascii="Consolas" w:hAnsi="Consolas"/>
                      <w:iCs/>
                      <w:sz w:val="16"/>
                      <w:szCs w:val="16"/>
                      <w:lang w:val="en-GB"/>
                    </w:rPr>
                  </w:rPrChange>
                </w:rPr>
                <w:delText xml:space="preserve">Supervisors </w:delText>
              </w:r>
            </w:del>
            <w:del w:id="7427" w:author="Michele Seroussi" w:date="2013-12-30T14:38:00Z">
              <w:r w:rsidRPr="004706B7" w:rsidDel="008C7714">
                <w:rPr>
                  <w:rFonts w:ascii="Arial" w:hAnsi="Arial" w:cs="Arial"/>
                  <w:iCs/>
                  <w:sz w:val="16"/>
                  <w:szCs w:val="16"/>
                  <w:lang w:val="fr-FR"/>
                  <w:rPrChange w:id="7428" w:author="Michele Seroussi" w:date="2013-12-31T11:18:00Z">
                    <w:rPr>
                      <w:rFonts w:ascii="Consolas" w:hAnsi="Consolas"/>
                      <w:iCs/>
                      <w:sz w:val="16"/>
                      <w:szCs w:val="16"/>
                      <w:lang w:val="en-GB"/>
                    </w:rPr>
                  </w:rPrChange>
                </w:rPr>
                <w:delText xml:space="preserve">and </w:delText>
              </w:r>
            </w:del>
            <w:del w:id="7429" w:author="Michele Seroussi" w:date="2013-12-31T11:18:00Z">
              <w:r w:rsidRPr="004706B7" w:rsidDel="004706B7">
                <w:rPr>
                  <w:rFonts w:ascii="Arial" w:hAnsi="Arial" w:cs="Arial"/>
                  <w:iCs/>
                  <w:sz w:val="16"/>
                  <w:szCs w:val="16"/>
                  <w:lang w:val="fr-FR"/>
                  <w:rPrChange w:id="7430" w:author="Michele Seroussi" w:date="2013-12-31T11:18:00Z">
                    <w:rPr>
                      <w:rFonts w:ascii="Consolas" w:hAnsi="Consolas"/>
                      <w:iCs/>
                      <w:sz w:val="16"/>
                      <w:szCs w:val="16"/>
                      <w:lang w:val="en-GB"/>
                    </w:rPr>
                  </w:rPrChange>
                </w:rPr>
                <w:delText>editors training</w:delText>
              </w:r>
            </w:del>
            <w:del w:id="7431" w:author="Michele Seroussi" w:date="2013-12-31T11:22:00Z">
              <w:r w:rsidRPr="004706B7" w:rsidDel="004706B7">
                <w:rPr>
                  <w:rFonts w:ascii="Arial" w:hAnsi="Arial" w:cs="Arial"/>
                  <w:iCs/>
                  <w:sz w:val="16"/>
                  <w:szCs w:val="16"/>
                  <w:lang w:val="fr-FR"/>
                  <w:rPrChange w:id="7432" w:author="Michele Seroussi" w:date="2013-12-31T11:18:00Z">
                    <w:rPr>
                      <w:rFonts w:ascii="Consolas" w:hAnsi="Consolas"/>
                      <w:iCs/>
                      <w:sz w:val="16"/>
                      <w:szCs w:val="16"/>
                      <w:lang w:val="en-GB"/>
                    </w:rPr>
                  </w:rPrChange>
                </w:rPr>
                <w:delText xml:space="preserve"> – </w:delText>
              </w:r>
            </w:del>
            <w:del w:id="7433" w:author="Michele Seroussi" w:date="2013-12-31T11:18:00Z">
              <w:r w:rsidRPr="004706B7" w:rsidDel="004706B7">
                <w:rPr>
                  <w:rFonts w:ascii="Arial" w:hAnsi="Arial" w:cs="Arial"/>
                  <w:iCs/>
                  <w:sz w:val="16"/>
                  <w:szCs w:val="16"/>
                  <w:lang w:val="fr-FR"/>
                  <w:rPrChange w:id="7434" w:author="Michele Seroussi" w:date="2013-12-31T11:18:00Z">
                    <w:rPr>
                      <w:rFonts w:ascii="Consolas" w:hAnsi="Consolas"/>
                      <w:iCs/>
                      <w:sz w:val="16"/>
                      <w:szCs w:val="16"/>
                      <w:lang w:val="en-GB"/>
                    </w:rPr>
                  </w:rPrChange>
                </w:rPr>
                <w:delText>see separate manual</w:delText>
              </w:r>
            </w:del>
          </w:p>
          <w:p w:rsidR="00750021" w:rsidRPr="004706B7" w:rsidDel="004706B7" w:rsidRDefault="00750021">
            <w:pPr>
              <w:rPr>
                <w:del w:id="7435" w:author="Michele Seroussi" w:date="2013-12-31T11:22:00Z"/>
                <w:rFonts w:ascii="Arial" w:hAnsi="Arial" w:cs="Arial"/>
                <w:sz w:val="16"/>
                <w:szCs w:val="16"/>
                <w:lang w:val="fr-FR"/>
                <w:rPrChange w:id="7436" w:author="Michele Seroussi" w:date="2013-12-31T11:18:00Z">
                  <w:rPr>
                    <w:del w:id="7437" w:author="Michele Seroussi" w:date="2013-12-31T11:22:00Z"/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  <w:pPrChange w:id="7438" w:author="Michele Seroussi" w:date="2013-12-31T11:18:00Z">
                <w:pPr>
                  <w:pStyle w:val="Paragraphedeliste"/>
                  <w:ind w:left="252" w:hanging="180"/>
                </w:pPr>
              </w:pPrChange>
            </w:pPr>
            <w:del w:id="7439" w:author="Michele Seroussi" w:date="2013-12-31T11:18:00Z">
              <w:r w:rsidRPr="004706B7" w:rsidDel="004706B7">
                <w:rPr>
                  <w:rFonts w:ascii="Arial" w:hAnsi="Arial" w:cs="Arial"/>
                  <w:iCs/>
                  <w:sz w:val="16"/>
                  <w:szCs w:val="16"/>
                  <w:lang w:val="fr-FR"/>
                  <w:rPrChange w:id="7440" w:author="Michele Seroussi" w:date="2013-12-31T11:18:00Z">
                    <w:rPr>
                      <w:rFonts w:ascii="Consolas" w:hAnsi="Consolas"/>
                      <w:iCs/>
                      <w:sz w:val="16"/>
                      <w:szCs w:val="16"/>
                      <w:lang w:val="en-GB"/>
                    </w:rPr>
                  </w:rPrChange>
                </w:rPr>
                <w:delText>Interviewer self-study</w:delText>
              </w:r>
            </w:del>
          </w:p>
        </w:tc>
        <w:tc>
          <w:tcPr>
            <w:tcW w:w="1890" w:type="dxa"/>
            <w:tcBorders>
              <w:top w:val="single" w:sz="2" w:space="0" w:color="D9D9D9" w:themeColor="background1" w:themeShade="D9"/>
              <w:left w:val="single" w:sz="2" w:space="0" w:color="D9D9D9" w:themeColor="background1" w:themeShade="D9"/>
              <w:bottom w:val="single" w:sz="2" w:space="0" w:color="D9D9D9" w:themeColor="background1" w:themeShade="D9"/>
              <w:right w:val="single" w:sz="2" w:space="0" w:color="D9D9D9" w:themeColor="background1" w:themeShade="D9"/>
            </w:tcBorders>
            <w:vAlign w:val="center"/>
            <w:tcPrChange w:id="7441" w:author="Michele Seroussi" w:date="2013-12-31T11:22:00Z">
              <w:tcPr>
                <w:tcW w:w="1980" w:type="dxa"/>
                <w:tcBorders>
                  <w:top w:val="single" w:sz="2" w:space="0" w:color="D9D9D9" w:themeColor="background1" w:themeShade="D9"/>
                  <w:left w:val="single" w:sz="2" w:space="0" w:color="D9D9D9" w:themeColor="background1" w:themeShade="D9"/>
                  <w:bottom w:val="single" w:sz="2" w:space="0" w:color="D9D9D9" w:themeColor="background1" w:themeShade="D9"/>
                  <w:right w:val="single" w:sz="2" w:space="0" w:color="D9D9D9" w:themeColor="background1" w:themeShade="D9"/>
                </w:tcBorders>
                <w:vAlign w:val="center"/>
              </w:tcPr>
            </w:tcPrChange>
          </w:tcPr>
          <w:p w:rsidR="00750021" w:rsidRPr="00837A09" w:rsidDel="004706B7" w:rsidRDefault="00750021" w:rsidP="002661F6">
            <w:pPr>
              <w:rPr>
                <w:del w:id="7442" w:author="Michele Seroussi" w:date="2013-12-31T11:22:00Z"/>
                <w:rFonts w:ascii="Arial" w:hAnsi="Arial" w:cs="Arial"/>
                <w:color w:val="FF0000"/>
                <w:sz w:val="16"/>
                <w:szCs w:val="16"/>
                <w:lang w:val="en-GB"/>
                <w:rPrChange w:id="7443" w:author="Michele Seroussi" w:date="2013-12-30T12:59:00Z">
                  <w:rPr>
                    <w:del w:id="7444" w:author="Michele Seroussi" w:date="2013-12-31T11:22:00Z"/>
                    <w:rFonts w:ascii="Consolas" w:hAnsi="Consolas"/>
                    <w:color w:val="FF0000"/>
                    <w:sz w:val="16"/>
                    <w:szCs w:val="16"/>
                    <w:lang w:val="en-GB"/>
                  </w:rPr>
                </w:rPrChange>
              </w:rPr>
            </w:pPr>
            <w:del w:id="7445" w:author="Michele Seroussi" w:date="2013-12-30T12:38:00Z">
              <w:r w:rsidRPr="00837A09" w:rsidDel="00123440">
                <w:rPr>
                  <w:rFonts w:ascii="Arial" w:hAnsi="Arial" w:cs="Arial"/>
                  <w:color w:val="FF0000"/>
                  <w:sz w:val="16"/>
                  <w:szCs w:val="16"/>
                  <w:lang w:val="en-GB"/>
                  <w:rPrChange w:id="7446" w:author="Michele Seroussi" w:date="2013-12-30T12:59:00Z">
                    <w:rPr>
                      <w:rFonts w:ascii="Consolas" w:hAnsi="Consolas"/>
                      <w:color w:val="FF0000"/>
                      <w:sz w:val="16"/>
                      <w:szCs w:val="16"/>
                      <w:lang w:val="en-GB"/>
                    </w:rPr>
                  </w:rPrChange>
                </w:rPr>
                <w:delText>Trainer X</w:delText>
              </w:r>
            </w:del>
          </w:p>
        </w:tc>
        <w:tc>
          <w:tcPr>
            <w:tcW w:w="2013" w:type="dxa"/>
            <w:tcBorders>
              <w:top w:val="single" w:sz="2" w:space="0" w:color="D9D9D9" w:themeColor="background1" w:themeShade="D9"/>
              <w:left w:val="single" w:sz="2" w:space="0" w:color="D9D9D9" w:themeColor="background1" w:themeShade="D9"/>
              <w:bottom w:val="single" w:sz="2" w:space="0" w:color="D9D9D9" w:themeColor="background1" w:themeShade="D9"/>
              <w:right w:val="single" w:sz="2" w:space="0" w:color="D9D9D9" w:themeColor="background1" w:themeShade="D9"/>
            </w:tcBorders>
            <w:vAlign w:val="center"/>
            <w:tcPrChange w:id="7447" w:author="Michele Seroussi" w:date="2013-12-31T11:22:00Z">
              <w:tcPr>
                <w:tcW w:w="1620" w:type="dxa"/>
                <w:tcBorders>
                  <w:top w:val="single" w:sz="2" w:space="0" w:color="D9D9D9" w:themeColor="background1" w:themeShade="D9"/>
                  <w:left w:val="single" w:sz="2" w:space="0" w:color="D9D9D9" w:themeColor="background1" w:themeShade="D9"/>
                  <w:bottom w:val="single" w:sz="2" w:space="0" w:color="D9D9D9" w:themeColor="background1" w:themeShade="D9"/>
                  <w:right w:val="single" w:sz="2" w:space="0" w:color="D9D9D9" w:themeColor="background1" w:themeShade="D9"/>
                </w:tcBorders>
                <w:vAlign w:val="center"/>
              </w:tcPr>
            </w:tcPrChange>
          </w:tcPr>
          <w:p w:rsidR="00750021" w:rsidRPr="00837A09" w:rsidDel="004706B7" w:rsidRDefault="00750021" w:rsidP="002661F6">
            <w:pPr>
              <w:rPr>
                <w:del w:id="7448" w:author="Michele Seroussi" w:date="2013-12-31T11:22:00Z"/>
                <w:rFonts w:ascii="Arial" w:hAnsi="Arial" w:cs="Arial"/>
                <w:sz w:val="16"/>
                <w:szCs w:val="16"/>
                <w:lang w:val="en-GB"/>
                <w:rPrChange w:id="7449" w:author="Michele Seroussi" w:date="2013-12-30T12:59:00Z">
                  <w:rPr>
                    <w:del w:id="7450" w:author="Michele Seroussi" w:date="2013-12-31T11:22:00Z"/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</w:pPr>
            <w:del w:id="7451" w:author="Michele Seroussi" w:date="2013-12-31T11:22:00Z">
              <w:r w:rsidRPr="00837A09" w:rsidDel="004706B7">
                <w:rPr>
                  <w:rFonts w:ascii="Arial" w:hAnsi="Arial" w:cs="Arial"/>
                  <w:sz w:val="16"/>
                  <w:szCs w:val="16"/>
                  <w:lang w:val="en-GB"/>
                  <w:rPrChange w:id="7452" w:author="Michele Seroussi" w:date="2013-12-30T12:59:00Z">
                    <w:rPr>
                      <w:rFonts w:ascii="Consolas" w:hAnsi="Consolas"/>
                      <w:sz w:val="16"/>
                      <w:szCs w:val="16"/>
                      <w:lang w:val="en-GB"/>
                    </w:rPr>
                  </w:rPrChange>
                </w:rPr>
                <w:delText>Discussion</w:delText>
              </w:r>
            </w:del>
          </w:p>
        </w:tc>
      </w:tr>
      <w:tr w:rsidR="00750021" w:rsidRPr="00837A09" w:rsidDel="004706B7" w:rsidTr="004706B7">
        <w:tblPrEx>
          <w:tblW w:w="10386" w:type="dxa"/>
          <w:tblInd w:w="252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  <w:tblPrExChange w:id="7453" w:author="Michele Seroussi" w:date="2013-12-31T11:22:00Z">
            <w:tblPrEx>
              <w:tblW w:w="10386" w:type="dxa"/>
              <w:tblInd w:w="25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Ex>
          </w:tblPrExChange>
        </w:tblPrEx>
        <w:trPr>
          <w:trHeight w:val="432"/>
          <w:del w:id="7454" w:author="Michele Seroussi" w:date="2013-12-31T11:22:00Z"/>
          <w:trPrChange w:id="7455" w:author="Michele Seroussi" w:date="2013-12-31T11:22:00Z">
            <w:trPr>
              <w:gridAfter w:val="0"/>
              <w:trHeight w:val="432"/>
            </w:trPr>
          </w:trPrChange>
        </w:trPr>
        <w:tc>
          <w:tcPr>
            <w:tcW w:w="1512" w:type="dxa"/>
            <w:tcBorders>
              <w:top w:val="single" w:sz="2" w:space="0" w:color="D9D9D9" w:themeColor="background1" w:themeShade="D9"/>
              <w:left w:val="single" w:sz="2" w:space="0" w:color="D9D9D9" w:themeColor="background1" w:themeShade="D9"/>
              <w:bottom w:val="single" w:sz="2" w:space="0" w:color="D9D9D9" w:themeColor="background1" w:themeShade="D9"/>
              <w:right w:val="single" w:sz="2" w:space="0" w:color="D9D9D9" w:themeColor="background1" w:themeShade="D9"/>
            </w:tcBorders>
            <w:shd w:val="pct15" w:color="auto" w:fill="auto"/>
            <w:vAlign w:val="center"/>
            <w:tcPrChange w:id="7456" w:author="Michele Seroussi" w:date="2013-12-31T11:22:00Z">
              <w:tcPr>
                <w:tcW w:w="1566" w:type="dxa"/>
                <w:gridSpan w:val="2"/>
                <w:tcBorders>
                  <w:top w:val="single" w:sz="2" w:space="0" w:color="D9D9D9" w:themeColor="background1" w:themeShade="D9"/>
                  <w:left w:val="single" w:sz="2" w:space="0" w:color="D9D9D9" w:themeColor="background1" w:themeShade="D9"/>
                  <w:bottom w:val="single" w:sz="2" w:space="0" w:color="D9D9D9" w:themeColor="background1" w:themeShade="D9"/>
                  <w:right w:val="single" w:sz="2" w:space="0" w:color="D9D9D9" w:themeColor="background1" w:themeShade="D9"/>
                </w:tcBorders>
                <w:shd w:val="pct15" w:color="auto" w:fill="auto"/>
                <w:vAlign w:val="center"/>
              </w:tcPr>
            </w:tcPrChange>
          </w:tcPr>
          <w:p w:rsidR="00750021" w:rsidRPr="00837A09" w:rsidDel="004706B7" w:rsidRDefault="00750021" w:rsidP="00BA1F83">
            <w:pPr>
              <w:rPr>
                <w:del w:id="7457" w:author="Michele Seroussi" w:date="2013-12-31T11:22:00Z"/>
                <w:rFonts w:ascii="Arial" w:hAnsi="Arial" w:cs="Arial"/>
                <w:sz w:val="16"/>
                <w:szCs w:val="16"/>
                <w:lang w:val="en-GB"/>
                <w:rPrChange w:id="7458" w:author="Michele Seroussi" w:date="2013-12-30T12:59:00Z">
                  <w:rPr>
                    <w:del w:id="7459" w:author="Michele Seroussi" w:date="2013-12-31T11:22:00Z"/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</w:pPr>
            <w:del w:id="7460" w:author="Michele Seroussi" w:date="2013-12-31T11:22:00Z">
              <w:r w:rsidRPr="00837A09" w:rsidDel="004706B7">
                <w:rPr>
                  <w:rFonts w:ascii="Arial" w:hAnsi="Arial" w:cs="Arial"/>
                  <w:sz w:val="16"/>
                  <w:szCs w:val="16"/>
                  <w:lang w:val="en-GB"/>
                  <w:rPrChange w:id="7461" w:author="Michele Seroussi" w:date="2013-12-30T12:59:00Z">
                    <w:rPr>
                      <w:rFonts w:ascii="Consolas" w:hAnsi="Consolas"/>
                      <w:sz w:val="16"/>
                      <w:szCs w:val="16"/>
                      <w:lang w:val="en-GB"/>
                    </w:rPr>
                  </w:rPrChange>
                </w:rPr>
                <w:delText>15.15 – 15.30</w:delText>
              </w:r>
            </w:del>
          </w:p>
        </w:tc>
        <w:tc>
          <w:tcPr>
            <w:tcW w:w="4971" w:type="dxa"/>
            <w:tcBorders>
              <w:top w:val="single" w:sz="2" w:space="0" w:color="D9D9D9" w:themeColor="background1" w:themeShade="D9"/>
              <w:left w:val="single" w:sz="2" w:space="0" w:color="D9D9D9" w:themeColor="background1" w:themeShade="D9"/>
              <w:bottom w:val="single" w:sz="2" w:space="0" w:color="D9D9D9" w:themeColor="background1" w:themeShade="D9"/>
              <w:right w:val="single" w:sz="2" w:space="0" w:color="D9D9D9" w:themeColor="background1" w:themeShade="D9"/>
            </w:tcBorders>
            <w:shd w:val="pct15" w:color="auto" w:fill="auto"/>
            <w:vAlign w:val="center"/>
            <w:tcPrChange w:id="7462" w:author="Michele Seroussi" w:date="2013-12-31T11:22:00Z">
              <w:tcPr>
                <w:tcW w:w="5220" w:type="dxa"/>
                <w:tcBorders>
                  <w:top w:val="single" w:sz="2" w:space="0" w:color="D9D9D9" w:themeColor="background1" w:themeShade="D9"/>
                  <w:left w:val="single" w:sz="2" w:space="0" w:color="D9D9D9" w:themeColor="background1" w:themeShade="D9"/>
                  <w:bottom w:val="single" w:sz="2" w:space="0" w:color="D9D9D9" w:themeColor="background1" w:themeShade="D9"/>
                  <w:right w:val="single" w:sz="2" w:space="0" w:color="D9D9D9" w:themeColor="background1" w:themeShade="D9"/>
                </w:tcBorders>
                <w:shd w:val="pct15" w:color="auto" w:fill="auto"/>
                <w:vAlign w:val="center"/>
              </w:tcPr>
            </w:tcPrChange>
          </w:tcPr>
          <w:p w:rsidR="00750021" w:rsidRPr="00837A09" w:rsidDel="004706B7" w:rsidRDefault="00750021" w:rsidP="00F527E6">
            <w:pPr>
              <w:jc w:val="center"/>
              <w:rPr>
                <w:del w:id="7463" w:author="Michele Seroussi" w:date="2013-12-31T11:22:00Z"/>
                <w:rFonts w:ascii="Arial" w:hAnsi="Arial" w:cs="Arial"/>
                <w:i/>
                <w:sz w:val="16"/>
                <w:szCs w:val="16"/>
                <w:lang w:val="en-GB"/>
                <w:rPrChange w:id="7464" w:author="Michele Seroussi" w:date="2013-12-30T12:59:00Z">
                  <w:rPr>
                    <w:del w:id="7465" w:author="Michele Seroussi" w:date="2013-12-31T11:22:00Z"/>
                    <w:rFonts w:ascii="Consolas" w:hAnsi="Consolas"/>
                    <w:i/>
                    <w:sz w:val="16"/>
                    <w:szCs w:val="16"/>
                    <w:lang w:val="en-GB"/>
                  </w:rPr>
                </w:rPrChange>
              </w:rPr>
            </w:pPr>
            <w:del w:id="7466" w:author="Michele Seroussi" w:date="2013-12-30T12:42:00Z">
              <w:r w:rsidRPr="00837A09" w:rsidDel="00123440">
                <w:rPr>
                  <w:rFonts w:ascii="Arial" w:hAnsi="Arial" w:cs="Arial"/>
                  <w:i/>
                  <w:sz w:val="16"/>
                  <w:szCs w:val="16"/>
                  <w:lang w:val="en-GB"/>
                  <w:rPrChange w:id="7467" w:author="Michele Seroussi" w:date="2013-12-30T12:59:00Z">
                    <w:rPr>
                      <w:rFonts w:ascii="Consolas" w:hAnsi="Consolas"/>
                      <w:i/>
                      <w:sz w:val="16"/>
                      <w:szCs w:val="16"/>
                      <w:lang w:val="en-GB"/>
                    </w:rPr>
                  </w:rPrChange>
                </w:rPr>
                <w:delText>Health Break</w:delText>
              </w:r>
            </w:del>
          </w:p>
        </w:tc>
        <w:tc>
          <w:tcPr>
            <w:tcW w:w="1890" w:type="dxa"/>
            <w:tcBorders>
              <w:top w:val="single" w:sz="2" w:space="0" w:color="D9D9D9" w:themeColor="background1" w:themeShade="D9"/>
              <w:left w:val="single" w:sz="2" w:space="0" w:color="D9D9D9" w:themeColor="background1" w:themeShade="D9"/>
              <w:bottom w:val="single" w:sz="2" w:space="0" w:color="D9D9D9" w:themeColor="background1" w:themeShade="D9"/>
              <w:right w:val="single" w:sz="2" w:space="0" w:color="D9D9D9" w:themeColor="background1" w:themeShade="D9"/>
            </w:tcBorders>
            <w:shd w:val="pct15" w:color="auto" w:fill="auto"/>
            <w:vAlign w:val="center"/>
            <w:tcPrChange w:id="7468" w:author="Michele Seroussi" w:date="2013-12-31T11:22:00Z">
              <w:tcPr>
                <w:tcW w:w="1980" w:type="dxa"/>
                <w:tcBorders>
                  <w:top w:val="single" w:sz="2" w:space="0" w:color="D9D9D9" w:themeColor="background1" w:themeShade="D9"/>
                  <w:left w:val="single" w:sz="2" w:space="0" w:color="D9D9D9" w:themeColor="background1" w:themeShade="D9"/>
                  <w:bottom w:val="single" w:sz="2" w:space="0" w:color="D9D9D9" w:themeColor="background1" w:themeShade="D9"/>
                  <w:right w:val="single" w:sz="2" w:space="0" w:color="D9D9D9" w:themeColor="background1" w:themeShade="D9"/>
                </w:tcBorders>
                <w:shd w:val="pct15" w:color="auto" w:fill="auto"/>
                <w:vAlign w:val="center"/>
              </w:tcPr>
            </w:tcPrChange>
          </w:tcPr>
          <w:p w:rsidR="00750021" w:rsidRPr="00837A09" w:rsidDel="004706B7" w:rsidRDefault="00750021" w:rsidP="0060381F">
            <w:pPr>
              <w:rPr>
                <w:del w:id="7469" w:author="Michele Seroussi" w:date="2013-12-31T11:22:00Z"/>
                <w:rFonts w:ascii="Arial" w:hAnsi="Arial" w:cs="Arial"/>
                <w:color w:val="FF0000"/>
                <w:sz w:val="16"/>
                <w:szCs w:val="16"/>
                <w:lang w:val="en-GB"/>
                <w:rPrChange w:id="7470" w:author="Michele Seroussi" w:date="2013-12-30T12:59:00Z">
                  <w:rPr>
                    <w:del w:id="7471" w:author="Michele Seroussi" w:date="2013-12-31T11:22:00Z"/>
                    <w:rFonts w:ascii="Consolas" w:hAnsi="Consolas"/>
                    <w:color w:val="FF0000"/>
                    <w:sz w:val="16"/>
                    <w:szCs w:val="16"/>
                    <w:lang w:val="en-GB"/>
                  </w:rPr>
                </w:rPrChange>
              </w:rPr>
            </w:pPr>
          </w:p>
        </w:tc>
        <w:tc>
          <w:tcPr>
            <w:tcW w:w="2013" w:type="dxa"/>
            <w:tcBorders>
              <w:top w:val="single" w:sz="2" w:space="0" w:color="D9D9D9" w:themeColor="background1" w:themeShade="D9"/>
              <w:left w:val="single" w:sz="2" w:space="0" w:color="D9D9D9" w:themeColor="background1" w:themeShade="D9"/>
              <w:bottom w:val="single" w:sz="2" w:space="0" w:color="D9D9D9" w:themeColor="background1" w:themeShade="D9"/>
              <w:right w:val="single" w:sz="2" w:space="0" w:color="D9D9D9" w:themeColor="background1" w:themeShade="D9"/>
            </w:tcBorders>
            <w:shd w:val="pct15" w:color="auto" w:fill="auto"/>
            <w:vAlign w:val="center"/>
            <w:tcPrChange w:id="7472" w:author="Michele Seroussi" w:date="2013-12-31T11:22:00Z">
              <w:tcPr>
                <w:tcW w:w="1620" w:type="dxa"/>
                <w:tcBorders>
                  <w:top w:val="single" w:sz="2" w:space="0" w:color="D9D9D9" w:themeColor="background1" w:themeShade="D9"/>
                  <w:left w:val="single" w:sz="2" w:space="0" w:color="D9D9D9" w:themeColor="background1" w:themeShade="D9"/>
                  <w:bottom w:val="single" w:sz="2" w:space="0" w:color="D9D9D9" w:themeColor="background1" w:themeShade="D9"/>
                  <w:right w:val="single" w:sz="2" w:space="0" w:color="D9D9D9" w:themeColor="background1" w:themeShade="D9"/>
                </w:tcBorders>
                <w:shd w:val="pct15" w:color="auto" w:fill="auto"/>
                <w:vAlign w:val="center"/>
              </w:tcPr>
            </w:tcPrChange>
          </w:tcPr>
          <w:p w:rsidR="00750021" w:rsidRPr="00837A09" w:rsidDel="004706B7" w:rsidRDefault="00750021" w:rsidP="0060381F">
            <w:pPr>
              <w:rPr>
                <w:del w:id="7473" w:author="Michele Seroussi" w:date="2013-12-31T11:22:00Z"/>
                <w:rFonts w:ascii="Arial" w:hAnsi="Arial" w:cs="Arial"/>
                <w:sz w:val="16"/>
                <w:szCs w:val="16"/>
                <w:lang w:val="en-GB"/>
                <w:rPrChange w:id="7474" w:author="Michele Seroussi" w:date="2013-12-30T12:59:00Z">
                  <w:rPr>
                    <w:del w:id="7475" w:author="Michele Seroussi" w:date="2013-12-31T11:22:00Z"/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</w:pPr>
          </w:p>
        </w:tc>
      </w:tr>
      <w:tr w:rsidR="00750021" w:rsidRPr="004706B7" w:rsidDel="004706B7" w:rsidTr="004706B7">
        <w:tblPrEx>
          <w:tblW w:w="10386" w:type="dxa"/>
          <w:tblInd w:w="252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  <w:tblPrExChange w:id="7476" w:author="Michele Seroussi" w:date="2013-12-31T11:22:00Z">
            <w:tblPrEx>
              <w:tblW w:w="10386" w:type="dxa"/>
              <w:tblInd w:w="25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Ex>
          </w:tblPrExChange>
        </w:tblPrEx>
        <w:trPr>
          <w:trHeight w:val="432"/>
          <w:del w:id="7477" w:author="Michele Seroussi" w:date="2013-12-31T11:22:00Z"/>
          <w:trPrChange w:id="7478" w:author="Michele Seroussi" w:date="2013-12-31T11:22:00Z">
            <w:trPr>
              <w:gridAfter w:val="0"/>
              <w:trHeight w:val="432"/>
            </w:trPr>
          </w:trPrChange>
        </w:trPr>
        <w:tc>
          <w:tcPr>
            <w:tcW w:w="1512" w:type="dxa"/>
            <w:tcBorders>
              <w:top w:val="single" w:sz="2" w:space="0" w:color="D9D9D9" w:themeColor="background1" w:themeShade="D9"/>
              <w:left w:val="single" w:sz="2" w:space="0" w:color="D9D9D9" w:themeColor="background1" w:themeShade="D9"/>
              <w:bottom w:val="single" w:sz="2" w:space="0" w:color="D9D9D9" w:themeColor="background1" w:themeShade="D9"/>
              <w:right w:val="single" w:sz="2" w:space="0" w:color="D9D9D9" w:themeColor="background1" w:themeShade="D9"/>
            </w:tcBorders>
            <w:vAlign w:val="center"/>
            <w:tcPrChange w:id="7479" w:author="Michele Seroussi" w:date="2013-12-31T11:22:00Z">
              <w:tcPr>
                <w:tcW w:w="1566" w:type="dxa"/>
                <w:gridSpan w:val="2"/>
                <w:tcBorders>
                  <w:top w:val="single" w:sz="2" w:space="0" w:color="D9D9D9" w:themeColor="background1" w:themeShade="D9"/>
                  <w:left w:val="single" w:sz="2" w:space="0" w:color="D9D9D9" w:themeColor="background1" w:themeShade="D9"/>
                  <w:bottom w:val="single" w:sz="2" w:space="0" w:color="D9D9D9" w:themeColor="background1" w:themeShade="D9"/>
                  <w:right w:val="single" w:sz="2" w:space="0" w:color="D9D9D9" w:themeColor="background1" w:themeShade="D9"/>
                </w:tcBorders>
                <w:vAlign w:val="center"/>
              </w:tcPr>
            </w:tcPrChange>
          </w:tcPr>
          <w:p w:rsidR="00750021" w:rsidRPr="00837A09" w:rsidDel="004706B7" w:rsidRDefault="00750021" w:rsidP="007149A0">
            <w:pPr>
              <w:rPr>
                <w:del w:id="7480" w:author="Michele Seroussi" w:date="2013-12-31T11:22:00Z"/>
                <w:rFonts w:ascii="Arial" w:hAnsi="Arial" w:cs="Arial"/>
                <w:sz w:val="16"/>
                <w:szCs w:val="16"/>
                <w:lang w:val="en-GB"/>
                <w:rPrChange w:id="7481" w:author="Michele Seroussi" w:date="2013-12-30T12:59:00Z">
                  <w:rPr>
                    <w:del w:id="7482" w:author="Michele Seroussi" w:date="2013-12-31T11:22:00Z"/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</w:pPr>
            <w:del w:id="7483" w:author="Michele Seroussi" w:date="2013-12-31T11:22:00Z">
              <w:r w:rsidRPr="00837A09" w:rsidDel="004706B7">
                <w:rPr>
                  <w:rFonts w:ascii="Arial" w:hAnsi="Arial" w:cs="Arial"/>
                  <w:sz w:val="16"/>
                  <w:szCs w:val="16"/>
                  <w:lang w:val="en-GB"/>
                  <w:rPrChange w:id="7484" w:author="Michele Seroussi" w:date="2013-12-30T12:59:00Z">
                    <w:rPr>
                      <w:rFonts w:ascii="Consolas" w:hAnsi="Consolas"/>
                      <w:sz w:val="16"/>
                      <w:szCs w:val="16"/>
                      <w:lang w:val="en-GB"/>
                    </w:rPr>
                  </w:rPrChange>
                </w:rPr>
                <w:delText>15.30 - 17.00</w:delText>
              </w:r>
            </w:del>
          </w:p>
        </w:tc>
        <w:tc>
          <w:tcPr>
            <w:tcW w:w="4971" w:type="dxa"/>
            <w:tcBorders>
              <w:top w:val="single" w:sz="2" w:space="0" w:color="D9D9D9" w:themeColor="background1" w:themeShade="D9"/>
              <w:left w:val="single" w:sz="2" w:space="0" w:color="D9D9D9" w:themeColor="background1" w:themeShade="D9"/>
              <w:bottom w:val="single" w:sz="2" w:space="0" w:color="D9D9D9" w:themeColor="background1" w:themeShade="D9"/>
              <w:right w:val="single" w:sz="2" w:space="0" w:color="D9D9D9" w:themeColor="background1" w:themeShade="D9"/>
            </w:tcBorders>
            <w:vAlign w:val="center"/>
            <w:tcPrChange w:id="7485" w:author="Michele Seroussi" w:date="2013-12-31T11:22:00Z">
              <w:tcPr>
                <w:tcW w:w="5220" w:type="dxa"/>
                <w:tcBorders>
                  <w:top w:val="single" w:sz="2" w:space="0" w:color="D9D9D9" w:themeColor="background1" w:themeShade="D9"/>
                  <w:left w:val="single" w:sz="2" w:space="0" w:color="D9D9D9" w:themeColor="background1" w:themeShade="D9"/>
                  <w:bottom w:val="single" w:sz="2" w:space="0" w:color="D9D9D9" w:themeColor="background1" w:themeShade="D9"/>
                  <w:right w:val="single" w:sz="2" w:space="0" w:color="D9D9D9" w:themeColor="background1" w:themeShade="D9"/>
                </w:tcBorders>
                <w:vAlign w:val="center"/>
              </w:tcPr>
            </w:tcPrChange>
          </w:tcPr>
          <w:p w:rsidR="00750021" w:rsidRPr="004706B7" w:rsidDel="004706B7" w:rsidRDefault="00750021" w:rsidP="00750021">
            <w:pPr>
              <w:rPr>
                <w:del w:id="7486" w:author="Michele Seroussi" w:date="2013-12-31T11:18:00Z"/>
                <w:rFonts w:ascii="Arial" w:hAnsi="Arial" w:cs="Arial"/>
                <w:sz w:val="16"/>
                <w:szCs w:val="16"/>
                <w:lang w:val="fr-FR"/>
                <w:rPrChange w:id="7487" w:author="Michele Seroussi" w:date="2013-12-31T11:18:00Z">
                  <w:rPr>
                    <w:del w:id="7488" w:author="Michele Seroussi" w:date="2013-12-31T11:18:00Z"/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</w:pPr>
            <w:del w:id="7489" w:author="Michele Seroussi" w:date="2013-12-31T11:18:00Z">
              <w:r w:rsidRPr="004706B7" w:rsidDel="004706B7">
                <w:rPr>
                  <w:rFonts w:ascii="Arial" w:hAnsi="Arial" w:cs="Arial"/>
                  <w:iCs/>
                  <w:sz w:val="16"/>
                  <w:szCs w:val="16"/>
                  <w:lang w:val="fr-FR"/>
                  <w:rPrChange w:id="7490" w:author="Michele Seroussi" w:date="2013-12-31T11:18:00Z">
                    <w:rPr>
                      <w:rFonts w:ascii="Consolas" w:hAnsi="Consolas"/>
                      <w:iCs/>
                      <w:sz w:val="16"/>
                      <w:szCs w:val="16"/>
                      <w:lang w:val="en-GB"/>
                    </w:rPr>
                  </w:rPrChange>
                </w:rPr>
                <w:delText xml:space="preserve">Supervisors </w:delText>
              </w:r>
            </w:del>
            <w:del w:id="7491" w:author="Michele Seroussi" w:date="2013-12-30T14:38:00Z">
              <w:r w:rsidRPr="004706B7" w:rsidDel="008C7714">
                <w:rPr>
                  <w:rFonts w:ascii="Arial" w:hAnsi="Arial" w:cs="Arial"/>
                  <w:iCs/>
                  <w:sz w:val="16"/>
                  <w:szCs w:val="16"/>
                  <w:lang w:val="fr-FR"/>
                  <w:rPrChange w:id="7492" w:author="Michele Seroussi" w:date="2013-12-31T11:18:00Z">
                    <w:rPr>
                      <w:rFonts w:ascii="Consolas" w:hAnsi="Consolas"/>
                      <w:iCs/>
                      <w:sz w:val="16"/>
                      <w:szCs w:val="16"/>
                      <w:lang w:val="en-GB"/>
                    </w:rPr>
                  </w:rPrChange>
                </w:rPr>
                <w:delText xml:space="preserve">and </w:delText>
              </w:r>
            </w:del>
            <w:del w:id="7493" w:author="Michele Seroussi" w:date="2013-12-31T11:18:00Z">
              <w:r w:rsidRPr="004706B7" w:rsidDel="004706B7">
                <w:rPr>
                  <w:rFonts w:ascii="Arial" w:hAnsi="Arial" w:cs="Arial"/>
                  <w:iCs/>
                  <w:sz w:val="16"/>
                  <w:szCs w:val="16"/>
                  <w:lang w:val="fr-FR"/>
                  <w:rPrChange w:id="7494" w:author="Michele Seroussi" w:date="2013-12-31T11:18:00Z">
                    <w:rPr>
                      <w:rFonts w:ascii="Consolas" w:hAnsi="Consolas"/>
                      <w:iCs/>
                      <w:sz w:val="16"/>
                      <w:szCs w:val="16"/>
                      <w:lang w:val="en-GB"/>
                    </w:rPr>
                  </w:rPrChange>
                </w:rPr>
                <w:delText>editors training (continued)</w:delText>
              </w:r>
            </w:del>
          </w:p>
          <w:p w:rsidR="00750021" w:rsidRPr="004706B7" w:rsidDel="004706B7" w:rsidRDefault="00750021" w:rsidP="00750021">
            <w:pPr>
              <w:rPr>
                <w:del w:id="7495" w:author="Michele Seroussi" w:date="2013-12-31T11:22:00Z"/>
                <w:rFonts w:ascii="Arial" w:hAnsi="Arial" w:cs="Arial"/>
                <w:i/>
                <w:sz w:val="16"/>
                <w:szCs w:val="16"/>
                <w:lang w:val="fr-FR"/>
                <w:rPrChange w:id="7496" w:author="Michele Seroussi" w:date="2013-12-31T11:18:00Z">
                  <w:rPr>
                    <w:del w:id="7497" w:author="Michele Seroussi" w:date="2013-12-31T11:22:00Z"/>
                    <w:rFonts w:ascii="Consolas" w:hAnsi="Consolas"/>
                    <w:i/>
                    <w:sz w:val="16"/>
                    <w:szCs w:val="16"/>
                    <w:lang w:val="en-GB"/>
                  </w:rPr>
                </w:rPrChange>
              </w:rPr>
            </w:pPr>
            <w:del w:id="7498" w:author="Michele Seroussi" w:date="2013-12-31T11:18:00Z">
              <w:r w:rsidRPr="004706B7" w:rsidDel="004706B7">
                <w:rPr>
                  <w:rFonts w:ascii="Arial" w:hAnsi="Arial" w:cs="Arial"/>
                  <w:iCs/>
                  <w:sz w:val="16"/>
                  <w:szCs w:val="16"/>
                  <w:lang w:val="fr-FR"/>
                  <w:rPrChange w:id="7499" w:author="Michele Seroussi" w:date="2013-12-31T11:18:00Z">
                    <w:rPr>
                      <w:rFonts w:ascii="Consolas" w:hAnsi="Consolas"/>
                      <w:iCs/>
                      <w:sz w:val="16"/>
                      <w:szCs w:val="16"/>
                      <w:lang w:val="en-GB"/>
                    </w:rPr>
                  </w:rPrChange>
                </w:rPr>
                <w:delText>Interviewer self-study</w:delText>
              </w:r>
            </w:del>
          </w:p>
        </w:tc>
        <w:tc>
          <w:tcPr>
            <w:tcW w:w="1890" w:type="dxa"/>
            <w:tcBorders>
              <w:top w:val="single" w:sz="2" w:space="0" w:color="D9D9D9" w:themeColor="background1" w:themeShade="D9"/>
              <w:left w:val="single" w:sz="2" w:space="0" w:color="D9D9D9" w:themeColor="background1" w:themeShade="D9"/>
              <w:bottom w:val="single" w:sz="2" w:space="0" w:color="D9D9D9" w:themeColor="background1" w:themeShade="D9"/>
              <w:right w:val="single" w:sz="2" w:space="0" w:color="D9D9D9" w:themeColor="background1" w:themeShade="D9"/>
            </w:tcBorders>
            <w:vAlign w:val="center"/>
            <w:tcPrChange w:id="7500" w:author="Michele Seroussi" w:date="2013-12-31T11:22:00Z">
              <w:tcPr>
                <w:tcW w:w="1980" w:type="dxa"/>
                <w:tcBorders>
                  <w:top w:val="single" w:sz="2" w:space="0" w:color="D9D9D9" w:themeColor="background1" w:themeShade="D9"/>
                  <w:left w:val="single" w:sz="2" w:space="0" w:color="D9D9D9" w:themeColor="background1" w:themeShade="D9"/>
                  <w:bottom w:val="single" w:sz="2" w:space="0" w:color="D9D9D9" w:themeColor="background1" w:themeShade="D9"/>
                  <w:right w:val="single" w:sz="2" w:space="0" w:color="D9D9D9" w:themeColor="background1" w:themeShade="D9"/>
                </w:tcBorders>
                <w:vAlign w:val="center"/>
              </w:tcPr>
            </w:tcPrChange>
          </w:tcPr>
          <w:p w:rsidR="00750021" w:rsidRPr="004706B7" w:rsidDel="004706B7" w:rsidRDefault="00750021" w:rsidP="002661F6">
            <w:pPr>
              <w:rPr>
                <w:del w:id="7501" w:author="Michele Seroussi" w:date="2013-12-31T11:22:00Z"/>
                <w:rFonts w:ascii="Arial" w:hAnsi="Arial" w:cs="Arial"/>
                <w:color w:val="FF0000"/>
                <w:sz w:val="16"/>
                <w:szCs w:val="16"/>
                <w:lang w:val="fr-FR"/>
                <w:rPrChange w:id="7502" w:author="Michele Seroussi" w:date="2013-12-31T11:18:00Z">
                  <w:rPr>
                    <w:del w:id="7503" w:author="Michele Seroussi" w:date="2013-12-31T11:22:00Z"/>
                    <w:rFonts w:ascii="Consolas" w:hAnsi="Consolas"/>
                    <w:color w:val="FF0000"/>
                    <w:sz w:val="16"/>
                    <w:szCs w:val="16"/>
                    <w:lang w:val="en-GB"/>
                  </w:rPr>
                </w:rPrChange>
              </w:rPr>
            </w:pPr>
          </w:p>
        </w:tc>
        <w:tc>
          <w:tcPr>
            <w:tcW w:w="2013" w:type="dxa"/>
            <w:tcBorders>
              <w:top w:val="single" w:sz="2" w:space="0" w:color="D9D9D9" w:themeColor="background1" w:themeShade="D9"/>
              <w:left w:val="single" w:sz="2" w:space="0" w:color="D9D9D9" w:themeColor="background1" w:themeShade="D9"/>
              <w:bottom w:val="single" w:sz="2" w:space="0" w:color="D9D9D9" w:themeColor="background1" w:themeShade="D9"/>
              <w:right w:val="single" w:sz="2" w:space="0" w:color="D9D9D9" w:themeColor="background1" w:themeShade="D9"/>
            </w:tcBorders>
            <w:vAlign w:val="center"/>
            <w:tcPrChange w:id="7504" w:author="Michele Seroussi" w:date="2013-12-31T11:22:00Z">
              <w:tcPr>
                <w:tcW w:w="1620" w:type="dxa"/>
                <w:tcBorders>
                  <w:top w:val="single" w:sz="2" w:space="0" w:color="D9D9D9" w:themeColor="background1" w:themeShade="D9"/>
                  <w:left w:val="single" w:sz="2" w:space="0" w:color="D9D9D9" w:themeColor="background1" w:themeShade="D9"/>
                  <w:bottom w:val="single" w:sz="2" w:space="0" w:color="D9D9D9" w:themeColor="background1" w:themeShade="D9"/>
                  <w:right w:val="single" w:sz="2" w:space="0" w:color="D9D9D9" w:themeColor="background1" w:themeShade="D9"/>
                </w:tcBorders>
                <w:vAlign w:val="center"/>
              </w:tcPr>
            </w:tcPrChange>
          </w:tcPr>
          <w:p w:rsidR="00750021" w:rsidRPr="004706B7" w:rsidDel="004706B7" w:rsidRDefault="00750021" w:rsidP="002661F6">
            <w:pPr>
              <w:rPr>
                <w:del w:id="7505" w:author="Michele Seroussi" w:date="2013-12-31T11:22:00Z"/>
                <w:rFonts w:ascii="Arial" w:hAnsi="Arial" w:cs="Arial"/>
                <w:sz w:val="16"/>
                <w:szCs w:val="16"/>
                <w:lang w:val="fr-FR"/>
                <w:rPrChange w:id="7506" w:author="Michele Seroussi" w:date="2013-12-31T11:18:00Z">
                  <w:rPr>
                    <w:del w:id="7507" w:author="Michele Seroussi" w:date="2013-12-31T11:22:00Z"/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</w:pPr>
          </w:p>
        </w:tc>
      </w:tr>
    </w:tbl>
    <w:p w:rsidR="007149A0" w:rsidRPr="004706B7" w:rsidRDefault="007149A0">
      <w:pPr>
        <w:rPr>
          <w:rFonts w:ascii="Arial" w:hAnsi="Arial" w:cs="Arial"/>
          <w:lang w:val="fr-FR"/>
          <w:rPrChange w:id="7508" w:author="Michele Seroussi" w:date="2013-12-31T11:18:00Z">
            <w:rPr/>
          </w:rPrChange>
        </w:rPr>
      </w:pPr>
    </w:p>
    <w:tbl>
      <w:tblPr>
        <w:tblW w:w="10386" w:type="dxa"/>
        <w:tblInd w:w="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512"/>
        <w:gridCol w:w="54"/>
        <w:gridCol w:w="4917"/>
        <w:gridCol w:w="1890"/>
        <w:gridCol w:w="393"/>
        <w:gridCol w:w="1620"/>
        <w:tblGridChange w:id="7509">
          <w:tblGrid>
            <w:gridCol w:w="252"/>
            <w:gridCol w:w="1314"/>
            <w:gridCol w:w="198"/>
            <w:gridCol w:w="4971"/>
            <w:gridCol w:w="51"/>
            <w:gridCol w:w="1839"/>
            <w:gridCol w:w="141"/>
            <w:gridCol w:w="1620"/>
            <w:gridCol w:w="252"/>
          </w:tblGrid>
        </w:tblGridChange>
      </w:tblGrid>
      <w:tr w:rsidR="00BF2521" w:rsidRPr="00837A09" w:rsidTr="00750021">
        <w:trPr>
          <w:trHeight w:val="432"/>
        </w:trPr>
        <w:tc>
          <w:tcPr>
            <w:tcW w:w="10386" w:type="dxa"/>
            <w:gridSpan w:val="6"/>
            <w:tcBorders>
              <w:top w:val="single" w:sz="2" w:space="0" w:color="D9D9D9" w:themeColor="background1" w:themeShade="D9"/>
              <w:left w:val="single" w:sz="2" w:space="0" w:color="D9D9D9" w:themeColor="background1" w:themeShade="D9"/>
              <w:bottom w:val="single" w:sz="2" w:space="0" w:color="D9D9D9" w:themeColor="background1" w:themeShade="D9"/>
              <w:right w:val="single" w:sz="2" w:space="0" w:color="D9D9D9" w:themeColor="background1" w:themeShade="D9"/>
            </w:tcBorders>
            <w:shd w:val="clear" w:color="auto" w:fill="00B0F0"/>
          </w:tcPr>
          <w:p w:rsidR="00BF2521" w:rsidRPr="00837A09" w:rsidRDefault="00BF2521">
            <w:pPr>
              <w:jc w:val="center"/>
              <w:rPr>
                <w:rFonts w:ascii="Arial" w:hAnsi="Arial" w:cs="Arial"/>
                <w:b/>
                <w:bCs/>
                <w:color w:val="FFFFFF" w:themeColor="background1"/>
                <w:lang w:val="en-GB"/>
                <w:rPrChange w:id="7510" w:author="Michele Seroussi" w:date="2013-12-30T12:59:00Z">
                  <w:rPr>
                    <w:rFonts w:ascii="Consolas" w:hAnsi="Consolas"/>
                    <w:b/>
                    <w:bCs/>
                    <w:color w:val="FFFFFF" w:themeColor="background1"/>
                    <w:lang w:val="en-GB"/>
                  </w:rPr>
                </w:rPrChange>
              </w:rPr>
            </w:pPr>
            <w:del w:id="7511" w:author="Michele Seroussi" w:date="2013-12-30T12:39:00Z">
              <w:r w:rsidRPr="00837A09" w:rsidDel="00123440">
                <w:rPr>
                  <w:rFonts w:ascii="Arial" w:hAnsi="Arial" w:cs="Arial"/>
                  <w:b/>
                  <w:bCs/>
                  <w:color w:val="FFFFFF" w:themeColor="background1"/>
                  <w:lang w:val="en-GB"/>
                  <w:rPrChange w:id="7512" w:author="Michele Seroussi" w:date="2013-12-30T12:59:00Z">
                    <w:rPr>
                      <w:rFonts w:ascii="Consolas" w:hAnsi="Consolas"/>
                      <w:b/>
                      <w:bCs/>
                      <w:color w:val="FFFFFF" w:themeColor="background1"/>
                      <w:lang w:val="en-GB"/>
                    </w:rPr>
                  </w:rPrChange>
                </w:rPr>
                <w:lastRenderedPageBreak/>
                <w:delText>Day</w:delText>
              </w:r>
            </w:del>
            <w:ins w:id="7513" w:author="Michele Seroussi" w:date="2013-12-30T12:39:00Z">
              <w:r w:rsidR="00123440" w:rsidRPr="00837A09">
                <w:rPr>
                  <w:rFonts w:ascii="Arial" w:hAnsi="Arial" w:cs="Arial"/>
                  <w:b/>
                  <w:bCs/>
                  <w:color w:val="FFFFFF" w:themeColor="background1"/>
                  <w:lang w:val="en-GB"/>
                  <w:rPrChange w:id="7514" w:author="Michele Seroussi" w:date="2013-12-30T12:59:00Z">
                    <w:rPr>
                      <w:rFonts w:ascii="Consolas" w:hAnsi="Consolas"/>
                      <w:b/>
                      <w:bCs/>
                      <w:color w:val="FFFFFF" w:themeColor="background1"/>
                      <w:lang w:val="en-GB"/>
                    </w:rPr>
                  </w:rPrChange>
                </w:rPr>
                <w:t>Jour</w:t>
              </w:r>
            </w:ins>
            <w:r w:rsidRPr="00837A09">
              <w:rPr>
                <w:rFonts w:ascii="Arial" w:hAnsi="Arial" w:cs="Arial"/>
                <w:b/>
                <w:bCs/>
                <w:color w:val="FFFFFF" w:themeColor="background1"/>
                <w:lang w:val="en-GB"/>
                <w:rPrChange w:id="7515" w:author="Michele Seroussi" w:date="2013-12-30T12:59:00Z">
                  <w:rPr>
                    <w:rFonts w:ascii="Consolas" w:hAnsi="Consolas"/>
                    <w:b/>
                    <w:bCs/>
                    <w:color w:val="FFFFFF" w:themeColor="background1"/>
                    <w:lang w:val="en-GB"/>
                  </w:rPr>
                </w:rPrChange>
              </w:rPr>
              <w:t xml:space="preserve"> </w:t>
            </w:r>
            <w:ins w:id="7516" w:author="Michele Seroussi" w:date="2013-12-31T11:19:00Z">
              <w:r w:rsidR="004706B7">
                <w:rPr>
                  <w:rFonts w:ascii="Arial" w:hAnsi="Arial" w:cs="Arial"/>
                  <w:b/>
                  <w:bCs/>
                  <w:color w:val="FFFFFF" w:themeColor="background1"/>
                  <w:lang w:val="en-GB"/>
                </w:rPr>
                <w:t>11</w:t>
              </w:r>
            </w:ins>
            <w:del w:id="7517" w:author="Michele Seroussi" w:date="2013-12-31T11:19:00Z">
              <w:r w:rsidRPr="00837A09" w:rsidDel="004706B7">
                <w:rPr>
                  <w:rFonts w:ascii="Arial" w:hAnsi="Arial" w:cs="Arial"/>
                  <w:b/>
                  <w:bCs/>
                  <w:color w:val="FFFFFF" w:themeColor="background1"/>
                  <w:lang w:val="en-GB"/>
                  <w:rPrChange w:id="7518" w:author="Michele Seroussi" w:date="2013-12-30T12:59:00Z">
                    <w:rPr>
                      <w:rFonts w:ascii="Consolas" w:hAnsi="Consolas"/>
                      <w:b/>
                      <w:bCs/>
                      <w:color w:val="FFFFFF" w:themeColor="background1"/>
                      <w:lang w:val="en-GB"/>
                    </w:rPr>
                  </w:rPrChange>
                </w:rPr>
                <w:delText>Eleven</w:delText>
              </w:r>
            </w:del>
          </w:p>
        </w:tc>
      </w:tr>
      <w:tr w:rsidR="00BF2521" w:rsidRPr="007829F4" w:rsidTr="00246683">
        <w:tblPrEx>
          <w:tblW w:w="10386" w:type="dxa"/>
          <w:tblInd w:w="252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  <w:tblPrExChange w:id="7519" w:author="Michele Seroussi" w:date="2013-12-31T11:32:00Z">
            <w:tblPrEx>
              <w:tblW w:w="10386" w:type="dxa"/>
              <w:tblInd w:w="25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Ex>
          </w:tblPrExChange>
        </w:tblPrEx>
        <w:trPr>
          <w:trHeight w:val="432"/>
          <w:trPrChange w:id="7520" w:author="Michele Seroussi" w:date="2013-12-31T11:32:00Z">
            <w:trPr>
              <w:gridAfter w:val="0"/>
              <w:trHeight w:val="432"/>
            </w:trPr>
          </w:trPrChange>
        </w:trPr>
        <w:tc>
          <w:tcPr>
            <w:tcW w:w="1566" w:type="dxa"/>
            <w:gridSpan w:val="2"/>
            <w:tcBorders>
              <w:top w:val="single" w:sz="2" w:space="0" w:color="D9D9D9" w:themeColor="background1" w:themeShade="D9"/>
              <w:left w:val="single" w:sz="2" w:space="0" w:color="D9D9D9" w:themeColor="background1" w:themeShade="D9"/>
              <w:bottom w:val="single" w:sz="2" w:space="0" w:color="D9D9D9" w:themeColor="background1" w:themeShade="D9"/>
              <w:right w:val="single" w:sz="2" w:space="0" w:color="D9D9D9" w:themeColor="background1" w:themeShade="D9"/>
            </w:tcBorders>
            <w:vAlign w:val="center"/>
            <w:tcPrChange w:id="7521" w:author="Michele Seroussi" w:date="2013-12-31T11:32:00Z">
              <w:tcPr>
                <w:tcW w:w="1566" w:type="dxa"/>
                <w:gridSpan w:val="2"/>
                <w:tcBorders>
                  <w:top w:val="single" w:sz="2" w:space="0" w:color="D9D9D9" w:themeColor="background1" w:themeShade="D9"/>
                  <w:left w:val="single" w:sz="2" w:space="0" w:color="D9D9D9" w:themeColor="background1" w:themeShade="D9"/>
                  <w:bottom w:val="single" w:sz="2" w:space="0" w:color="D9D9D9" w:themeColor="background1" w:themeShade="D9"/>
                  <w:right w:val="single" w:sz="2" w:space="0" w:color="D9D9D9" w:themeColor="background1" w:themeShade="D9"/>
                </w:tcBorders>
                <w:vAlign w:val="center"/>
              </w:tcPr>
            </w:tcPrChange>
          </w:tcPr>
          <w:p w:rsidR="00BF2521" w:rsidRPr="00837A09" w:rsidRDefault="00BF2521" w:rsidP="0060381F">
            <w:pPr>
              <w:rPr>
                <w:rFonts w:ascii="Arial" w:hAnsi="Arial" w:cs="Arial"/>
                <w:sz w:val="16"/>
                <w:szCs w:val="16"/>
                <w:lang w:val="en-GB"/>
                <w:rPrChange w:id="7522" w:author="Michele Seroussi" w:date="2013-12-30T12:59:00Z">
                  <w:rPr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</w:pPr>
            <w:r w:rsidRPr="00837A09">
              <w:rPr>
                <w:rFonts w:ascii="Arial" w:hAnsi="Arial" w:cs="Arial"/>
                <w:sz w:val="16"/>
                <w:szCs w:val="16"/>
                <w:lang w:val="en-GB"/>
                <w:rPrChange w:id="7523" w:author="Michele Seroussi" w:date="2013-12-30T12:59:00Z">
                  <w:rPr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  <w:t>09.00 – 17.00</w:t>
            </w:r>
          </w:p>
        </w:tc>
        <w:tc>
          <w:tcPr>
            <w:tcW w:w="4917" w:type="dxa"/>
            <w:tcBorders>
              <w:top w:val="single" w:sz="2" w:space="0" w:color="D9D9D9" w:themeColor="background1" w:themeShade="D9"/>
              <w:left w:val="single" w:sz="2" w:space="0" w:color="D9D9D9" w:themeColor="background1" w:themeShade="D9"/>
              <w:bottom w:val="single" w:sz="2" w:space="0" w:color="D9D9D9" w:themeColor="background1" w:themeShade="D9"/>
              <w:right w:val="single" w:sz="2" w:space="0" w:color="D9D9D9" w:themeColor="background1" w:themeShade="D9"/>
            </w:tcBorders>
            <w:vAlign w:val="center"/>
            <w:tcPrChange w:id="7524" w:author="Michele Seroussi" w:date="2013-12-31T11:32:00Z">
              <w:tcPr>
                <w:tcW w:w="5220" w:type="dxa"/>
                <w:gridSpan w:val="3"/>
                <w:tcBorders>
                  <w:top w:val="single" w:sz="2" w:space="0" w:color="D9D9D9" w:themeColor="background1" w:themeShade="D9"/>
                  <w:left w:val="single" w:sz="2" w:space="0" w:color="D9D9D9" w:themeColor="background1" w:themeShade="D9"/>
                  <w:bottom w:val="single" w:sz="2" w:space="0" w:color="D9D9D9" w:themeColor="background1" w:themeShade="D9"/>
                  <w:right w:val="single" w:sz="2" w:space="0" w:color="D9D9D9" w:themeColor="background1" w:themeShade="D9"/>
                </w:tcBorders>
                <w:vAlign w:val="center"/>
              </w:tcPr>
            </w:tcPrChange>
          </w:tcPr>
          <w:p w:rsidR="004706B7" w:rsidRDefault="004706B7" w:rsidP="004706B7">
            <w:pPr>
              <w:ind w:left="360"/>
              <w:rPr>
                <w:ins w:id="7525" w:author="Michele Seroussi" w:date="2013-12-31T11:19:00Z"/>
                <w:rFonts w:ascii="Arial" w:hAnsi="Arial" w:cs="Arial"/>
                <w:iCs/>
                <w:sz w:val="16"/>
                <w:szCs w:val="16"/>
                <w:lang w:val="fr-FR"/>
              </w:rPr>
            </w:pPr>
            <w:ins w:id="7526" w:author="Michele Seroussi" w:date="2013-12-31T11:19:00Z">
              <w:r w:rsidRPr="004706B7">
                <w:rPr>
                  <w:rFonts w:ascii="Arial" w:hAnsi="Arial" w:cs="Arial"/>
                  <w:iCs/>
                  <w:sz w:val="16"/>
                  <w:szCs w:val="16"/>
                  <w:lang w:val="fr-FR"/>
                  <w:rPrChange w:id="7527" w:author="Michele Seroussi" w:date="2013-12-31T11:19:00Z">
                    <w:rPr>
                      <w:rFonts w:ascii="Arial" w:hAnsi="Arial" w:cs="Arial"/>
                      <w:iCs/>
                      <w:sz w:val="16"/>
                      <w:szCs w:val="16"/>
                      <w:lang w:val="en-GB"/>
                    </w:rPr>
                  </w:rPrChange>
                </w:rPr>
                <w:t xml:space="preserve">Formation spécifique des mesureurs dans un centre avec des enfants (voir manuel) </w:t>
              </w:r>
            </w:ins>
          </w:p>
          <w:p w:rsidR="004706B7" w:rsidRDefault="004706B7" w:rsidP="004706B7">
            <w:pPr>
              <w:ind w:left="360"/>
              <w:rPr>
                <w:ins w:id="7528" w:author="Michele Seroussi" w:date="2013-12-31T11:19:00Z"/>
                <w:rFonts w:ascii="Arial" w:hAnsi="Arial" w:cs="Arial"/>
                <w:iCs/>
                <w:sz w:val="16"/>
                <w:szCs w:val="16"/>
                <w:lang w:val="fr-FR"/>
              </w:rPr>
            </w:pPr>
          </w:p>
          <w:p w:rsidR="004706B7" w:rsidRPr="004706B7" w:rsidRDefault="004706B7" w:rsidP="004706B7">
            <w:pPr>
              <w:ind w:left="360"/>
              <w:rPr>
                <w:ins w:id="7529" w:author="Michele Seroussi" w:date="2013-12-31T11:19:00Z"/>
                <w:rFonts w:ascii="Arial" w:hAnsi="Arial" w:cs="Arial"/>
                <w:iCs/>
                <w:sz w:val="16"/>
                <w:szCs w:val="16"/>
                <w:lang w:val="fr-FR"/>
                <w:rPrChange w:id="7530" w:author="Michele Seroussi" w:date="2013-12-31T11:19:00Z">
                  <w:rPr>
                    <w:ins w:id="7531" w:author="Michele Seroussi" w:date="2013-12-31T11:19:00Z"/>
                    <w:rFonts w:ascii="Arial" w:hAnsi="Arial" w:cs="Arial"/>
                    <w:iCs/>
                    <w:sz w:val="16"/>
                    <w:szCs w:val="16"/>
                    <w:lang w:val="en-GB"/>
                  </w:rPr>
                </w:rPrChange>
              </w:rPr>
            </w:pPr>
            <w:ins w:id="7532" w:author="Michele Seroussi" w:date="2013-12-31T11:19:00Z">
              <w:r>
                <w:rPr>
                  <w:rFonts w:ascii="Arial" w:hAnsi="Arial" w:cs="Arial"/>
                  <w:iCs/>
                  <w:sz w:val="16"/>
                  <w:szCs w:val="16"/>
                  <w:lang w:val="fr-FR"/>
                </w:rPr>
                <w:t xml:space="preserve">Tourner avec de petits groupes pour y adjoindre les </w:t>
              </w:r>
            </w:ins>
            <w:ins w:id="7533" w:author="Michele Seroussi" w:date="2013-12-31T11:20:00Z">
              <w:r>
                <w:rPr>
                  <w:rFonts w:ascii="Arial" w:hAnsi="Arial" w:cs="Arial"/>
                  <w:iCs/>
                  <w:sz w:val="16"/>
                  <w:szCs w:val="16"/>
                  <w:lang w:val="fr-FR"/>
                </w:rPr>
                <w:t>enquêteurs</w:t>
              </w:r>
            </w:ins>
            <w:ins w:id="7534" w:author="Michele Seroussi" w:date="2013-12-31T11:19:00Z">
              <w:r>
                <w:rPr>
                  <w:rFonts w:ascii="Arial" w:hAnsi="Arial" w:cs="Arial"/>
                  <w:iCs/>
                  <w:sz w:val="16"/>
                  <w:szCs w:val="16"/>
                  <w:lang w:val="fr-FR"/>
                </w:rPr>
                <w:t xml:space="preserve"> </w:t>
              </w:r>
            </w:ins>
          </w:p>
          <w:p w:rsidR="004706B7" w:rsidRDefault="004706B7" w:rsidP="004706B7">
            <w:pPr>
              <w:ind w:left="360"/>
              <w:rPr>
                <w:ins w:id="7535" w:author="Michele Seroussi" w:date="2013-12-31T11:22:00Z"/>
                <w:rFonts w:ascii="Arial" w:hAnsi="Arial" w:cs="Arial"/>
                <w:iCs/>
                <w:sz w:val="16"/>
                <w:szCs w:val="16"/>
                <w:lang w:val="fr-FR"/>
              </w:rPr>
            </w:pPr>
          </w:p>
          <w:p w:rsidR="004706B7" w:rsidRPr="004706B7" w:rsidRDefault="004706B7" w:rsidP="004706B7">
            <w:pPr>
              <w:ind w:left="360"/>
              <w:rPr>
                <w:ins w:id="7536" w:author="Michele Seroussi" w:date="2013-12-31T11:19:00Z"/>
                <w:rFonts w:ascii="Arial" w:hAnsi="Arial" w:cs="Arial"/>
                <w:iCs/>
                <w:sz w:val="16"/>
                <w:szCs w:val="16"/>
                <w:lang w:val="fr-FR"/>
                <w:rPrChange w:id="7537" w:author="Michele Seroussi" w:date="2013-12-31T11:19:00Z">
                  <w:rPr>
                    <w:ins w:id="7538" w:author="Michele Seroussi" w:date="2013-12-31T11:19:00Z"/>
                    <w:rFonts w:ascii="Arial" w:hAnsi="Arial" w:cs="Arial"/>
                    <w:iCs/>
                    <w:sz w:val="16"/>
                    <w:szCs w:val="16"/>
                    <w:lang w:val="en-GB"/>
                  </w:rPr>
                </w:rPrChange>
              </w:rPr>
            </w:pPr>
            <w:ins w:id="7539" w:author="Michele Seroussi" w:date="2013-12-31T11:22:00Z">
              <w:r>
                <w:rPr>
                  <w:rFonts w:ascii="Arial" w:hAnsi="Arial" w:cs="Arial"/>
                  <w:iCs/>
                  <w:sz w:val="16"/>
                  <w:szCs w:val="16"/>
                  <w:lang w:val="fr-FR"/>
                </w:rPr>
                <w:t xml:space="preserve">Pratique des questionnaires </w:t>
              </w:r>
            </w:ins>
            <w:ins w:id="7540" w:author="Michele Seroussi" w:date="2013-12-31T11:23:00Z">
              <w:r>
                <w:rPr>
                  <w:rFonts w:ascii="Arial" w:hAnsi="Arial" w:cs="Arial"/>
                  <w:iCs/>
                  <w:sz w:val="16"/>
                  <w:szCs w:val="16"/>
                  <w:lang w:val="fr-FR"/>
                </w:rPr>
                <w:t>par</w:t>
              </w:r>
            </w:ins>
            <w:ins w:id="7541" w:author="Michele Seroussi" w:date="2013-12-31T11:22:00Z">
              <w:r>
                <w:rPr>
                  <w:rFonts w:ascii="Arial" w:hAnsi="Arial" w:cs="Arial"/>
                  <w:iCs/>
                  <w:sz w:val="16"/>
                  <w:szCs w:val="16"/>
                  <w:lang w:val="fr-FR"/>
                </w:rPr>
                <w:t xml:space="preserve"> les enqu</w:t>
              </w:r>
            </w:ins>
            <w:ins w:id="7542" w:author="Michele Seroussi" w:date="2013-12-31T11:23:00Z">
              <w:r>
                <w:rPr>
                  <w:rFonts w:ascii="Arial" w:hAnsi="Arial" w:cs="Arial"/>
                  <w:iCs/>
                  <w:sz w:val="16"/>
                  <w:szCs w:val="16"/>
                  <w:lang w:val="fr-FR"/>
                </w:rPr>
                <w:t xml:space="preserve">êteurs, revue d de la terminologie dans différentes langues (en petits groupes linguistiques si besoin est) </w:t>
              </w:r>
            </w:ins>
          </w:p>
          <w:p w:rsidR="00BF2521" w:rsidRPr="004706B7" w:rsidRDefault="00BF2521" w:rsidP="0060381F">
            <w:pPr>
              <w:rPr>
                <w:rFonts w:ascii="Arial" w:hAnsi="Arial" w:cs="Arial"/>
                <w:sz w:val="16"/>
                <w:szCs w:val="16"/>
                <w:lang w:val="fr-FR"/>
                <w:rPrChange w:id="7543" w:author="Michele Seroussi" w:date="2013-12-31T11:19:00Z">
                  <w:rPr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</w:pPr>
            <w:del w:id="7544" w:author="Michele Seroussi" w:date="2013-12-31T11:19:00Z">
              <w:r w:rsidRPr="004706B7" w:rsidDel="004706B7">
                <w:rPr>
                  <w:rFonts w:ascii="Arial" w:hAnsi="Arial" w:cs="Arial"/>
                  <w:sz w:val="16"/>
                  <w:szCs w:val="16"/>
                  <w:lang w:val="fr-FR"/>
                  <w:rPrChange w:id="7545" w:author="Michele Seroussi" w:date="2013-12-31T11:19:00Z">
                    <w:rPr>
                      <w:rFonts w:ascii="Consolas" w:hAnsi="Consolas"/>
                      <w:sz w:val="16"/>
                      <w:szCs w:val="16"/>
                      <w:lang w:val="en-GB"/>
                    </w:rPr>
                  </w:rPrChange>
                </w:rPr>
                <w:delText>Pilot Study (rural area)</w:delText>
              </w:r>
            </w:del>
          </w:p>
        </w:tc>
        <w:tc>
          <w:tcPr>
            <w:tcW w:w="2283" w:type="dxa"/>
            <w:gridSpan w:val="2"/>
            <w:tcBorders>
              <w:top w:val="single" w:sz="2" w:space="0" w:color="D9D9D9" w:themeColor="background1" w:themeShade="D9"/>
              <w:left w:val="single" w:sz="2" w:space="0" w:color="D9D9D9" w:themeColor="background1" w:themeShade="D9"/>
              <w:bottom w:val="single" w:sz="2" w:space="0" w:color="D9D9D9" w:themeColor="background1" w:themeShade="D9"/>
              <w:right w:val="single" w:sz="2" w:space="0" w:color="D9D9D9" w:themeColor="background1" w:themeShade="D9"/>
            </w:tcBorders>
            <w:vAlign w:val="center"/>
            <w:tcPrChange w:id="7546" w:author="Michele Seroussi" w:date="2013-12-31T11:32:00Z">
              <w:tcPr>
                <w:tcW w:w="1980" w:type="dxa"/>
                <w:gridSpan w:val="2"/>
                <w:tcBorders>
                  <w:top w:val="single" w:sz="2" w:space="0" w:color="D9D9D9" w:themeColor="background1" w:themeShade="D9"/>
                  <w:left w:val="single" w:sz="2" w:space="0" w:color="D9D9D9" w:themeColor="background1" w:themeShade="D9"/>
                  <w:bottom w:val="single" w:sz="2" w:space="0" w:color="D9D9D9" w:themeColor="background1" w:themeShade="D9"/>
                  <w:right w:val="single" w:sz="2" w:space="0" w:color="D9D9D9" w:themeColor="background1" w:themeShade="D9"/>
                </w:tcBorders>
                <w:vAlign w:val="center"/>
              </w:tcPr>
            </w:tcPrChange>
          </w:tcPr>
          <w:p w:rsidR="00BF2521" w:rsidRPr="004706B7" w:rsidRDefault="00BF2521" w:rsidP="0060381F">
            <w:pPr>
              <w:rPr>
                <w:rFonts w:ascii="Arial" w:hAnsi="Arial" w:cs="Arial"/>
                <w:sz w:val="16"/>
                <w:szCs w:val="16"/>
                <w:lang w:val="fr-FR"/>
                <w:rPrChange w:id="7547" w:author="Michele Seroussi" w:date="2013-12-31T11:19:00Z">
                  <w:rPr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</w:pPr>
          </w:p>
        </w:tc>
        <w:tc>
          <w:tcPr>
            <w:tcW w:w="1620" w:type="dxa"/>
            <w:tcBorders>
              <w:top w:val="single" w:sz="2" w:space="0" w:color="D9D9D9" w:themeColor="background1" w:themeShade="D9"/>
              <w:left w:val="single" w:sz="2" w:space="0" w:color="D9D9D9" w:themeColor="background1" w:themeShade="D9"/>
              <w:bottom w:val="single" w:sz="2" w:space="0" w:color="D9D9D9" w:themeColor="background1" w:themeShade="D9"/>
              <w:right w:val="single" w:sz="2" w:space="0" w:color="D9D9D9" w:themeColor="background1" w:themeShade="D9"/>
            </w:tcBorders>
            <w:vAlign w:val="center"/>
            <w:tcPrChange w:id="7548" w:author="Michele Seroussi" w:date="2013-12-31T11:32:00Z">
              <w:tcPr>
                <w:tcW w:w="1620" w:type="dxa"/>
                <w:tcBorders>
                  <w:top w:val="single" w:sz="2" w:space="0" w:color="D9D9D9" w:themeColor="background1" w:themeShade="D9"/>
                  <w:left w:val="single" w:sz="2" w:space="0" w:color="D9D9D9" w:themeColor="background1" w:themeShade="D9"/>
                  <w:bottom w:val="single" w:sz="2" w:space="0" w:color="D9D9D9" w:themeColor="background1" w:themeShade="D9"/>
                  <w:right w:val="single" w:sz="2" w:space="0" w:color="D9D9D9" w:themeColor="background1" w:themeShade="D9"/>
                </w:tcBorders>
                <w:vAlign w:val="center"/>
              </w:tcPr>
            </w:tcPrChange>
          </w:tcPr>
          <w:p w:rsidR="00BF2521" w:rsidRPr="004706B7" w:rsidRDefault="00BF2521" w:rsidP="0060381F">
            <w:pPr>
              <w:rPr>
                <w:rFonts w:ascii="Arial" w:hAnsi="Arial" w:cs="Arial"/>
                <w:sz w:val="16"/>
                <w:szCs w:val="16"/>
                <w:lang w:val="fr-FR"/>
                <w:rPrChange w:id="7549" w:author="Michele Seroussi" w:date="2013-12-31T11:19:00Z">
                  <w:rPr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</w:pPr>
          </w:p>
        </w:tc>
      </w:tr>
      <w:tr w:rsidR="00BF2521" w:rsidRPr="00837A09" w:rsidTr="00750021">
        <w:trPr>
          <w:trHeight w:val="432"/>
        </w:trPr>
        <w:tc>
          <w:tcPr>
            <w:tcW w:w="10386" w:type="dxa"/>
            <w:gridSpan w:val="6"/>
            <w:tcBorders>
              <w:top w:val="single" w:sz="2" w:space="0" w:color="D9D9D9" w:themeColor="background1" w:themeShade="D9"/>
              <w:left w:val="single" w:sz="2" w:space="0" w:color="D9D9D9" w:themeColor="background1" w:themeShade="D9"/>
              <w:bottom w:val="single" w:sz="2" w:space="0" w:color="D9D9D9" w:themeColor="background1" w:themeShade="D9"/>
              <w:right w:val="single" w:sz="2" w:space="0" w:color="D9D9D9" w:themeColor="background1" w:themeShade="D9"/>
            </w:tcBorders>
            <w:shd w:val="clear" w:color="auto" w:fill="00B0F0"/>
          </w:tcPr>
          <w:p w:rsidR="00BF2521" w:rsidRPr="00837A09" w:rsidRDefault="00BF2521">
            <w:pPr>
              <w:jc w:val="center"/>
              <w:rPr>
                <w:rFonts w:ascii="Arial" w:hAnsi="Arial" w:cs="Arial"/>
                <w:b/>
                <w:bCs/>
                <w:color w:val="FFFFFF" w:themeColor="background1"/>
                <w:lang w:val="en-GB"/>
                <w:rPrChange w:id="7550" w:author="Michele Seroussi" w:date="2013-12-30T12:59:00Z">
                  <w:rPr>
                    <w:rFonts w:ascii="Consolas" w:hAnsi="Consolas"/>
                    <w:b/>
                    <w:bCs/>
                    <w:color w:val="FFFFFF" w:themeColor="background1"/>
                    <w:lang w:val="en-GB"/>
                  </w:rPr>
                </w:rPrChange>
              </w:rPr>
            </w:pPr>
            <w:del w:id="7551" w:author="Michele Seroussi" w:date="2013-12-30T12:39:00Z">
              <w:r w:rsidRPr="00837A09" w:rsidDel="00123440">
                <w:rPr>
                  <w:rFonts w:ascii="Arial" w:hAnsi="Arial" w:cs="Arial"/>
                  <w:b/>
                  <w:bCs/>
                  <w:color w:val="FFFFFF" w:themeColor="background1"/>
                  <w:lang w:val="en-GB"/>
                  <w:rPrChange w:id="7552" w:author="Michele Seroussi" w:date="2013-12-30T12:59:00Z">
                    <w:rPr>
                      <w:rFonts w:ascii="Consolas" w:hAnsi="Consolas"/>
                      <w:b/>
                      <w:bCs/>
                      <w:color w:val="FFFFFF" w:themeColor="background1"/>
                      <w:lang w:val="en-GB"/>
                    </w:rPr>
                  </w:rPrChange>
                </w:rPr>
                <w:delText>Day</w:delText>
              </w:r>
            </w:del>
            <w:ins w:id="7553" w:author="Michele Seroussi" w:date="2013-12-30T12:39:00Z">
              <w:r w:rsidR="00123440" w:rsidRPr="00837A09">
                <w:rPr>
                  <w:rFonts w:ascii="Arial" w:hAnsi="Arial" w:cs="Arial"/>
                  <w:b/>
                  <w:bCs/>
                  <w:color w:val="FFFFFF" w:themeColor="background1"/>
                  <w:lang w:val="en-GB"/>
                  <w:rPrChange w:id="7554" w:author="Michele Seroussi" w:date="2013-12-30T12:59:00Z">
                    <w:rPr>
                      <w:rFonts w:ascii="Consolas" w:hAnsi="Consolas"/>
                      <w:b/>
                      <w:bCs/>
                      <w:color w:val="FFFFFF" w:themeColor="background1"/>
                      <w:lang w:val="en-GB"/>
                    </w:rPr>
                  </w:rPrChange>
                </w:rPr>
                <w:t>Jour</w:t>
              </w:r>
            </w:ins>
            <w:r w:rsidRPr="00837A09">
              <w:rPr>
                <w:rFonts w:ascii="Arial" w:hAnsi="Arial" w:cs="Arial"/>
                <w:b/>
                <w:bCs/>
                <w:color w:val="FFFFFF" w:themeColor="background1"/>
                <w:lang w:val="en-GB"/>
                <w:rPrChange w:id="7555" w:author="Michele Seroussi" w:date="2013-12-30T12:59:00Z">
                  <w:rPr>
                    <w:rFonts w:ascii="Consolas" w:hAnsi="Consolas"/>
                    <w:b/>
                    <w:bCs/>
                    <w:color w:val="FFFFFF" w:themeColor="background1"/>
                    <w:lang w:val="en-GB"/>
                  </w:rPr>
                </w:rPrChange>
              </w:rPr>
              <w:t xml:space="preserve"> </w:t>
            </w:r>
            <w:del w:id="7556" w:author="Michele Seroussi" w:date="2013-12-31T11:21:00Z">
              <w:r w:rsidRPr="00837A09" w:rsidDel="004706B7">
                <w:rPr>
                  <w:rFonts w:ascii="Arial" w:hAnsi="Arial" w:cs="Arial"/>
                  <w:b/>
                  <w:bCs/>
                  <w:color w:val="FFFFFF" w:themeColor="background1"/>
                  <w:lang w:val="en-GB"/>
                  <w:rPrChange w:id="7557" w:author="Michele Seroussi" w:date="2013-12-30T12:59:00Z">
                    <w:rPr>
                      <w:rFonts w:ascii="Consolas" w:hAnsi="Consolas"/>
                      <w:b/>
                      <w:bCs/>
                      <w:color w:val="FFFFFF" w:themeColor="background1"/>
                      <w:lang w:val="en-GB"/>
                    </w:rPr>
                  </w:rPrChange>
                </w:rPr>
                <w:delText>Twelve</w:delText>
              </w:r>
            </w:del>
            <w:ins w:id="7558" w:author="Michele Seroussi" w:date="2013-12-31T11:21:00Z">
              <w:r w:rsidR="004706B7">
                <w:rPr>
                  <w:rFonts w:ascii="Arial" w:hAnsi="Arial" w:cs="Arial"/>
                  <w:b/>
                  <w:bCs/>
                  <w:color w:val="FFFFFF" w:themeColor="background1"/>
                  <w:lang w:val="en-GB"/>
                </w:rPr>
                <w:t>11</w:t>
              </w:r>
            </w:ins>
            <w:ins w:id="7559" w:author="Michele Seroussi" w:date="2013-12-31T11:23:00Z">
              <w:r w:rsidR="004706B7">
                <w:rPr>
                  <w:rFonts w:ascii="Arial" w:hAnsi="Arial" w:cs="Arial"/>
                  <w:b/>
                  <w:bCs/>
                  <w:color w:val="FFFFFF" w:themeColor="background1"/>
                  <w:lang w:val="en-GB"/>
                </w:rPr>
                <w:t xml:space="preserve"> (en </w:t>
              </w:r>
              <w:proofErr w:type="spellStart"/>
              <w:r w:rsidR="004706B7">
                <w:rPr>
                  <w:rFonts w:ascii="Arial" w:hAnsi="Arial" w:cs="Arial"/>
                  <w:b/>
                  <w:bCs/>
                  <w:color w:val="FFFFFF" w:themeColor="background1"/>
                  <w:lang w:val="en-GB"/>
                </w:rPr>
                <w:t>parallele</w:t>
              </w:r>
              <w:proofErr w:type="spellEnd"/>
              <w:r w:rsidR="004706B7">
                <w:rPr>
                  <w:rFonts w:ascii="Arial" w:hAnsi="Arial" w:cs="Arial"/>
                  <w:b/>
                  <w:bCs/>
                  <w:color w:val="FFFFFF" w:themeColor="background1"/>
                  <w:lang w:val="en-GB"/>
                </w:rPr>
                <w:t xml:space="preserve">)  </w:t>
              </w:r>
            </w:ins>
          </w:p>
        </w:tc>
      </w:tr>
      <w:tr w:rsidR="004706B7" w:rsidRPr="00837A09" w:rsidTr="004706B7">
        <w:trPr>
          <w:trHeight w:val="432"/>
          <w:ins w:id="7560" w:author="Michele Seroussi" w:date="2013-12-31T11:22:00Z"/>
        </w:trPr>
        <w:tc>
          <w:tcPr>
            <w:tcW w:w="1512" w:type="dxa"/>
            <w:tcBorders>
              <w:top w:val="single" w:sz="2" w:space="0" w:color="D9D9D9" w:themeColor="background1" w:themeShade="D9"/>
              <w:left w:val="single" w:sz="2" w:space="0" w:color="D9D9D9" w:themeColor="background1" w:themeShade="D9"/>
              <w:bottom w:val="single" w:sz="2" w:space="0" w:color="D9D9D9" w:themeColor="background1" w:themeShade="D9"/>
              <w:right w:val="single" w:sz="2" w:space="0" w:color="D9D9D9" w:themeColor="background1" w:themeShade="D9"/>
            </w:tcBorders>
            <w:vAlign w:val="center"/>
          </w:tcPr>
          <w:p w:rsidR="004706B7" w:rsidRPr="00D1481C" w:rsidRDefault="004706B7" w:rsidP="004706B7">
            <w:pPr>
              <w:rPr>
                <w:ins w:id="7561" w:author="Michele Seroussi" w:date="2013-12-31T11:22:00Z"/>
                <w:rFonts w:ascii="Arial" w:hAnsi="Arial" w:cs="Arial"/>
                <w:sz w:val="16"/>
                <w:szCs w:val="16"/>
                <w:lang w:val="en-GB"/>
              </w:rPr>
            </w:pPr>
            <w:ins w:id="7562" w:author="Michele Seroussi" w:date="2013-12-31T11:22:00Z">
              <w:r w:rsidRPr="00D1481C">
                <w:rPr>
                  <w:rFonts w:ascii="Arial" w:hAnsi="Arial" w:cs="Arial"/>
                  <w:sz w:val="16"/>
                  <w:szCs w:val="16"/>
                  <w:lang w:val="en-GB"/>
                </w:rPr>
                <w:t>14.15 – 15.15</w:t>
              </w:r>
            </w:ins>
          </w:p>
        </w:tc>
        <w:tc>
          <w:tcPr>
            <w:tcW w:w="4971" w:type="dxa"/>
            <w:gridSpan w:val="2"/>
            <w:tcBorders>
              <w:top w:val="single" w:sz="2" w:space="0" w:color="D9D9D9" w:themeColor="background1" w:themeShade="D9"/>
              <w:left w:val="single" w:sz="2" w:space="0" w:color="D9D9D9" w:themeColor="background1" w:themeShade="D9"/>
              <w:bottom w:val="single" w:sz="2" w:space="0" w:color="D9D9D9" w:themeColor="background1" w:themeShade="D9"/>
              <w:right w:val="single" w:sz="2" w:space="0" w:color="D9D9D9" w:themeColor="background1" w:themeShade="D9"/>
            </w:tcBorders>
            <w:vAlign w:val="center"/>
          </w:tcPr>
          <w:p w:rsidR="004706B7" w:rsidRDefault="004706B7" w:rsidP="004706B7">
            <w:pPr>
              <w:rPr>
                <w:ins w:id="7563" w:author="Michele Seroussi" w:date="2013-12-31T11:22:00Z"/>
                <w:rFonts w:ascii="Arial" w:hAnsi="Arial" w:cs="Arial"/>
                <w:iCs/>
                <w:sz w:val="16"/>
                <w:szCs w:val="16"/>
                <w:lang w:val="fr-FR"/>
              </w:rPr>
            </w:pPr>
            <w:ins w:id="7564" w:author="Michele Seroussi" w:date="2013-12-31T11:22:00Z">
              <w:r w:rsidRPr="00D1481C">
                <w:rPr>
                  <w:rFonts w:ascii="Arial" w:hAnsi="Arial" w:cs="Arial"/>
                  <w:iCs/>
                  <w:sz w:val="16"/>
                  <w:szCs w:val="16"/>
                  <w:lang w:val="fr-FR"/>
                </w:rPr>
                <w:t xml:space="preserve">Formation des Chefs d’équipe et des contrôleuses – </w:t>
              </w:r>
              <w:r>
                <w:rPr>
                  <w:rFonts w:ascii="Arial" w:hAnsi="Arial" w:cs="Arial"/>
                  <w:iCs/>
                  <w:sz w:val="16"/>
                  <w:szCs w:val="16"/>
                  <w:lang w:val="fr-FR"/>
                </w:rPr>
                <w:t>avec manuel spécial</w:t>
              </w:r>
            </w:ins>
          </w:p>
          <w:p w:rsidR="004706B7" w:rsidRPr="00D1481C" w:rsidRDefault="004706B7" w:rsidP="004706B7">
            <w:pPr>
              <w:rPr>
                <w:ins w:id="7565" w:author="Michele Seroussi" w:date="2013-12-31T11:22:00Z"/>
                <w:rFonts w:ascii="Arial" w:hAnsi="Arial" w:cs="Arial"/>
                <w:sz w:val="16"/>
                <w:szCs w:val="16"/>
                <w:lang w:val="fr-FR"/>
              </w:rPr>
            </w:pPr>
            <w:ins w:id="7566" w:author="Michele Seroussi" w:date="2013-12-31T11:22:00Z">
              <w:r>
                <w:rPr>
                  <w:rFonts w:ascii="Arial" w:hAnsi="Arial" w:cs="Arial"/>
                  <w:iCs/>
                  <w:sz w:val="16"/>
                  <w:szCs w:val="16"/>
                  <w:lang w:val="fr-FR"/>
                </w:rPr>
                <w:t xml:space="preserve"> </w:t>
              </w:r>
            </w:ins>
          </w:p>
        </w:tc>
        <w:tc>
          <w:tcPr>
            <w:tcW w:w="1890" w:type="dxa"/>
            <w:tcBorders>
              <w:top w:val="single" w:sz="2" w:space="0" w:color="D9D9D9" w:themeColor="background1" w:themeShade="D9"/>
              <w:left w:val="single" w:sz="2" w:space="0" w:color="D9D9D9" w:themeColor="background1" w:themeShade="D9"/>
              <w:bottom w:val="single" w:sz="2" w:space="0" w:color="D9D9D9" w:themeColor="background1" w:themeShade="D9"/>
              <w:right w:val="single" w:sz="2" w:space="0" w:color="D9D9D9" w:themeColor="background1" w:themeShade="D9"/>
            </w:tcBorders>
            <w:vAlign w:val="center"/>
          </w:tcPr>
          <w:p w:rsidR="004706B7" w:rsidRPr="00D1481C" w:rsidRDefault="004706B7" w:rsidP="004706B7">
            <w:pPr>
              <w:rPr>
                <w:ins w:id="7567" w:author="Michele Seroussi" w:date="2013-12-31T11:22:00Z"/>
                <w:rFonts w:ascii="Arial" w:hAnsi="Arial" w:cs="Arial"/>
                <w:color w:val="FF0000"/>
                <w:sz w:val="16"/>
                <w:szCs w:val="16"/>
                <w:lang w:val="en-GB"/>
              </w:rPr>
            </w:pPr>
            <w:proofErr w:type="spellStart"/>
            <w:ins w:id="7568" w:author="Michele Seroussi" w:date="2013-12-31T11:22:00Z">
              <w:r w:rsidRPr="00D1481C">
                <w:rPr>
                  <w:rFonts w:ascii="Arial" w:hAnsi="Arial" w:cs="Arial"/>
                  <w:color w:val="FF0000"/>
                  <w:sz w:val="16"/>
                  <w:szCs w:val="16"/>
                  <w:lang w:val="en-GB"/>
                </w:rPr>
                <w:t>Formateur</w:t>
              </w:r>
              <w:proofErr w:type="spellEnd"/>
              <w:r w:rsidRPr="00D1481C">
                <w:rPr>
                  <w:rFonts w:ascii="Arial" w:hAnsi="Arial" w:cs="Arial"/>
                  <w:color w:val="FF0000"/>
                  <w:sz w:val="16"/>
                  <w:szCs w:val="16"/>
                  <w:lang w:val="en-GB"/>
                </w:rPr>
                <w:t xml:space="preserve"> X</w:t>
              </w:r>
            </w:ins>
          </w:p>
        </w:tc>
        <w:tc>
          <w:tcPr>
            <w:tcW w:w="2013" w:type="dxa"/>
            <w:gridSpan w:val="2"/>
            <w:tcBorders>
              <w:top w:val="single" w:sz="2" w:space="0" w:color="D9D9D9" w:themeColor="background1" w:themeShade="D9"/>
              <w:left w:val="single" w:sz="2" w:space="0" w:color="D9D9D9" w:themeColor="background1" w:themeShade="D9"/>
              <w:bottom w:val="single" w:sz="2" w:space="0" w:color="D9D9D9" w:themeColor="background1" w:themeShade="D9"/>
              <w:right w:val="single" w:sz="2" w:space="0" w:color="D9D9D9" w:themeColor="background1" w:themeShade="D9"/>
            </w:tcBorders>
            <w:vAlign w:val="center"/>
          </w:tcPr>
          <w:p w:rsidR="004706B7" w:rsidRPr="00D1481C" w:rsidRDefault="004706B7" w:rsidP="004706B7">
            <w:pPr>
              <w:rPr>
                <w:ins w:id="7569" w:author="Michele Seroussi" w:date="2013-12-31T11:22:00Z"/>
                <w:rFonts w:ascii="Arial" w:hAnsi="Arial" w:cs="Arial"/>
                <w:sz w:val="16"/>
                <w:szCs w:val="16"/>
                <w:lang w:val="en-GB"/>
              </w:rPr>
            </w:pPr>
            <w:ins w:id="7570" w:author="Michele Seroussi" w:date="2013-12-31T11:22:00Z">
              <w:r w:rsidRPr="00D1481C">
                <w:rPr>
                  <w:rFonts w:ascii="Arial" w:hAnsi="Arial" w:cs="Arial"/>
                  <w:sz w:val="16"/>
                  <w:szCs w:val="16"/>
                  <w:lang w:val="en-GB"/>
                </w:rPr>
                <w:t>Discussion</w:t>
              </w:r>
            </w:ins>
          </w:p>
        </w:tc>
      </w:tr>
      <w:tr w:rsidR="004706B7" w:rsidRPr="00837A09" w:rsidTr="004706B7">
        <w:trPr>
          <w:trHeight w:val="432"/>
          <w:ins w:id="7571" w:author="Michele Seroussi" w:date="2013-12-31T11:22:00Z"/>
        </w:trPr>
        <w:tc>
          <w:tcPr>
            <w:tcW w:w="1512" w:type="dxa"/>
            <w:tcBorders>
              <w:top w:val="single" w:sz="2" w:space="0" w:color="D9D9D9" w:themeColor="background1" w:themeShade="D9"/>
              <w:left w:val="single" w:sz="2" w:space="0" w:color="D9D9D9" w:themeColor="background1" w:themeShade="D9"/>
              <w:bottom w:val="single" w:sz="2" w:space="0" w:color="D9D9D9" w:themeColor="background1" w:themeShade="D9"/>
              <w:right w:val="single" w:sz="2" w:space="0" w:color="D9D9D9" w:themeColor="background1" w:themeShade="D9"/>
            </w:tcBorders>
            <w:shd w:val="pct15" w:color="auto" w:fill="auto"/>
            <w:vAlign w:val="center"/>
          </w:tcPr>
          <w:p w:rsidR="004706B7" w:rsidRPr="00D1481C" w:rsidRDefault="004706B7" w:rsidP="004706B7">
            <w:pPr>
              <w:rPr>
                <w:ins w:id="7572" w:author="Michele Seroussi" w:date="2013-12-31T11:22:00Z"/>
                <w:rFonts w:ascii="Arial" w:hAnsi="Arial" w:cs="Arial"/>
                <w:sz w:val="16"/>
                <w:szCs w:val="16"/>
                <w:lang w:val="en-GB"/>
              </w:rPr>
            </w:pPr>
            <w:ins w:id="7573" w:author="Michele Seroussi" w:date="2013-12-31T11:22:00Z">
              <w:r w:rsidRPr="00D1481C">
                <w:rPr>
                  <w:rFonts w:ascii="Arial" w:hAnsi="Arial" w:cs="Arial"/>
                  <w:sz w:val="16"/>
                  <w:szCs w:val="16"/>
                  <w:lang w:val="en-GB"/>
                </w:rPr>
                <w:t>15.15 – 15.30</w:t>
              </w:r>
            </w:ins>
          </w:p>
        </w:tc>
        <w:tc>
          <w:tcPr>
            <w:tcW w:w="4971" w:type="dxa"/>
            <w:gridSpan w:val="2"/>
            <w:tcBorders>
              <w:top w:val="single" w:sz="2" w:space="0" w:color="D9D9D9" w:themeColor="background1" w:themeShade="D9"/>
              <w:left w:val="single" w:sz="2" w:space="0" w:color="D9D9D9" w:themeColor="background1" w:themeShade="D9"/>
              <w:bottom w:val="single" w:sz="2" w:space="0" w:color="D9D9D9" w:themeColor="background1" w:themeShade="D9"/>
              <w:right w:val="single" w:sz="2" w:space="0" w:color="D9D9D9" w:themeColor="background1" w:themeShade="D9"/>
            </w:tcBorders>
            <w:shd w:val="pct15" w:color="auto" w:fill="auto"/>
            <w:vAlign w:val="center"/>
          </w:tcPr>
          <w:p w:rsidR="004706B7" w:rsidRPr="00D1481C" w:rsidRDefault="004706B7" w:rsidP="004706B7">
            <w:pPr>
              <w:jc w:val="center"/>
              <w:rPr>
                <w:ins w:id="7574" w:author="Michele Seroussi" w:date="2013-12-31T11:22:00Z"/>
                <w:rFonts w:ascii="Arial" w:hAnsi="Arial" w:cs="Arial"/>
                <w:i/>
                <w:sz w:val="16"/>
                <w:szCs w:val="16"/>
                <w:lang w:val="en-GB"/>
              </w:rPr>
            </w:pPr>
            <w:ins w:id="7575" w:author="Michele Seroussi" w:date="2013-12-31T11:22:00Z">
              <w:r w:rsidRPr="00D1481C">
                <w:rPr>
                  <w:rFonts w:ascii="Arial" w:hAnsi="Arial" w:cs="Arial"/>
                  <w:i/>
                  <w:sz w:val="16"/>
                  <w:szCs w:val="16"/>
                  <w:lang w:val="en-GB"/>
                </w:rPr>
                <w:t>Pause santé</w:t>
              </w:r>
            </w:ins>
          </w:p>
        </w:tc>
        <w:tc>
          <w:tcPr>
            <w:tcW w:w="1890" w:type="dxa"/>
            <w:tcBorders>
              <w:top w:val="single" w:sz="2" w:space="0" w:color="D9D9D9" w:themeColor="background1" w:themeShade="D9"/>
              <w:left w:val="single" w:sz="2" w:space="0" w:color="D9D9D9" w:themeColor="background1" w:themeShade="D9"/>
              <w:bottom w:val="single" w:sz="2" w:space="0" w:color="D9D9D9" w:themeColor="background1" w:themeShade="D9"/>
              <w:right w:val="single" w:sz="2" w:space="0" w:color="D9D9D9" w:themeColor="background1" w:themeShade="D9"/>
            </w:tcBorders>
            <w:shd w:val="pct15" w:color="auto" w:fill="auto"/>
            <w:vAlign w:val="center"/>
          </w:tcPr>
          <w:p w:rsidR="004706B7" w:rsidRPr="00D1481C" w:rsidRDefault="004706B7" w:rsidP="004706B7">
            <w:pPr>
              <w:rPr>
                <w:ins w:id="7576" w:author="Michele Seroussi" w:date="2013-12-31T11:22:00Z"/>
                <w:rFonts w:ascii="Arial" w:hAnsi="Arial" w:cs="Arial"/>
                <w:color w:val="FF0000"/>
                <w:sz w:val="16"/>
                <w:szCs w:val="16"/>
                <w:lang w:val="en-GB"/>
              </w:rPr>
            </w:pPr>
          </w:p>
        </w:tc>
        <w:tc>
          <w:tcPr>
            <w:tcW w:w="2013" w:type="dxa"/>
            <w:gridSpan w:val="2"/>
            <w:tcBorders>
              <w:top w:val="single" w:sz="2" w:space="0" w:color="D9D9D9" w:themeColor="background1" w:themeShade="D9"/>
              <w:left w:val="single" w:sz="2" w:space="0" w:color="D9D9D9" w:themeColor="background1" w:themeShade="D9"/>
              <w:bottom w:val="single" w:sz="2" w:space="0" w:color="D9D9D9" w:themeColor="background1" w:themeShade="D9"/>
              <w:right w:val="single" w:sz="2" w:space="0" w:color="D9D9D9" w:themeColor="background1" w:themeShade="D9"/>
            </w:tcBorders>
            <w:shd w:val="pct15" w:color="auto" w:fill="auto"/>
            <w:vAlign w:val="center"/>
          </w:tcPr>
          <w:p w:rsidR="004706B7" w:rsidRPr="00D1481C" w:rsidRDefault="004706B7" w:rsidP="004706B7">
            <w:pPr>
              <w:rPr>
                <w:ins w:id="7577" w:author="Michele Seroussi" w:date="2013-12-31T11:22:00Z"/>
                <w:rFonts w:ascii="Arial" w:hAnsi="Arial" w:cs="Arial"/>
                <w:sz w:val="16"/>
                <w:szCs w:val="16"/>
                <w:lang w:val="en-GB"/>
              </w:rPr>
            </w:pPr>
          </w:p>
        </w:tc>
      </w:tr>
      <w:tr w:rsidR="004706B7" w:rsidRPr="007829F4" w:rsidTr="004706B7">
        <w:trPr>
          <w:trHeight w:val="432"/>
          <w:ins w:id="7578" w:author="Michele Seroussi" w:date="2013-12-31T11:22:00Z"/>
        </w:trPr>
        <w:tc>
          <w:tcPr>
            <w:tcW w:w="1512" w:type="dxa"/>
            <w:tcBorders>
              <w:top w:val="single" w:sz="2" w:space="0" w:color="D9D9D9" w:themeColor="background1" w:themeShade="D9"/>
              <w:left w:val="single" w:sz="2" w:space="0" w:color="D9D9D9" w:themeColor="background1" w:themeShade="D9"/>
              <w:bottom w:val="single" w:sz="2" w:space="0" w:color="D9D9D9" w:themeColor="background1" w:themeShade="D9"/>
              <w:right w:val="single" w:sz="2" w:space="0" w:color="D9D9D9" w:themeColor="background1" w:themeShade="D9"/>
            </w:tcBorders>
            <w:vAlign w:val="center"/>
          </w:tcPr>
          <w:p w:rsidR="004706B7" w:rsidRPr="00D1481C" w:rsidRDefault="004706B7" w:rsidP="004706B7">
            <w:pPr>
              <w:rPr>
                <w:ins w:id="7579" w:author="Michele Seroussi" w:date="2013-12-31T11:22:00Z"/>
                <w:rFonts w:ascii="Arial" w:hAnsi="Arial" w:cs="Arial"/>
                <w:sz w:val="16"/>
                <w:szCs w:val="16"/>
                <w:lang w:val="en-GB"/>
              </w:rPr>
            </w:pPr>
            <w:ins w:id="7580" w:author="Michele Seroussi" w:date="2013-12-31T11:22:00Z">
              <w:r w:rsidRPr="00D1481C">
                <w:rPr>
                  <w:rFonts w:ascii="Arial" w:hAnsi="Arial" w:cs="Arial"/>
                  <w:sz w:val="16"/>
                  <w:szCs w:val="16"/>
                  <w:lang w:val="en-GB"/>
                </w:rPr>
                <w:t>15.30 - 17.00</w:t>
              </w:r>
            </w:ins>
          </w:p>
        </w:tc>
        <w:tc>
          <w:tcPr>
            <w:tcW w:w="4971" w:type="dxa"/>
            <w:gridSpan w:val="2"/>
            <w:tcBorders>
              <w:top w:val="single" w:sz="2" w:space="0" w:color="D9D9D9" w:themeColor="background1" w:themeShade="D9"/>
              <w:left w:val="single" w:sz="2" w:space="0" w:color="D9D9D9" w:themeColor="background1" w:themeShade="D9"/>
              <w:bottom w:val="single" w:sz="2" w:space="0" w:color="D9D9D9" w:themeColor="background1" w:themeShade="D9"/>
              <w:right w:val="single" w:sz="2" w:space="0" w:color="D9D9D9" w:themeColor="background1" w:themeShade="D9"/>
            </w:tcBorders>
            <w:vAlign w:val="center"/>
          </w:tcPr>
          <w:p w:rsidR="004706B7" w:rsidRPr="00D1481C" w:rsidRDefault="004706B7" w:rsidP="004706B7">
            <w:pPr>
              <w:rPr>
                <w:ins w:id="7581" w:author="Michele Seroussi" w:date="2013-12-31T11:22:00Z"/>
                <w:rFonts w:ascii="Arial" w:hAnsi="Arial" w:cs="Arial"/>
                <w:i/>
                <w:sz w:val="16"/>
                <w:szCs w:val="16"/>
                <w:lang w:val="fr-FR"/>
              </w:rPr>
            </w:pPr>
            <w:ins w:id="7582" w:author="Michele Seroussi" w:date="2013-12-31T11:22:00Z">
              <w:r w:rsidRPr="00D1481C">
                <w:rPr>
                  <w:rFonts w:ascii="Arial" w:hAnsi="Arial" w:cs="Arial"/>
                  <w:iCs/>
                  <w:sz w:val="16"/>
                  <w:szCs w:val="16"/>
                  <w:lang w:val="fr-FR"/>
                </w:rPr>
                <w:t xml:space="preserve">Formation des Chefs d’équipe et des contrôleuses – </w:t>
              </w:r>
              <w:r>
                <w:rPr>
                  <w:rFonts w:ascii="Arial" w:hAnsi="Arial" w:cs="Arial"/>
                  <w:iCs/>
                  <w:sz w:val="16"/>
                  <w:szCs w:val="16"/>
                  <w:lang w:val="fr-FR"/>
                </w:rPr>
                <w:t>avec manuel spécial</w:t>
              </w:r>
            </w:ins>
          </w:p>
        </w:tc>
        <w:tc>
          <w:tcPr>
            <w:tcW w:w="1890" w:type="dxa"/>
            <w:tcBorders>
              <w:top w:val="single" w:sz="2" w:space="0" w:color="D9D9D9" w:themeColor="background1" w:themeShade="D9"/>
              <w:left w:val="single" w:sz="2" w:space="0" w:color="D9D9D9" w:themeColor="background1" w:themeShade="D9"/>
              <w:bottom w:val="single" w:sz="2" w:space="0" w:color="D9D9D9" w:themeColor="background1" w:themeShade="D9"/>
              <w:right w:val="single" w:sz="2" w:space="0" w:color="D9D9D9" w:themeColor="background1" w:themeShade="D9"/>
            </w:tcBorders>
            <w:vAlign w:val="center"/>
          </w:tcPr>
          <w:p w:rsidR="004706B7" w:rsidRPr="00D1481C" w:rsidRDefault="004706B7" w:rsidP="004706B7">
            <w:pPr>
              <w:rPr>
                <w:ins w:id="7583" w:author="Michele Seroussi" w:date="2013-12-31T11:22:00Z"/>
                <w:rFonts w:ascii="Arial" w:hAnsi="Arial" w:cs="Arial"/>
                <w:color w:val="FF0000"/>
                <w:sz w:val="16"/>
                <w:szCs w:val="16"/>
                <w:lang w:val="fr-FR"/>
              </w:rPr>
            </w:pPr>
          </w:p>
        </w:tc>
        <w:tc>
          <w:tcPr>
            <w:tcW w:w="2013" w:type="dxa"/>
            <w:gridSpan w:val="2"/>
            <w:tcBorders>
              <w:top w:val="single" w:sz="2" w:space="0" w:color="D9D9D9" w:themeColor="background1" w:themeShade="D9"/>
              <w:left w:val="single" w:sz="2" w:space="0" w:color="D9D9D9" w:themeColor="background1" w:themeShade="D9"/>
              <w:bottom w:val="single" w:sz="2" w:space="0" w:color="D9D9D9" w:themeColor="background1" w:themeShade="D9"/>
              <w:right w:val="single" w:sz="2" w:space="0" w:color="D9D9D9" w:themeColor="background1" w:themeShade="D9"/>
            </w:tcBorders>
            <w:vAlign w:val="center"/>
          </w:tcPr>
          <w:p w:rsidR="004706B7" w:rsidRPr="00D1481C" w:rsidRDefault="004706B7" w:rsidP="004706B7">
            <w:pPr>
              <w:rPr>
                <w:ins w:id="7584" w:author="Michele Seroussi" w:date="2013-12-31T11:22:00Z"/>
                <w:rFonts w:ascii="Arial" w:hAnsi="Arial" w:cs="Arial"/>
                <w:sz w:val="16"/>
                <w:szCs w:val="16"/>
                <w:lang w:val="fr-FR"/>
              </w:rPr>
            </w:pPr>
          </w:p>
        </w:tc>
      </w:tr>
      <w:tr w:rsidR="00BF2521" w:rsidRPr="007829F4" w:rsidTr="00246683">
        <w:tblPrEx>
          <w:tblW w:w="10386" w:type="dxa"/>
          <w:tblInd w:w="252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  <w:tblPrExChange w:id="7585" w:author="Michele Seroussi" w:date="2013-12-31T11:32:00Z">
            <w:tblPrEx>
              <w:tblW w:w="10386" w:type="dxa"/>
              <w:tblInd w:w="25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Ex>
          </w:tblPrExChange>
        </w:tblPrEx>
        <w:trPr>
          <w:trHeight w:val="432"/>
          <w:trPrChange w:id="7586" w:author="Michele Seroussi" w:date="2013-12-31T11:32:00Z">
            <w:trPr>
              <w:gridAfter w:val="0"/>
              <w:trHeight w:val="432"/>
            </w:trPr>
          </w:trPrChange>
        </w:trPr>
        <w:tc>
          <w:tcPr>
            <w:tcW w:w="1566" w:type="dxa"/>
            <w:gridSpan w:val="2"/>
            <w:tcBorders>
              <w:top w:val="single" w:sz="2" w:space="0" w:color="D9D9D9" w:themeColor="background1" w:themeShade="D9"/>
              <w:left w:val="single" w:sz="2" w:space="0" w:color="D9D9D9" w:themeColor="background1" w:themeShade="D9"/>
              <w:bottom w:val="single" w:sz="2" w:space="0" w:color="D9D9D9" w:themeColor="background1" w:themeShade="D9"/>
              <w:right w:val="single" w:sz="2" w:space="0" w:color="D9D9D9" w:themeColor="background1" w:themeShade="D9"/>
            </w:tcBorders>
            <w:vAlign w:val="center"/>
            <w:tcPrChange w:id="7587" w:author="Michele Seroussi" w:date="2013-12-31T11:32:00Z">
              <w:tcPr>
                <w:tcW w:w="1566" w:type="dxa"/>
                <w:gridSpan w:val="2"/>
                <w:tcBorders>
                  <w:top w:val="single" w:sz="2" w:space="0" w:color="D9D9D9" w:themeColor="background1" w:themeShade="D9"/>
                  <w:left w:val="single" w:sz="2" w:space="0" w:color="D9D9D9" w:themeColor="background1" w:themeShade="D9"/>
                  <w:bottom w:val="single" w:sz="2" w:space="0" w:color="D9D9D9" w:themeColor="background1" w:themeShade="D9"/>
                  <w:right w:val="single" w:sz="2" w:space="0" w:color="D9D9D9" w:themeColor="background1" w:themeShade="D9"/>
                </w:tcBorders>
                <w:vAlign w:val="center"/>
              </w:tcPr>
            </w:tcPrChange>
          </w:tcPr>
          <w:p w:rsidR="00BF2521" w:rsidRPr="004706B7" w:rsidRDefault="00BF2521" w:rsidP="0060381F">
            <w:pPr>
              <w:rPr>
                <w:rFonts w:ascii="Arial" w:hAnsi="Arial" w:cs="Arial"/>
                <w:sz w:val="16"/>
                <w:szCs w:val="16"/>
                <w:lang w:val="fr-FR"/>
                <w:rPrChange w:id="7588" w:author="Michele Seroussi" w:date="2013-12-31T11:22:00Z">
                  <w:rPr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</w:pPr>
            <w:del w:id="7589" w:author="Michele Seroussi" w:date="2013-12-31T11:22:00Z">
              <w:r w:rsidRPr="004706B7" w:rsidDel="004706B7">
                <w:rPr>
                  <w:rFonts w:ascii="Arial" w:hAnsi="Arial" w:cs="Arial"/>
                  <w:sz w:val="16"/>
                  <w:szCs w:val="16"/>
                  <w:lang w:val="fr-FR"/>
                  <w:rPrChange w:id="7590" w:author="Michele Seroussi" w:date="2013-12-31T11:22:00Z">
                    <w:rPr>
                      <w:rFonts w:ascii="Consolas" w:hAnsi="Consolas"/>
                      <w:sz w:val="16"/>
                      <w:szCs w:val="16"/>
                      <w:lang w:val="en-GB"/>
                    </w:rPr>
                  </w:rPrChange>
                </w:rPr>
                <w:delText>09.00 – 17.00</w:delText>
              </w:r>
            </w:del>
          </w:p>
        </w:tc>
        <w:tc>
          <w:tcPr>
            <w:tcW w:w="4917" w:type="dxa"/>
            <w:tcBorders>
              <w:top w:val="single" w:sz="2" w:space="0" w:color="D9D9D9" w:themeColor="background1" w:themeShade="D9"/>
              <w:left w:val="single" w:sz="2" w:space="0" w:color="D9D9D9" w:themeColor="background1" w:themeShade="D9"/>
              <w:bottom w:val="single" w:sz="2" w:space="0" w:color="D9D9D9" w:themeColor="background1" w:themeShade="D9"/>
              <w:right w:val="single" w:sz="2" w:space="0" w:color="D9D9D9" w:themeColor="background1" w:themeShade="D9"/>
            </w:tcBorders>
            <w:vAlign w:val="center"/>
            <w:tcPrChange w:id="7591" w:author="Michele Seroussi" w:date="2013-12-31T11:32:00Z">
              <w:tcPr>
                <w:tcW w:w="5220" w:type="dxa"/>
                <w:gridSpan w:val="3"/>
                <w:tcBorders>
                  <w:top w:val="single" w:sz="2" w:space="0" w:color="D9D9D9" w:themeColor="background1" w:themeShade="D9"/>
                  <w:left w:val="single" w:sz="2" w:space="0" w:color="D9D9D9" w:themeColor="background1" w:themeShade="D9"/>
                  <w:bottom w:val="single" w:sz="2" w:space="0" w:color="D9D9D9" w:themeColor="background1" w:themeShade="D9"/>
                  <w:right w:val="single" w:sz="2" w:space="0" w:color="D9D9D9" w:themeColor="background1" w:themeShade="D9"/>
                </w:tcBorders>
                <w:vAlign w:val="center"/>
              </w:tcPr>
            </w:tcPrChange>
          </w:tcPr>
          <w:p w:rsidR="00BF2521" w:rsidRPr="004706B7" w:rsidRDefault="00BF2521" w:rsidP="0060381F">
            <w:pPr>
              <w:rPr>
                <w:rFonts w:ascii="Arial" w:hAnsi="Arial" w:cs="Arial"/>
                <w:sz w:val="16"/>
                <w:szCs w:val="16"/>
                <w:lang w:val="fr-FR"/>
                <w:rPrChange w:id="7592" w:author="Michele Seroussi" w:date="2013-12-31T11:22:00Z">
                  <w:rPr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</w:pPr>
            <w:del w:id="7593" w:author="Michele Seroussi" w:date="2013-12-31T11:22:00Z">
              <w:r w:rsidRPr="004706B7" w:rsidDel="004706B7">
                <w:rPr>
                  <w:rFonts w:ascii="Arial" w:hAnsi="Arial" w:cs="Arial"/>
                  <w:sz w:val="16"/>
                  <w:szCs w:val="16"/>
                  <w:lang w:val="fr-FR"/>
                  <w:rPrChange w:id="7594" w:author="Michele Seroussi" w:date="2013-12-31T11:22:00Z">
                    <w:rPr>
                      <w:rFonts w:ascii="Consolas" w:hAnsi="Consolas"/>
                      <w:sz w:val="16"/>
                      <w:szCs w:val="16"/>
                      <w:lang w:val="en-GB"/>
                    </w:rPr>
                  </w:rPrChange>
                </w:rPr>
                <w:delText>Pilot Study (urban area)</w:delText>
              </w:r>
            </w:del>
          </w:p>
        </w:tc>
        <w:tc>
          <w:tcPr>
            <w:tcW w:w="2283" w:type="dxa"/>
            <w:gridSpan w:val="2"/>
            <w:tcBorders>
              <w:top w:val="single" w:sz="2" w:space="0" w:color="D9D9D9" w:themeColor="background1" w:themeShade="D9"/>
              <w:left w:val="single" w:sz="2" w:space="0" w:color="D9D9D9" w:themeColor="background1" w:themeShade="D9"/>
              <w:bottom w:val="single" w:sz="2" w:space="0" w:color="D9D9D9" w:themeColor="background1" w:themeShade="D9"/>
              <w:right w:val="single" w:sz="2" w:space="0" w:color="D9D9D9" w:themeColor="background1" w:themeShade="D9"/>
            </w:tcBorders>
            <w:vAlign w:val="center"/>
            <w:tcPrChange w:id="7595" w:author="Michele Seroussi" w:date="2013-12-31T11:32:00Z">
              <w:tcPr>
                <w:tcW w:w="1980" w:type="dxa"/>
                <w:gridSpan w:val="2"/>
                <w:tcBorders>
                  <w:top w:val="single" w:sz="2" w:space="0" w:color="D9D9D9" w:themeColor="background1" w:themeShade="D9"/>
                  <w:left w:val="single" w:sz="2" w:space="0" w:color="D9D9D9" w:themeColor="background1" w:themeShade="D9"/>
                  <w:bottom w:val="single" w:sz="2" w:space="0" w:color="D9D9D9" w:themeColor="background1" w:themeShade="D9"/>
                  <w:right w:val="single" w:sz="2" w:space="0" w:color="D9D9D9" w:themeColor="background1" w:themeShade="D9"/>
                </w:tcBorders>
                <w:vAlign w:val="center"/>
              </w:tcPr>
            </w:tcPrChange>
          </w:tcPr>
          <w:p w:rsidR="00BF2521" w:rsidRPr="004706B7" w:rsidRDefault="00BF2521" w:rsidP="0060381F">
            <w:pPr>
              <w:rPr>
                <w:rFonts w:ascii="Arial" w:hAnsi="Arial" w:cs="Arial"/>
                <w:sz w:val="16"/>
                <w:szCs w:val="16"/>
                <w:lang w:val="fr-FR"/>
                <w:rPrChange w:id="7596" w:author="Michele Seroussi" w:date="2013-12-31T11:22:00Z">
                  <w:rPr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</w:pPr>
          </w:p>
        </w:tc>
        <w:tc>
          <w:tcPr>
            <w:tcW w:w="1620" w:type="dxa"/>
            <w:tcBorders>
              <w:top w:val="single" w:sz="2" w:space="0" w:color="D9D9D9" w:themeColor="background1" w:themeShade="D9"/>
              <w:left w:val="single" w:sz="2" w:space="0" w:color="D9D9D9" w:themeColor="background1" w:themeShade="D9"/>
              <w:bottom w:val="single" w:sz="2" w:space="0" w:color="D9D9D9" w:themeColor="background1" w:themeShade="D9"/>
              <w:right w:val="single" w:sz="2" w:space="0" w:color="D9D9D9" w:themeColor="background1" w:themeShade="D9"/>
            </w:tcBorders>
            <w:vAlign w:val="center"/>
            <w:tcPrChange w:id="7597" w:author="Michele Seroussi" w:date="2013-12-31T11:32:00Z">
              <w:tcPr>
                <w:tcW w:w="1620" w:type="dxa"/>
                <w:tcBorders>
                  <w:top w:val="single" w:sz="2" w:space="0" w:color="D9D9D9" w:themeColor="background1" w:themeShade="D9"/>
                  <w:left w:val="single" w:sz="2" w:space="0" w:color="D9D9D9" w:themeColor="background1" w:themeShade="D9"/>
                  <w:bottom w:val="single" w:sz="2" w:space="0" w:color="D9D9D9" w:themeColor="background1" w:themeShade="D9"/>
                  <w:right w:val="single" w:sz="2" w:space="0" w:color="D9D9D9" w:themeColor="background1" w:themeShade="D9"/>
                </w:tcBorders>
                <w:vAlign w:val="center"/>
              </w:tcPr>
            </w:tcPrChange>
          </w:tcPr>
          <w:p w:rsidR="00BF2521" w:rsidRPr="004706B7" w:rsidRDefault="00BF2521" w:rsidP="0060381F">
            <w:pPr>
              <w:rPr>
                <w:rFonts w:ascii="Arial" w:hAnsi="Arial" w:cs="Arial"/>
                <w:sz w:val="16"/>
                <w:szCs w:val="16"/>
                <w:lang w:val="fr-FR"/>
                <w:rPrChange w:id="7598" w:author="Michele Seroussi" w:date="2013-12-31T11:22:00Z">
                  <w:rPr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</w:pPr>
          </w:p>
        </w:tc>
      </w:tr>
      <w:tr w:rsidR="004706B7" w:rsidRPr="007829F4" w:rsidTr="004706B7">
        <w:trPr>
          <w:trHeight w:val="432"/>
          <w:ins w:id="7599" w:author="Michele Seroussi" w:date="2013-12-31T11:21:00Z"/>
        </w:trPr>
        <w:tc>
          <w:tcPr>
            <w:tcW w:w="10386" w:type="dxa"/>
            <w:gridSpan w:val="6"/>
            <w:tcBorders>
              <w:top w:val="single" w:sz="2" w:space="0" w:color="D9D9D9" w:themeColor="background1" w:themeShade="D9"/>
              <w:left w:val="single" w:sz="2" w:space="0" w:color="D9D9D9" w:themeColor="background1" w:themeShade="D9"/>
              <w:bottom w:val="single" w:sz="2" w:space="0" w:color="D9D9D9" w:themeColor="background1" w:themeShade="D9"/>
              <w:right w:val="single" w:sz="2" w:space="0" w:color="D9D9D9" w:themeColor="background1" w:themeShade="D9"/>
            </w:tcBorders>
            <w:shd w:val="clear" w:color="auto" w:fill="00B0F0"/>
          </w:tcPr>
          <w:p w:rsidR="004706B7" w:rsidRPr="00246683" w:rsidRDefault="004706B7">
            <w:pPr>
              <w:jc w:val="center"/>
              <w:rPr>
                <w:ins w:id="7600" w:author="Michele Seroussi" w:date="2013-12-31T11:21:00Z"/>
                <w:rFonts w:ascii="Arial" w:hAnsi="Arial" w:cs="Arial"/>
                <w:b/>
                <w:bCs/>
                <w:color w:val="FFFFFF" w:themeColor="background1"/>
                <w:lang w:val="fr-FR"/>
                <w:rPrChange w:id="7601" w:author="Michele Seroussi" w:date="2013-12-31T11:33:00Z">
                  <w:rPr>
                    <w:ins w:id="7602" w:author="Michele Seroussi" w:date="2013-12-31T11:21:00Z"/>
                    <w:rFonts w:ascii="Arial" w:hAnsi="Arial" w:cs="Arial"/>
                    <w:b/>
                    <w:bCs/>
                    <w:color w:val="FFFFFF" w:themeColor="background1"/>
                    <w:lang w:val="en-GB"/>
                  </w:rPr>
                </w:rPrChange>
              </w:rPr>
            </w:pPr>
            <w:ins w:id="7603" w:author="Michele Seroussi" w:date="2013-12-31T11:21:00Z">
              <w:r w:rsidRPr="00246683">
                <w:rPr>
                  <w:rFonts w:ascii="Arial" w:hAnsi="Arial" w:cs="Arial"/>
                  <w:b/>
                  <w:bCs/>
                  <w:color w:val="FFFFFF" w:themeColor="background1"/>
                  <w:lang w:val="fr-FR"/>
                  <w:rPrChange w:id="7604" w:author="Michele Seroussi" w:date="2013-12-31T11:33:00Z">
                    <w:rPr>
                      <w:rFonts w:ascii="Arial" w:hAnsi="Arial" w:cs="Arial"/>
                      <w:b/>
                      <w:bCs/>
                      <w:color w:val="FFFFFF" w:themeColor="background1"/>
                      <w:lang w:val="en-GB"/>
                    </w:rPr>
                  </w:rPrChange>
                </w:rPr>
                <w:t>Jour 12</w:t>
              </w:r>
            </w:ins>
            <w:ins w:id="7605" w:author="Michele Seroussi" w:date="2013-12-31T11:33:00Z">
              <w:r w:rsidR="00246683" w:rsidRPr="00246683">
                <w:rPr>
                  <w:rFonts w:ascii="Arial" w:hAnsi="Arial" w:cs="Arial"/>
                  <w:b/>
                  <w:bCs/>
                  <w:color w:val="FFFFFF" w:themeColor="background1"/>
                  <w:lang w:val="fr-FR"/>
                  <w:rPrChange w:id="7606" w:author="Michele Seroussi" w:date="2013-12-31T11:33:00Z">
                    <w:rPr>
                      <w:rFonts w:ascii="Arial" w:hAnsi="Arial" w:cs="Arial"/>
                      <w:b/>
                      <w:bCs/>
                      <w:color w:val="FFFFFF" w:themeColor="background1"/>
                      <w:lang w:val="en-GB"/>
                    </w:rPr>
                  </w:rPrChange>
                </w:rPr>
                <w:t xml:space="preserve"> (et si possible jour 13)</w:t>
              </w:r>
            </w:ins>
          </w:p>
        </w:tc>
      </w:tr>
      <w:tr w:rsidR="004706B7" w:rsidRPr="007829F4" w:rsidTr="00246683">
        <w:tblPrEx>
          <w:tblW w:w="10386" w:type="dxa"/>
          <w:tblInd w:w="252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  <w:tblPrExChange w:id="7607" w:author="Michele Seroussi" w:date="2013-12-31T11:32:00Z">
            <w:tblPrEx>
              <w:tblW w:w="10386" w:type="dxa"/>
              <w:tblInd w:w="25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Ex>
          </w:tblPrExChange>
        </w:tblPrEx>
        <w:trPr>
          <w:gridAfter w:val="3"/>
          <w:wAfter w:w="3903" w:type="dxa"/>
          <w:trHeight w:val="432"/>
          <w:ins w:id="7608" w:author="Michele Seroussi" w:date="2013-12-31T11:22:00Z"/>
          <w:trPrChange w:id="7609" w:author="Michele Seroussi" w:date="2013-12-31T11:32:00Z">
            <w:trPr>
              <w:gridAfter w:val="3"/>
              <w:wAfter w:w="3600" w:type="dxa"/>
              <w:trHeight w:val="432"/>
            </w:trPr>
          </w:trPrChange>
        </w:trPr>
        <w:tc>
          <w:tcPr>
            <w:tcW w:w="1566" w:type="dxa"/>
            <w:gridSpan w:val="2"/>
            <w:tcBorders>
              <w:top w:val="single" w:sz="2" w:space="0" w:color="D9D9D9" w:themeColor="background1" w:themeShade="D9"/>
              <w:left w:val="single" w:sz="2" w:space="0" w:color="D9D9D9" w:themeColor="background1" w:themeShade="D9"/>
              <w:bottom w:val="single" w:sz="2" w:space="0" w:color="D9D9D9" w:themeColor="background1" w:themeShade="D9"/>
              <w:right w:val="single" w:sz="2" w:space="0" w:color="D9D9D9" w:themeColor="background1" w:themeShade="D9"/>
            </w:tcBorders>
            <w:vAlign w:val="center"/>
            <w:tcPrChange w:id="7610" w:author="Michele Seroussi" w:date="2013-12-31T11:32:00Z">
              <w:tcPr>
                <w:tcW w:w="1566" w:type="dxa"/>
                <w:gridSpan w:val="2"/>
                <w:tcBorders>
                  <w:top w:val="single" w:sz="2" w:space="0" w:color="D9D9D9" w:themeColor="background1" w:themeShade="D9"/>
                  <w:left w:val="single" w:sz="2" w:space="0" w:color="D9D9D9" w:themeColor="background1" w:themeShade="D9"/>
                  <w:bottom w:val="single" w:sz="2" w:space="0" w:color="D9D9D9" w:themeColor="background1" w:themeShade="D9"/>
                  <w:right w:val="single" w:sz="2" w:space="0" w:color="D9D9D9" w:themeColor="background1" w:themeShade="D9"/>
                </w:tcBorders>
                <w:vAlign w:val="center"/>
              </w:tcPr>
            </w:tcPrChange>
          </w:tcPr>
          <w:p w:rsidR="004706B7" w:rsidRPr="00D1481C" w:rsidRDefault="004706B7" w:rsidP="004706B7">
            <w:pPr>
              <w:rPr>
                <w:ins w:id="7611" w:author="Michele Seroussi" w:date="2013-12-31T11:22:00Z"/>
                <w:rFonts w:ascii="Arial" w:hAnsi="Arial" w:cs="Arial"/>
                <w:sz w:val="16"/>
                <w:szCs w:val="16"/>
                <w:lang w:val="en-GB"/>
              </w:rPr>
            </w:pPr>
            <w:ins w:id="7612" w:author="Michele Seroussi" w:date="2013-12-31T11:22:00Z">
              <w:r w:rsidRPr="00D1481C">
                <w:rPr>
                  <w:rFonts w:ascii="Arial" w:hAnsi="Arial" w:cs="Arial"/>
                  <w:sz w:val="16"/>
                  <w:szCs w:val="16"/>
                  <w:lang w:val="en-GB"/>
                </w:rPr>
                <w:t>09.00 – 17.00</w:t>
              </w:r>
            </w:ins>
          </w:p>
        </w:tc>
        <w:tc>
          <w:tcPr>
            <w:tcW w:w="4917" w:type="dxa"/>
            <w:tcBorders>
              <w:top w:val="single" w:sz="2" w:space="0" w:color="D9D9D9" w:themeColor="background1" w:themeShade="D9"/>
              <w:left w:val="single" w:sz="2" w:space="0" w:color="D9D9D9" w:themeColor="background1" w:themeShade="D9"/>
              <w:bottom w:val="single" w:sz="2" w:space="0" w:color="D9D9D9" w:themeColor="background1" w:themeShade="D9"/>
              <w:right w:val="single" w:sz="2" w:space="0" w:color="D9D9D9" w:themeColor="background1" w:themeShade="D9"/>
            </w:tcBorders>
            <w:vAlign w:val="center"/>
            <w:tcPrChange w:id="7613" w:author="Michele Seroussi" w:date="2013-12-31T11:32:00Z">
              <w:tcPr>
                <w:tcW w:w="5220" w:type="dxa"/>
                <w:gridSpan w:val="3"/>
                <w:tcBorders>
                  <w:top w:val="single" w:sz="2" w:space="0" w:color="D9D9D9" w:themeColor="background1" w:themeShade="D9"/>
                  <w:left w:val="single" w:sz="2" w:space="0" w:color="D9D9D9" w:themeColor="background1" w:themeShade="D9"/>
                  <w:bottom w:val="single" w:sz="2" w:space="0" w:color="D9D9D9" w:themeColor="background1" w:themeShade="D9"/>
                  <w:right w:val="single" w:sz="2" w:space="0" w:color="D9D9D9" w:themeColor="background1" w:themeShade="D9"/>
                </w:tcBorders>
                <w:vAlign w:val="center"/>
              </w:tcPr>
            </w:tcPrChange>
          </w:tcPr>
          <w:p w:rsidR="004706B7" w:rsidRPr="004706B7" w:rsidRDefault="004706B7">
            <w:pPr>
              <w:rPr>
                <w:ins w:id="7614" w:author="Michele Seroussi" w:date="2013-12-31T11:22:00Z"/>
                <w:rFonts w:ascii="Arial" w:hAnsi="Arial" w:cs="Arial"/>
                <w:sz w:val="16"/>
                <w:szCs w:val="16"/>
                <w:lang w:val="fr-FR"/>
                <w:rPrChange w:id="7615" w:author="Michele Seroussi" w:date="2013-12-31T11:24:00Z">
                  <w:rPr>
                    <w:ins w:id="7616" w:author="Michele Seroussi" w:date="2013-12-31T11:22:00Z"/>
                    <w:rFonts w:ascii="Arial" w:hAnsi="Arial" w:cs="Arial"/>
                    <w:sz w:val="16"/>
                    <w:szCs w:val="16"/>
                    <w:lang w:val="en-GB"/>
                  </w:rPr>
                </w:rPrChange>
              </w:rPr>
            </w:pPr>
            <w:ins w:id="7617" w:author="Michele Seroussi" w:date="2013-12-31T11:24:00Z">
              <w:r w:rsidRPr="004706B7">
                <w:rPr>
                  <w:rFonts w:ascii="Arial" w:hAnsi="Arial" w:cs="Arial"/>
                  <w:sz w:val="16"/>
                  <w:szCs w:val="16"/>
                  <w:lang w:val="fr-FR"/>
                  <w:rPrChange w:id="7618" w:author="Michele Seroussi" w:date="2013-12-31T11:24:00Z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rPrChange>
                </w:rPr>
                <w:t xml:space="preserve">Enquête </w:t>
              </w:r>
            </w:ins>
            <w:ins w:id="7619" w:author="Michele Seroussi" w:date="2013-12-31T11:22:00Z">
              <w:r w:rsidRPr="004706B7">
                <w:rPr>
                  <w:rFonts w:ascii="Arial" w:hAnsi="Arial" w:cs="Arial"/>
                  <w:sz w:val="16"/>
                  <w:szCs w:val="16"/>
                  <w:lang w:val="fr-FR"/>
                  <w:rPrChange w:id="7620" w:author="Michele Seroussi" w:date="2013-12-31T11:24:00Z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rPrChange>
                </w:rPr>
                <w:t>Pilot</w:t>
              </w:r>
            </w:ins>
            <w:ins w:id="7621" w:author="Michele Seroussi" w:date="2013-12-31T11:24:00Z">
              <w:r w:rsidRPr="004706B7">
                <w:rPr>
                  <w:rFonts w:ascii="Arial" w:hAnsi="Arial" w:cs="Arial"/>
                  <w:sz w:val="16"/>
                  <w:szCs w:val="16"/>
                  <w:lang w:val="fr-FR"/>
                  <w:rPrChange w:id="7622" w:author="Michele Seroussi" w:date="2013-12-31T11:24:00Z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rPrChange>
                </w:rPr>
                <w:t>e</w:t>
              </w:r>
            </w:ins>
            <w:ins w:id="7623" w:author="Michele Seroussi" w:date="2013-12-31T11:22:00Z">
              <w:r w:rsidRPr="004706B7">
                <w:rPr>
                  <w:rFonts w:ascii="Arial" w:hAnsi="Arial" w:cs="Arial"/>
                  <w:sz w:val="16"/>
                  <w:szCs w:val="16"/>
                  <w:lang w:val="fr-FR"/>
                  <w:rPrChange w:id="7624" w:author="Michele Seroussi" w:date="2013-12-31T11:24:00Z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rPrChange>
                </w:rPr>
                <w:t xml:space="preserve">  (</w:t>
              </w:r>
            </w:ins>
            <w:ins w:id="7625" w:author="Michele Seroussi" w:date="2013-12-31T11:24:00Z">
              <w:r w:rsidRPr="004706B7">
                <w:rPr>
                  <w:rFonts w:ascii="Arial" w:hAnsi="Arial" w:cs="Arial"/>
                  <w:sz w:val="16"/>
                  <w:szCs w:val="16"/>
                  <w:lang w:val="fr-FR"/>
                  <w:rPrChange w:id="7626" w:author="Michele Seroussi" w:date="2013-12-31T11:24:00Z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rPrChange>
                </w:rPr>
                <w:t>centre urbain) 2-3 m</w:t>
              </w:r>
              <w:r>
                <w:rPr>
                  <w:rFonts w:ascii="Arial" w:hAnsi="Arial" w:cs="Arial"/>
                  <w:sz w:val="16"/>
                  <w:szCs w:val="16"/>
                  <w:lang w:val="fr-FR"/>
                </w:rPr>
                <w:t>énages par enquêteurs</w:t>
              </w:r>
            </w:ins>
          </w:p>
        </w:tc>
      </w:tr>
    </w:tbl>
    <w:p w:rsidR="00750021" w:rsidRPr="004706B7" w:rsidRDefault="00750021">
      <w:pPr>
        <w:rPr>
          <w:rFonts w:ascii="Arial" w:hAnsi="Arial" w:cs="Arial"/>
          <w:lang w:val="fr-FR"/>
          <w:rPrChange w:id="7627" w:author="Michele Seroussi" w:date="2013-12-31T11:24:00Z">
            <w:rPr/>
          </w:rPrChange>
        </w:rPr>
      </w:pPr>
      <w:del w:id="7628" w:author="Michele Seroussi" w:date="2013-12-31T11:24:00Z">
        <w:r w:rsidRPr="004706B7" w:rsidDel="004706B7">
          <w:rPr>
            <w:rFonts w:ascii="Arial" w:hAnsi="Arial" w:cs="Arial"/>
            <w:lang w:val="fr-FR"/>
            <w:rPrChange w:id="7629" w:author="Michele Seroussi" w:date="2013-12-31T11:24:00Z">
              <w:rPr/>
            </w:rPrChange>
          </w:rPr>
          <w:br w:type="page"/>
        </w:r>
      </w:del>
    </w:p>
    <w:tbl>
      <w:tblPr>
        <w:tblW w:w="10386" w:type="dxa"/>
        <w:tblInd w:w="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566"/>
        <w:gridCol w:w="5220"/>
        <w:gridCol w:w="1980"/>
        <w:gridCol w:w="1620"/>
        <w:tblGridChange w:id="7630">
          <w:tblGrid>
            <w:gridCol w:w="252"/>
            <w:gridCol w:w="1314"/>
            <w:gridCol w:w="252"/>
            <w:gridCol w:w="4968"/>
            <w:gridCol w:w="252"/>
            <w:gridCol w:w="1728"/>
            <w:gridCol w:w="252"/>
            <w:gridCol w:w="1368"/>
            <w:gridCol w:w="252"/>
          </w:tblGrid>
        </w:tblGridChange>
      </w:tblGrid>
      <w:tr w:rsidR="00BF2521" w:rsidRPr="00837A09" w:rsidTr="00750021">
        <w:trPr>
          <w:trHeight w:val="432"/>
        </w:trPr>
        <w:tc>
          <w:tcPr>
            <w:tcW w:w="10386" w:type="dxa"/>
            <w:gridSpan w:val="4"/>
            <w:tcBorders>
              <w:top w:val="single" w:sz="2" w:space="0" w:color="D9D9D9" w:themeColor="background1" w:themeShade="D9"/>
              <w:left w:val="single" w:sz="2" w:space="0" w:color="D9D9D9" w:themeColor="background1" w:themeShade="D9"/>
              <w:bottom w:val="single" w:sz="2" w:space="0" w:color="D9D9D9" w:themeColor="background1" w:themeShade="D9"/>
              <w:right w:val="single" w:sz="2" w:space="0" w:color="D9D9D9" w:themeColor="background1" w:themeShade="D9"/>
            </w:tcBorders>
            <w:shd w:val="clear" w:color="auto" w:fill="00B0F0"/>
          </w:tcPr>
          <w:p w:rsidR="00BF2521" w:rsidRPr="00837A09" w:rsidRDefault="00BF2521">
            <w:pPr>
              <w:jc w:val="center"/>
              <w:rPr>
                <w:rFonts w:ascii="Arial" w:hAnsi="Arial" w:cs="Arial"/>
                <w:b/>
                <w:bCs/>
                <w:color w:val="FFFFFF" w:themeColor="background1"/>
                <w:lang w:val="en-GB"/>
                <w:rPrChange w:id="7631" w:author="Michele Seroussi" w:date="2013-12-30T12:59:00Z">
                  <w:rPr>
                    <w:rFonts w:ascii="Consolas" w:hAnsi="Consolas"/>
                    <w:b/>
                    <w:bCs/>
                    <w:color w:val="FFFFFF" w:themeColor="background1"/>
                    <w:lang w:val="en-GB"/>
                  </w:rPr>
                </w:rPrChange>
              </w:rPr>
            </w:pPr>
            <w:del w:id="7632" w:author="Michele Seroussi" w:date="2013-12-30T12:39:00Z">
              <w:r w:rsidRPr="00837A09" w:rsidDel="00123440">
                <w:rPr>
                  <w:rFonts w:ascii="Arial" w:hAnsi="Arial" w:cs="Arial"/>
                  <w:b/>
                  <w:bCs/>
                  <w:color w:val="FFFFFF" w:themeColor="background1"/>
                  <w:lang w:val="en-GB"/>
                  <w:rPrChange w:id="7633" w:author="Michele Seroussi" w:date="2013-12-30T12:59:00Z">
                    <w:rPr>
                      <w:rFonts w:ascii="Consolas" w:hAnsi="Consolas"/>
                      <w:b/>
                      <w:bCs/>
                      <w:color w:val="FFFFFF" w:themeColor="background1"/>
                      <w:lang w:val="en-GB"/>
                    </w:rPr>
                  </w:rPrChange>
                </w:rPr>
                <w:lastRenderedPageBreak/>
                <w:delText>Day</w:delText>
              </w:r>
            </w:del>
            <w:ins w:id="7634" w:author="Michele Seroussi" w:date="2013-12-30T12:39:00Z">
              <w:r w:rsidR="00123440" w:rsidRPr="00837A09">
                <w:rPr>
                  <w:rFonts w:ascii="Arial" w:hAnsi="Arial" w:cs="Arial"/>
                  <w:b/>
                  <w:bCs/>
                  <w:color w:val="FFFFFF" w:themeColor="background1"/>
                  <w:lang w:val="en-GB"/>
                  <w:rPrChange w:id="7635" w:author="Michele Seroussi" w:date="2013-12-30T12:59:00Z">
                    <w:rPr>
                      <w:rFonts w:ascii="Consolas" w:hAnsi="Consolas"/>
                      <w:b/>
                      <w:bCs/>
                      <w:color w:val="FFFFFF" w:themeColor="background1"/>
                      <w:lang w:val="en-GB"/>
                    </w:rPr>
                  </w:rPrChange>
                </w:rPr>
                <w:t>Jour</w:t>
              </w:r>
            </w:ins>
            <w:r w:rsidRPr="00837A09">
              <w:rPr>
                <w:rFonts w:ascii="Arial" w:hAnsi="Arial" w:cs="Arial"/>
                <w:b/>
                <w:bCs/>
                <w:color w:val="FFFFFF" w:themeColor="background1"/>
                <w:lang w:val="en-GB"/>
                <w:rPrChange w:id="7636" w:author="Michele Seroussi" w:date="2013-12-30T12:59:00Z">
                  <w:rPr>
                    <w:rFonts w:ascii="Consolas" w:hAnsi="Consolas"/>
                    <w:b/>
                    <w:bCs/>
                    <w:color w:val="FFFFFF" w:themeColor="background1"/>
                    <w:lang w:val="en-GB"/>
                  </w:rPr>
                </w:rPrChange>
              </w:rPr>
              <w:t xml:space="preserve"> </w:t>
            </w:r>
            <w:del w:id="7637" w:author="Michele Seroussi" w:date="2013-12-31T11:25:00Z">
              <w:r w:rsidRPr="00837A09" w:rsidDel="004706B7">
                <w:rPr>
                  <w:rFonts w:ascii="Arial" w:hAnsi="Arial" w:cs="Arial"/>
                  <w:b/>
                  <w:bCs/>
                  <w:color w:val="FFFFFF" w:themeColor="background1"/>
                  <w:lang w:val="en-GB"/>
                  <w:rPrChange w:id="7638" w:author="Michele Seroussi" w:date="2013-12-30T12:59:00Z">
                    <w:rPr>
                      <w:rFonts w:ascii="Consolas" w:hAnsi="Consolas"/>
                      <w:b/>
                      <w:bCs/>
                      <w:color w:val="FFFFFF" w:themeColor="background1"/>
                      <w:lang w:val="en-GB"/>
                    </w:rPr>
                  </w:rPrChange>
                </w:rPr>
                <w:delText>Thirteen</w:delText>
              </w:r>
            </w:del>
            <w:ins w:id="7639" w:author="Michele Seroussi" w:date="2013-12-31T11:25:00Z">
              <w:r w:rsidR="004706B7">
                <w:rPr>
                  <w:rFonts w:ascii="Arial" w:hAnsi="Arial" w:cs="Arial"/>
                  <w:b/>
                  <w:bCs/>
                  <w:color w:val="FFFFFF" w:themeColor="background1"/>
                  <w:lang w:val="en-GB"/>
                </w:rPr>
                <w:t>13</w:t>
              </w:r>
            </w:ins>
            <w:ins w:id="7640" w:author="Michele Seroussi" w:date="2013-12-31T11:33:00Z">
              <w:r w:rsidR="00246683">
                <w:rPr>
                  <w:rFonts w:ascii="Arial" w:hAnsi="Arial" w:cs="Arial"/>
                  <w:b/>
                  <w:bCs/>
                  <w:color w:val="FFFFFF" w:themeColor="background1"/>
                  <w:lang w:val="en-GB"/>
                </w:rPr>
                <w:t xml:space="preserve"> (</w:t>
              </w:r>
              <w:proofErr w:type="spellStart"/>
              <w:r w:rsidR="00246683">
                <w:rPr>
                  <w:rFonts w:ascii="Arial" w:hAnsi="Arial" w:cs="Arial"/>
                  <w:b/>
                  <w:bCs/>
                  <w:color w:val="FFFFFF" w:themeColor="background1"/>
                  <w:lang w:val="en-GB"/>
                </w:rPr>
                <w:t>ou</w:t>
              </w:r>
              <w:proofErr w:type="spellEnd"/>
              <w:r w:rsidR="00246683">
                <w:rPr>
                  <w:rFonts w:ascii="Arial" w:hAnsi="Arial" w:cs="Arial"/>
                  <w:b/>
                  <w:bCs/>
                  <w:color w:val="FFFFFF" w:themeColor="background1"/>
                  <w:lang w:val="en-GB"/>
                </w:rPr>
                <w:t xml:space="preserve"> jour 14)</w:t>
              </w:r>
            </w:ins>
          </w:p>
        </w:tc>
      </w:tr>
      <w:tr w:rsidR="00BF2521" w:rsidRPr="00837A09" w:rsidTr="00750021">
        <w:trPr>
          <w:trHeight w:val="432"/>
        </w:trPr>
        <w:tc>
          <w:tcPr>
            <w:tcW w:w="1566" w:type="dxa"/>
            <w:tcBorders>
              <w:top w:val="single" w:sz="2" w:space="0" w:color="D9D9D9" w:themeColor="background1" w:themeShade="D9"/>
              <w:left w:val="single" w:sz="2" w:space="0" w:color="D9D9D9" w:themeColor="background1" w:themeShade="D9"/>
              <w:bottom w:val="single" w:sz="2" w:space="0" w:color="D9D9D9" w:themeColor="background1" w:themeShade="D9"/>
              <w:right w:val="single" w:sz="2" w:space="0" w:color="D9D9D9" w:themeColor="background1" w:themeShade="D9"/>
            </w:tcBorders>
            <w:vAlign w:val="center"/>
          </w:tcPr>
          <w:p w:rsidR="00BF2521" w:rsidRPr="00837A09" w:rsidRDefault="00BF2521" w:rsidP="0060381F">
            <w:pPr>
              <w:rPr>
                <w:rFonts w:ascii="Arial" w:hAnsi="Arial" w:cs="Arial"/>
                <w:sz w:val="16"/>
                <w:szCs w:val="16"/>
                <w:lang w:val="en-GB"/>
                <w:rPrChange w:id="7641" w:author="Michele Seroussi" w:date="2013-12-30T12:59:00Z">
                  <w:rPr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</w:pPr>
            <w:r w:rsidRPr="00837A09">
              <w:rPr>
                <w:rFonts w:ascii="Arial" w:hAnsi="Arial" w:cs="Arial"/>
                <w:sz w:val="16"/>
                <w:szCs w:val="16"/>
                <w:lang w:val="en-GB"/>
                <w:rPrChange w:id="7642" w:author="Michele Seroussi" w:date="2013-12-30T12:59:00Z">
                  <w:rPr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  <w:t>09:00 - 10.45</w:t>
            </w:r>
          </w:p>
        </w:tc>
        <w:tc>
          <w:tcPr>
            <w:tcW w:w="5220" w:type="dxa"/>
            <w:tcBorders>
              <w:top w:val="single" w:sz="2" w:space="0" w:color="D9D9D9" w:themeColor="background1" w:themeShade="D9"/>
              <w:left w:val="single" w:sz="2" w:space="0" w:color="D9D9D9" w:themeColor="background1" w:themeShade="D9"/>
              <w:bottom w:val="single" w:sz="2" w:space="0" w:color="D9D9D9" w:themeColor="background1" w:themeShade="D9"/>
              <w:right w:val="single" w:sz="2" w:space="0" w:color="D9D9D9" w:themeColor="background1" w:themeShade="D9"/>
            </w:tcBorders>
            <w:vAlign w:val="center"/>
          </w:tcPr>
          <w:p w:rsidR="004706B7" w:rsidRDefault="004706B7" w:rsidP="0060381F">
            <w:pPr>
              <w:pStyle w:val="Paragraphedeliste"/>
              <w:numPr>
                <w:ilvl w:val="0"/>
                <w:numId w:val="1"/>
              </w:numPr>
              <w:rPr>
                <w:ins w:id="7643" w:author="Michele Seroussi" w:date="2013-12-31T11:27:00Z"/>
                <w:rFonts w:ascii="Arial" w:hAnsi="Arial" w:cs="Arial"/>
                <w:sz w:val="16"/>
                <w:szCs w:val="16"/>
                <w:lang w:val="fr-FR"/>
              </w:rPr>
            </w:pPr>
            <w:ins w:id="7644" w:author="Michele Seroussi" w:date="2013-12-31T11:25:00Z">
              <w:r w:rsidRPr="004706B7">
                <w:rPr>
                  <w:rFonts w:ascii="Arial" w:hAnsi="Arial" w:cs="Arial"/>
                  <w:sz w:val="16"/>
                  <w:szCs w:val="16"/>
                  <w:lang w:val="fr-FR"/>
                  <w:rPrChange w:id="7645" w:author="Michele Seroussi" w:date="2013-12-31T11:26:00Z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rPrChange>
                </w:rPr>
                <w:t>Contr</w:t>
              </w:r>
            </w:ins>
            <w:ins w:id="7646" w:author="Michele Seroussi" w:date="2013-12-31T11:26:00Z">
              <w:r w:rsidRPr="004706B7">
                <w:rPr>
                  <w:rFonts w:ascii="Arial" w:hAnsi="Arial" w:cs="Arial"/>
                  <w:sz w:val="16"/>
                  <w:szCs w:val="16"/>
                  <w:lang w:val="fr-FR"/>
                  <w:rPrChange w:id="7647" w:author="Michele Seroussi" w:date="2013-12-31T11:26:00Z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rPrChange>
                </w:rPr>
                <w:t xml:space="preserve">ôleuses </w:t>
              </w:r>
            </w:ins>
            <w:del w:id="7648" w:author="Michele Seroussi" w:date="2013-12-31T11:26:00Z">
              <w:r w:rsidR="00BF2521" w:rsidRPr="004706B7" w:rsidDel="004706B7">
                <w:rPr>
                  <w:rFonts w:ascii="Arial" w:hAnsi="Arial" w:cs="Arial"/>
                  <w:sz w:val="16"/>
                  <w:szCs w:val="16"/>
                  <w:lang w:val="fr-FR"/>
                  <w:rPrChange w:id="7649" w:author="Michele Seroussi" w:date="2013-12-31T11:26:00Z">
                    <w:rPr>
                      <w:rFonts w:ascii="Consolas" w:hAnsi="Consolas"/>
                      <w:sz w:val="16"/>
                      <w:szCs w:val="16"/>
                      <w:lang w:val="en-GB"/>
                    </w:rPr>
                  </w:rPrChange>
                </w:rPr>
                <w:delText>Editors</w:delText>
              </w:r>
            </w:del>
            <w:r w:rsidR="00BF2521" w:rsidRPr="004706B7">
              <w:rPr>
                <w:rFonts w:ascii="Arial" w:hAnsi="Arial" w:cs="Arial"/>
                <w:sz w:val="16"/>
                <w:szCs w:val="16"/>
                <w:lang w:val="fr-FR"/>
                <w:rPrChange w:id="7650" w:author="Michele Seroussi" w:date="2013-12-31T11:26:00Z">
                  <w:rPr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  <w:t xml:space="preserve">: </w:t>
            </w:r>
            <w:ins w:id="7651" w:author="Michele Seroussi" w:date="2013-12-31T11:26:00Z">
              <w:r>
                <w:rPr>
                  <w:rFonts w:ascii="Arial" w:hAnsi="Arial" w:cs="Arial"/>
                  <w:sz w:val="16"/>
                  <w:szCs w:val="16"/>
                  <w:lang w:val="fr-FR"/>
                </w:rPr>
                <w:t>Pratique de l’édition des questionnaires remplis</w:t>
              </w:r>
            </w:ins>
          </w:p>
          <w:p w:rsidR="00BF2521" w:rsidRPr="004706B7" w:rsidRDefault="004706B7" w:rsidP="0060381F">
            <w:pPr>
              <w:pStyle w:val="Paragraphedeliste"/>
              <w:numPr>
                <w:ilvl w:val="0"/>
                <w:numId w:val="1"/>
              </w:numPr>
              <w:rPr>
                <w:rFonts w:ascii="Arial" w:hAnsi="Arial" w:cs="Arial"/>
                <w:sz w:val="16"/>
                <w:szCs w:val="16"/>
                <w:lang w:val="fr-FR"/>
                <w:rPrChange w:id="7652" w:author="Michele Seroussi" w:date="2013-12-31T11:26:00Z">
                  <w:rPr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</w:pPr>
            <w:ins w:id="7653" w:author="Michele Seroussi" w:date="2013-12-31T11:27:00Z">
              <w:r>
                <w:rPr>
                  <w:rFonts w:ascii="Arial" w:hAnsi="Arial" w:cs="Arial"/>
                  <w:sz w:val="16"/>
                  <w:szCs w:val="16"/>
                  <w:lang w:val="fr-FR"/>
                </w:rPr>
                <w:t xml:space="preserve">Chefs d’équipes : Feedback sur le déroulement du pilote </w:t>
              </w:r>
            </w:ins>
            <w:ins w:id="7654" w:author="Michele Seroussi" w:date="2013-12-31T11:26:00Z">
              <w:r>
                <w:rPr>
                  <w:rFonts w:ascii="Arial" w:hAnsi="Arial" w:cs="Arial"/>
                  <w:sz w:val="16"/>
                  <w:szCs w:val="16"/>
                  <w:lang w:val="fr-FR"/>
                </w:rPr>
                <w:t xml:space="preserve"> </w:t>
              </w:r>
            </w:ins>
            <w:del w:id="7655" w:author="Michele Seroussi" w:date="2013-12-31T11:26:00Z">
              <w:r w:rsidR="00BF2521" w:rsidRPr="004706B7" w:rsidDel="004706B7">
                <w:rPr>
                  <w:rFonts w:ascii="Arial" w:hAnsi="Arial" w:cs="Arial"/>
                  <w:sz w:val="16"/>
                  <w:szCs w:val="16"/>
                  <w:lang w:val="fr-FR"/>
                  <w:rPrChange w:id="7656" w:author="Michele Seroussi" w:date="2013-12-31T11:26:00Z">
                    <w:rPr>
                      <w:rFonts w:ascii="Consolas" w:hAnsi="Consolas"/>
                      <w:sz w:val="16"/>
                      <w:szCs w:val="16"/>
                      <w:lang w:val="en-GB"/>
                    </w:rPr>
                  </w:rPrChange>
                </w:rPr>
                <w:delText xml:space="preserve">Questionnaire editing </w:delText>
              </w:r>
            </w:del>
            <w:del w:id="7657" w:author="Michele Seroussi" w:date="2013-12-30T14:38:00Z">
              <w:r w:rsidR="00BF2521" w:rsidRPr="004706B7" w:rsidDel="008C7714">
                <w:rPr>
                  <w:rFonts w:ascii="Arial" w:hAnsi="Arial" w:cs="Arial"/>
                  <w:sz w:val="16"/>
                  <w:szCs w:val="16"/>
                  <w:lang w:val="fr-FR"/>
                  <w:rPrChange w:id="7658" w:author="Michele Seroussi" w:date="2013-12-31T11:26:00Z">
                    <w:rPr>
                      <w:rFonts w:ascii="Consolas" w:hAnsi="Consolas"/>
                      <w:sz w:val="16"/>
                      <w:szCs w:val="16"/>
                      <w:lang w:val="en-GB"/>
                    </w:rPr>
                  </w:rPrChange>
                </w:rPr>
                <w:delText>practice</w:delText>
              </w:r>
            </w:del>
          </w:p>
          <w:p w:rsidR="00BF2521" w:rsidRPr="004706B7" w:rsidRDefault="004706B7" w:rsidP="0060381F">
            <w:pPr>
              <w:pStyle w:val="Paragraphedeliste"/>
              <w:numPr>
                <w:ilvl w:val="0"/>
                <w:numId w:val="1"/>
              </w:numPr>
              <w:rPr>
                <w:rFonts w:ascii="Arial" w:hAnsi="Arial" w:cs="Arial"/>
                <w:sz w:val="16"/>
                <w:szCs w:val="16"/>
                <w:lang w:val="fr-FR"/>
                <w:rPrChange w:id="7659" w:author="Michele Seroussi" w:date="2013-12-31T11:26:00Z">
                  <w:rPr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</w:pPr>
            <w:ins w:id="7660" w:author="Michele Seroussi" w:date="2013-12-31T11:26:00Z">
              <w:r w:rsidRPr="004706B7">
                <w:rPr>
                  <w:rFonts w:ascii="Arial" w:hAnsi="Arial" w:cs="Arial"/>
                  <w:sz w:val="16"/>
                  <w:szCs w:val="16"/>
                  <w:lang w:val="fr-FR"/>
                  <w:rPrChange w:id="7661" w:author="Michele Seroussi" w:date="2013-12-31T11:26:00Z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rPrChange>
                </w:rPr>
                <w:t>Enquêteurs/mesureurs</w:t>
              </w:r>
            </w:ins>
            <w:del w:id="7662" w:author="Michele Seroussi" w:date="2013-12-31T11:26:00Z">
              <w:r w:rsidR="00BF2521" w:rsidRPr="004706B7" w:rsidDel="004706B7">
                <w:rPr>
                  <w:rFonts w:ascii="Arial" w:hAnsi="Arial" w:cs="Arial"/>
                  <w:sz w:val="16"/>
                  <w:szCs w:val="16"/>
                  <w:lang w:val="fr-FR"/>
                  <w:rPrChange w:id="7663" w:author="Michele Seroussi" w:date="2013-12-31T11:26:00Z">
                    <w:rPr>
                      <w:rFonts w:ascii="Consolas" w:hAnsi="Consolas"/>
                      <w:sz w:val="16"/>
                      <w:szCs w:val="16"/>
                      <w:lang w:val="en-GB"/>
                    </w:rPr>
                  </w:rPrChange>
                </w:rPr>
                <w:delText>Interviewers/measurers</w:delText>
              </w:r>
            </w:del>
            <w:r w:rsidR="00BF2521" w:rsidRPr="004706B7">
              <w:rPr>
                <w:rFonts w:ascii="Arial" w:hAnsi="Arial" w:cs="Arial"/>
                <w:sz w:val="16"/>
                <w:szCs w:val="16"/>
                <w:lang w:val="fr-FR"/>
                <w:rPrChange w:id="7664" w:author="Michele Seroussi" w:date="2013-12-31T11:26:00Z">
                  <w:rPr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  <w:t>: Feedback</w:t>
            </w:r>
            <w:ins w:id="7665" w:author="Michele Seroussi" w:date="2013-12-31T11:26:00Z">
              <w:r w:rsidRPr="004706B7">
                <w:rPr>
                  <w:rFonts w:ascii="Arial" w:hAnsi="Arial" w:cs="Arial"/>
                  <w:sz w:val="16"/>
                  <w:szCs w:val="16"/>
                  <w:lang w:val="fr-FR"/>
                  <w:rPrChange w:id="7666" w:author="Michele Seroussi" w:date="2013-12-31T11:26:00Z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rPrChange>
                </w:rPr>
                <w:t xml:space="preserve"> sur le pilote</w:t>
              </w:r>
            </w:ins>
            <w:del w:id="7667" w:author="Michele Seroussi" w:date="2013-12-31T11:26:00Z">
              <w:r w:rsidR="00BF2521" w:rsidRPr="004706B7" w:rsidDel="004706B7">
                <w:rPr>
                  <w:rFonts w:ascii="Arial" w:hAnsi="Arial" w:cs="Arial"/>
                  <w:sz w:val="16"/>
                  <w:szCs w:val="16"/>
                  <w:lang w:val="fr-FR"/>
                  <w:rPrChange w:id="7668" w:author="Michele Seroussi" w:date="2013-12-31T11:26:00Z">
                    <w:rPr>
                      <w:rFonts w:ascii="Consolas" w:hAnsi="Consolas"/>
                      <w:sz w:val="16"/>
                      <w:szCs w:val="16"/>
                      <w:lang w:val="en-GB"/>
                    </w:rPr>
                  </w:rPrChange>
                </w:rPr>
                <w:delText xml:space="preserve"> from pilot study</w:delText>
              </w:r>
            </w:del>
          </w:p>
          <w:p w:rsidR="000F492D" w:rsidRPr="004706B7" w:rsidRDefault="000F492D" w:rsidP="000F492D">
            <w:pPr>
              <w:ind w:left="-6"/>
              <w:rPr>
                <w:rFonts w:ascii="Arial" w:hAnsi="Arial" w:cs="Arial"/>
                <w:sz w:val="16"/>
                <w:szCs w:val="16"/>
                <w:lang w:val="fr-FR"/>
                <w:rPrChange w:id="7669" w:author="Michele Seroussi" w:date="2013-12-31T11:26:00Z">
                  <w:rPr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</w:pPr>
          </w:p>
        </w:tc>
        <w:tc>
          <w:tcPr>
            <w:tcW w:w="1980" w:type="dxa"/>
            <w:tcBorders>
              <w:top w:val="single" w:sz="2" w:space="0" w:color="D9D9D9" w:themeColor="background1" w:themeShade="D9"/>
              <w:left w:val="single" w:sz="2" w:space="0" w:color="D9D9D9" w:themeColor="background1" w:themeShade="D9"/>
              <w:bottom w:val="single" w:sz="2" w:space="0" w:color="D9D9D9" w:themeColor="background1" w:themeShade="D9"/>
              <w:right w:val="single" w:sz="2" w:space="0" w:color="D9D9D9" w:themeColor="background1" w:themeShade="D9"/>
            </w:tcBorders>
            <w:vAlign w:val="center"/>
          </w:tcPr>
          <w:p w:rsidR="00BF2521" w:rsidRPr="00837A09" w:rsidRDefault="00BF2521" w:rsidP="0060381F">
            <w:pPr>
              <w:rPr>
                <w:rFonts w:ascii="Arial" w:hAnsi="Arial" w:cs="Arial"/>
                <w:color w:val="FF0000"/>
                <w:sz w:val="16"/>
                <w:szCs w:val="16"/>
                <w:lang w:val="en-GB"/>
                <w:rPrChange w:id="7670" w:author="Michele Seroussi" w:date="2013-12-30T12:59:00Z">
                  <w:rPr>
                    <w:rFonts w:ascii="Consolas" w:hAnsi="Consolas"/>
                    <w:color w:val="FF0000"/>
                    <w:sz w:val="16"/>
                    <w:szCs w:val="16"/>
                    <w:lang w:val="en-GB"/>
                  </w:rPr>
                </w:rPrChange>
              </w:rPr>
            </w:pPr>
            <w:del w:id="7671" w:author="Michele Seroussi" w:date="2013-12-30T12:38:00Z">
              <w:r w:rsidRPr="00837A09" w:rsidDel="00123440">
                <w:rPr>
                  <w:rFonts w:ascii="Arial" w:hAnsi="Arial" w:cs="Arial"/>
                  <w:color w:val="FF0000"/>
                  <w:sz w:val="16"/>
                  <w:szCs w:val="16"/>
                  <w:lang w:val="en-GB"/>
                  <w:rPrChange w:id="7672" w:author="Michele Seroussi" w:date="2013-12-30T12:59:00Z">
                    <w:rPr>
                      <w:rFonts w:ascii="Consolas" w:hAnsi="Consolas"/>
                      <w:color w:val="FF0000"/>
                      <w:sz w:val="16"/>
                      <w:szCs w:val="16"/>
                      <w:lang w:val="en-GB"/>
                    </w:rPr>
                  </w:rPrChange>
                </w:rPr>
                <w:delText>Trainer X</w:delText>
              </w:r>
            </w:del>
            <w:proofErr w:type="spellStart"/>
            <w:ins w:id="7673" w:author="Michele Seroussi" w:date="2013-12-30T12:38:00Z">
              <w:r w:rsidR="00123440" w:rsidRPr="00837A09">
                <w:rPr>
                  <w:rFonts w:ascii="Arial" w:hAnsi="Arial" w:cs="Arial"/>
                  <w:color w:val="FF0000"/>
                  <w:sz w:val="16"/>
                  <w:szCs w:val="16"/>
                  <w:lang w:val="en-GB"/>
                  <w:rPrChange w:id="7674" w:author="Michele Seroussi" w:date="2013-12-30T12:59:00Z">
                    <w:rPr>
                      <w:rFonts w:ascii="Consolas" w:hAnsi="Consolas"/>
                      <w:color w:val="FF0000"/>
                      <w:sz w:val="16"/>
                      <w:szCs w:val="16"/>
                      <w:lang w:val="en-GB"/>
                    </w:rPr>
                  </w:rPrChange>
                </w:rPr>
                <w:t>Formateur</w:t>
              </w:r>
              <w:proofErr w:type="spellEnd"/>
              <w:r w:rsidR="00123440" w:rsidRPr="00837A09">
                <w:rPr>
                  <w:rFonts w:ascii="Arial" w:hAnsi="Arial" w:cs="Arial"/>
                  <w:color w:val="FF0000"/>
                  <w:sz w:val="16"/>
                  <w:szCs w:val="16"/>
                  <w:lang w:val="en-GB"/>
                  <w:rPrChange w:id="7675" w:author="Michele Seroussi" w:date="2013-12-30T12:59:00Z">
                    <w:rPr>
                      <w:rFonts w:ascii="Consolas" w:hAnsi="Consolas"/>
                      <w:color w:val="FF0000"/>
                      <w:sz w:val="16"/>
                      <w:szCs w:val="16"/>
                      <w:lang w:val="en-GB"/>
                    </w:rPr>
                  </w:rPrChange>
                </w:rPr>
                <w:t xml:space="preserve"> X</w:t>
              </w:r>
            </w:ins>
          </w:p>
          <w:p w:rsidR="00BF2521" w:rsidRPr="00837A09" w:rsidRDefault="00BF2521" w:rsidP="00726DD5">
            <w:pPr>
              <w:rPr>
                <w:rFonts w:ascii="Arial" w:hAnsi="Arial" w:cs="Arial"/>
                <w:color w:val="FF0000"/>
                <w:sz w:val="16"/>
                <w:szCs w:val="16"/>
                <w:lang w:val="en-GB"/>
                <w:rPrChange w:id="7676" w:author="Michele Seroussi" w:date="2013-12-30T12:59:00Z">
                  <w:rPr>
                    <w:rFonts w:ascii="Consolas" w:hAnsi="Consolas"/>
                    <w:color w:val="FF0000"/>
                    <w:sz w:val="16"/>
                    <w:szCs w:val="16"/>
                    <w:lang w:val="en-GB"/>
                  </w:rPr>
                </w:rPrChange>
              </w:rPr>
            </w:pPr>
            <w:del w:id="7677" w:author="Michele Seroussi" w:date="2013-12-30T12:38:00Z">
              <w:r w:rsidRPr="00837A09" w:rsidDel="00123440">
                <w:rPr>
                  <w:rFonts w:ascii="Arial" w:hAnsi="Arial" w:cs="Arial"/>
                  <w:color w:val="FF0000"/>
                  <w:sz w:val="16"/>
                  <w:szCs w:val="16"/>
                  <w:lang w:val="en-GB"/>
                  <w:rPrChange w:id="7678" w:author="Michele Seroussi" w:date="2013-12-30T12:59:00Z">
                    <w:rPr>
                      <w:rFonts w:ascii="Consolas" w:hAnsi="Consolas"/>
                      <w:color w:val="FF0000"/>
                      <w:sz w:val="16"/>
                      <w:szCs w:val="16"/>
                      <w:lang w:val="en-GB"/>
                    </w:rPr>
                  </w:rPrChange>
                </w:rPr>
                <w:delText>Trainer X</w:delText>
              </w:r>
            </w:del>
            <w:proofErr w:type="spellStart"/>
            <w:ins w:id="7679" w:author="Michele Seroussi" w:date="2013-12-30T12:38:00Z">
              <w:r w:rsidR="00123440" w:rsidRPr="00837A09">
                <w:rPr>
                  <w:rFonts w:ascii="Arial" w:hAnsi="Arial" w:cs="Arial"/>
                  <w:color w:val="FF0000"/>
                  <w:sz w:val="16"/>
                  <w:szCs w:val="16"/>
                  <w:lang w:val="en-GB"/>
                  <w:rPrChange w:id="7680" w:author="Michele Seroussi" w:date="2013-12-30T12:59:00Z">
                    <w:rPr>
                      <w:rFonts w:ascii="Consolas" w:hAnsi="Consolas"/>
                      <w:color w:val="FF0000"/>
                      <w:sz w:val="16"/>
                      <w:szCs w:val="16"/>
                      <w:lang w:val="en-GB"/>
                    </w:rPr>
                  </w:rPrChange>
                </w:rPr>
                <w:t>Formateur</w:t>
              </w:r>
              <w:proofErr w:type="spellEnd"/>
              <w:r w:rsidR="00123440" w:rsidRPr="00837A09">
                <w:rPr>
                  <w:rFonts w:ascii="Arial" w:hAnsi="Arial" w:cs="Arial"/>
                  <w:color w:val="FF0000"/>
                  <w:sz w:val="16"/>
                  <w:szCs w:val="16"/>
                  <w:lang w:val="en-GB"/>
                  <w:rPrChange w:id="7681" w:author="Michele Seroussi" w:date="2013-12-30T12:59:00Z">
                    <w:rPr>
                      <w:rFonts w:ascii="Consolas" w:hAnsi="Consolas"/>
                      <w:color w:val="FF0000"/>
                      <w:sz w:val="16"/>
                      <w:szCs w:val="16"/>
                      <w:lang w:val="en-GB"/>
                    </w:rPr>
                  </w:rPrChange>
                </w:rPr>
                <w:t xml:space="preserve"> X</w:t>
              </w:r>
            </w:ins>
          </w:p>
        </w:tc>
        <w:tc>
          <w:tcPr>
            <w:tcW w:w="1620" w:type="dxa"/>
            <w:tcBorders>
              <w:top w:val="single" w:sz="2" w:space="0" w:color="D9D9D9" w:themeColor="background1" w:themeShade="D9"/>
              <w:left w:val="single" w:sz="2" w:space="0" w:color="D9D9D9" w:themeColor="background1" w:themeShade="D9"/>
              <w:bottom w:val="single" w:sz="2" w:space="0" w:color="D9D9D9" w:themeColor="background1" w:themeShade="D9"/>
              <w:right w:val="single" w:sz="2" w:space="0" w:color="D9D9D9" w:themeColor="background1" w:themeShade="D9"/>
            </w:tcBorders>
            <w:vAlign w:val="center"/>
          </w:tcPr>
          <w:p w:rsidR="00BF2521" w:rsidRPr="00837A09" w:rsidRDefault="00BF2521" w:rsidP="0060381F">
            <w:pPr>
              <w:rPr>
                <w:rFonts w:ascii="Arial" w:hAnsi="Arial" w:cs="Arial"/>
                <w:sz w:val="16"/>
                <w:szCs w:val="16"/>
                <w:lang w:val="en-GB"/>
                <w:rPrChange w:id="7682" w:author="Michele Seroussi" w:date="2013-12-30T12:59:00Z">
                  <w:rPr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</w:pPr>
            <w:r w:rsidRPr="00837A09">
              <w:rPr>
                <w:rFonts w:ascii="Arial" w:hAnsi="Arial" w:cs="Arial"/>
                <w:sz w:val="16"/>
                <w:szCs w:val="16"/>
                <w:lang w:val="en-GB"/>
                <w:rPrChange w:id="7683" w:author="Michele Seroussi" w:date="2013-12-30T12:59:00Z">
                  <w:rPr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  <w:t>Discussion</w:t>
            </w:r>
          </w:p>
        </w:tc>
      </w:tr>
      <w:tr w:rsidR="00BF2521" w:rsidRPr="00837A09" w:rsidTr="00750021">
        <w:trPr>
          <w:trHeight w:val="432"/>
        </w:trPr>
        <w:tc>
          <w:tcPr>
            <w:tcW w:w="1566" w:type="dxa"/>
            <w:tcBorders>
              <w:top w:val="single" w:sz="2" w:space="0" w:color="D9D9D9" w:themeColor="background1" w:themeShade="D9"/>
              <w:left w:val="single" w:sz="2" w:space="0" w:color="D9D9D9" w:themeColor="background1" w:themeShade="D9"/>
              <w:bottom w:val="single" w:sz="2" w:space="0" w:color="D9D9D9" w:themeColor="background1" w:themeShade="D9"/>
              <w:right w:val="single" w:sz="2" w:space="0" w:color="D9D9D9" w:themeColor="background1" w:themeShade="D9"/>
            </w:tcBorders>
            <w:shd w:val="pct15" w:color="auto" w:fill="auto"/>
            <w:vAlign w:val="center"/>
          </w:tcPr>
          <w:p w:rsidR="00BF2521" w:rsidRPr="00837A09" w:rsidRDefault="00BF2521" w:rsidP="0060381F">
            <w:pPr>
              <w:rPr>
                <w:rFonts w:ascii="Arial" w:hAnsi="Arial" w:cs="Arial"/>
                <w:sz w:val="16"/>
                <w:szCs w:val="16"/>
                <w:lang w:val="en-GB"/>
                <w:rPrChange w:id="7684" w:author="Michele Seroussi" w:date="2013-12-30T12:59:00Z">
                  <w:rPr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</w:pPr>
            <w:r w:rsidRPr="00837A09">
              <w:rPr>
                <w:rFonts w:ascii="Arial" w:hAnsi="Arial" w:cs="Arial"/>
                <w:sz w:val="16"/>
                <w:szCs w:val="16"/>
                <w:lang w:val="en-GB"/>
                <w:rPrChange w:id="7685" w:author="Michele Seroussi" w:date="2013-12-30T12:59:00Z">
                  <w:rPr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  <w:t>10.45 - 11.00</w:t>
            </w:r>
          </w:p>
        </w:tc>
        <w:tc>
          <w:tcPr>
            <w:tcW w:w="5220" w:type="dxa"/>
            <w:tcBorders>
              <w:top w:val="single" w:sz="2" w:space="0" w:color="D9D9D9" w:themeColor="background1" w:themeShade="D9"/>
              <w:left w:val="single" w:sz="2" w:space="0" w:color="D9D9D9" w:themeColor="background1" w:themeShade="D9"/>
              <w:bottom w:val="single" w:sz="2" w:space="0" w:color="D9D9D9" w:themeColor="background1" w:themeShade="D9"/>
              <w:right w:val="single" w:sz="2" w:space="0" w:color="D9D9D9" w:themeColor="background1" w:themeShade="D9"/>
            </w:tcBorders>
            <w:shd w:val="pct15" w:color="auto" w:fill="auto"/>
            <w:vAlign w:val="center"/>
          </w:tcPr>
          <w:p w:rsidR="00BF2521" w:rsidRPr="00837A09" w:rsidRDefault="00BF2521" w:rsidP="00F527E6">
            <w:pPr>
              <w:jc w:val="center"/>
              <w:rPr>
                <w:rFonts w:ascii="Arial" w:hAnsi="Arial" w:cs="Arial"/>
                <w:i/>
                <w:sz w:val="16"/>
                <w:szCs w:val="16"/>
                <w:lang w:val="en-GB"/>
                <w:rPrChange w:id="7686" w:author="Michele Seroussi" w:date="2013-12-30T12:59:00Z">
                  <w:rPr>
                    <w:rFonts w:ascii="Consolas" w:hAnsi="Consolas"/>
                    <w:i/>
                    <w:sz w:val="16"/>
                    <w:szCs w:val="16"/>
                    <w:lang w:val="en-GB"/>
                  </w:rPr>
                </w:rPrChange>
              </w:rPr>
            </w:pPr>
            <w:del w:id="7687" w:author="Michele Seroussi" w:date="2013-12-30T12:42:00Z">
              <w:r w:rsidRPr="00837A09" w:rsidDel="00123440">
                <w:rPr>
                  <w:rFonts w:ascii="Arial" w:hAnsi="Arial" w:cs="Arial"/>
                  <w:i/>
                  <w:sz w:val="16"/>
                  <w:szCs w:val="16"/>
                  <w:lang w:val="en-GB"/>
                  <w:rPrChange w:id="7688" w:author="Michele Seroussi" w:date="2013-12-30T12:59:00Z">
                    <w:rPr>
                      <w:rFonts w:ascii="Consolas" w:hAnsi="Consolas"/>
                      <w:i/>
                      <w:sz w:val="16"/>
                      <w:szCs w:val="16"/>
                      <w:lang w:val="en-GB"/>
                    </w:rPr>
                  </w:rPrChange>
                </w:rPr>
                <w:delText>Health Break</w:delText>
              </w:r>
            </w:del>
            <w:ins w:id="7689" w:author="Michele Seroussi" w:date="2013-12-30T12:42:00Z">
              <w:r w:rsidR="00123440" w:rsidRPr="00837A09">
                <w:rPr>
                  <w:rFonts w:ascii="Arial" w:hAnsi="Arial" w:cs="Arial"/>
                  <w:i/>
                  <w:sz w:val="16"/>
                  <w:szCs w:val="16"/>
                  <w:lang w:val="en-GB"/>
                  <w:rPrChange w:id="7690" w:author="Michele Seroussi" w:date="2013-12-30T12:59:00Z">
                    <w:rPr>
                      <w:rFonts w:ascii="Consolas" w:hAnsi="Consolas"/>
                      <w:i/>
                      <w:sz w:val="16"/>
                      <w:szCs w:val="16"/>
                      <w:lang w:val="en-GB"/>
                    </w:rPr>
                  </w:rPrChange>
                </w:rPr>
                <w:t>Pause santé</w:t>
              </w:r>
            </w:ins>
          </w:p>
        </w:tc>
        <w:tc>
          <w:tcPr>
            <w:tcW w:w="1980" w:type="dxa"/>
            <w:tcBorders>
              <w:top w:val="single" w:sz="2" w:space="0" w:color="D9D9D9" w:themeColor="background1" w:themeShade="D9"/>
              <w:left w:val="single" w:sz="2" w:space="0" w:color="D9D9D9" w:themeColor="background1" w:themeShade="D9"/>
              <w:bottom w:val="single" w:sz="2" w:space="0" w:color="D9D9D9" w:themeColor="background1" w:themeShade="D9"/>
              <w:right w:val="single" w:sz="2" w:space="0" w:color="D9D9D9" w:themeColor="background1" w:themeShade="D9"/>
            </w:tcBorders>
            <w:shd w:val="pct15" w:color="auto" w:fill="auto"/>
            <w:vAlign w:val="center"/>
          </w:tcPr>
          <w:p w:rsidR="00BF2521" w:rsidRPr="00837A09" w:rsidRDefault="00BF2521" w:rsidP="0060381F">
            <w:pPr>
              <w:rPr>
                <w:rFonts w:ascii="Arial" w:hAnsi="Arial" w:cs="Arial"/>
                <w:color w:val="FF0000"/>
                <w:sz w:val="16"/>
                <w:szCs w:val="16"/>
                <w:lang w:val="en-GB"/>
                <w:rPrChange w:id="7691" w:author="Michele Seroussi" w:date="2013-12-30T12:59:00Z">
                  <w:rPr>
                    <w:rFonts w:ascii="Consolas" w:hAnsi="Consolas"/>
                    <w:color w:val="FF0000"/>
                    <w:sz w:val="16"/>
                    <w:szCs w:val="16"/>
                    <w:lang w:val="en-GB"/>
                  </w:rPr>
                </w:rPrChange>
              </w:rPr>
            </w:pPr>
          </w:p>
        </w:tc>
        <w:tc>
          <w:tcPr>
            <w:tcW w:w="1620" w:type="dxa"/>
            <w:tcBorders>
              <w:top w:val="single" w:sz="2" w:space="0" w:color="D9D9D9" w:themeColor="background1" w:themeShade="D9"/>
              <w:left w:val="single" w:sz="2" w:space="0" w:color="D9D9D9" w:themeColor="background1" w:themeShade="D9"/>
              <w:bottom w:val="single" w:sz="2" w:space="0" w:color="D9D9D9" w:themeColor="background1" w:themeShade="D9"/>
              <w:right w:val="single" w:sz="2" w:space="0" w:color="D9D9D9" w:themeColor="background1" w:themeShade="D9"/>
            </w:tcBorders>
            <w:shd w:val="pct15" w:color="auto" w:fill="auto"/>
            <w:vAlign w:val="center"/>
          </w:tcPr>
          <w:p w:rsidR="00BF2521" w:rsidRPr="00837A09" w:rsidRDefault="00BF2521" w:rsidP="0060381F">
            <w:pPr>
              <w:rPr>
                <w:rFonts w:ascii="Arial" w:hAnsi="Arial" w:cs="Arial"/>
                <w:sz w:val="16"/>
                <w:szCs w:val="16"/>
                <w:lang w:val="en-GB"/>
                <w:rPrChange w:id="7692" w:author="Michele Seroussi" w:date="2013-12-30T12:59:00Z">
                  <w:rPr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</w:pPr>
          </w:p>
        </w:tc>
      </w:tr>
      <w:tr w:rsidR="00BF2521" w:rsidRPr="00837A09" w:rsidTr="00246683">
        <w:tblPrEx>
          <w:tblW w:w="10386" w:type="dxa"/>
          <w:tblInd w:w="252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  <w:tblPrExChange w:id="7693" w:author="Michele Seroussi" w:date="2013-12-31T11:33:00Z">
            <w:tblPrEx>
              <w:tblW w:w="10386" w:type="dxa"/>
              <w:tblInd w:w="25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Ex>
          </w:tblPrExChange>
        </w:tblPrEx>
        <w:trPr>
          <w:trHeight w:val="562"/>
          <w:trPrChange w:id="7694" w:author="Michele Seroussi" w:date="2013-12-31T11:33:00Z">
            <w:trPr>
              <w:gridAfter w:val="0"/>
              <w:trHeight w:val="432"/>
            </w:trPr>
          </w:trPrChange>
        </w:trPr>
        <w:tc>
          <w:tcPr>
            <w:tcW w:w="1566" w:type="dxa"/>
            <w:tcBorders>
              <w:top w:val="single" w:sz="2" w:space="0" w:color="D9D9D9" w:themeColor="background1" w:themeShade="D9"/>
              <w:left w:val="single" w:sz="2" w:space="0" w:color="D9D9D9" w:themeColor="background1" w:themeShade="D9"/>
              <w:bottom w:val="single" w:sz="2" w:space="0" w:color="D9D9D9" w:themeColor="background1" w:themeShade="D9"/>
              <w:right w:val="single" w:sz="2" w:space="0" w:color="D9D9D9" w:themeColor="background1" w:themeShade="D9"/>
            </w:tcBorders>
            <w:vAlign w:val="center"/>
            <w:tcPrChange w:id="7695" w:author="Michele Seroussi" w:date="2013-12-31T11:33:00Z">
              <w:tcPr>
                <w:tcW w:w="1566" w:type="dxa"/>
                <w:gridSpan w:val="2"/>
                <w:tcBorders>
                  <w:top w:val="single" w:sz="2" w:space="0" w:color="D9D9D9" w:themeColor="background1" w:themeShade="D9"/>
                  <w:left w:val="single" w:sz="2" w:space="0" w:color="D9D9D9" w:themeColor="background1" w:themeShade="D9"/>
                  <w:bottom w:val="single" w:sz="2" w:space="0" w:color="D9D9D9" w:themeColor="background1" w:themeShade="D9"/>
                  <w:right w:val="single" w:sz="2" w:space="0" w:color="D9D9D9" w:themeColor="background1" w:themeShade="D9"/>
                </w:tcBorders>
                <w:vAlign w:val="center"/>
              </w:tcPr>
            </w:tcPrChange>
          </w:tcPr>
          <w:p w:rsidR="00BF2521" w:rsidRPr="00837A09" w:rsidRDefault="00BF2521" w:rsidP="0060381F">
            <w:pPr>
              <w:rPr>
                <w:rFonts w:ascii="Arial" w:hAnsi="Arial" w:cs="Arial"/>
                <w:sz w:val="16"/>
                <w:szCs w:val="16"/>
                <w:lang w:val="en-GB"/>
                <w:rPrChange w:id="7696" w:author="Michele Seroussi" w:date="2013-12-30T12:59:00Z">
                  <w:rPr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</w:pPr>
            <w:r w:rsidRPr="00837A09">
              <w:rPr>
                <w:rFonts w:ascii="Arial" w:hAnsi="Arial" w:cs="Arial"/>
                <w:sz w:val="16"/>
                <w:szCs w:val="16"/>
                <w:lang w:val="en-GB"/>
                <w:rPrChange w:id="7697" w:author="Michele Seroussi" w:date="2013-12-30T12:59:00Z">
                  <w:rPr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  <w:t>11.00 - 12.30</w:t>
            </w:r>
          </w:p>
        </w:tc>
        <w:tc>
          <w:tcPr>
            <w:tcW w:w="5220" w:type="dxa"/>
            <w:tcBorders>
              <w:top w:val="single" w:sz="2" w:space="0" w:color="D9D9D9" w:themeColor="background1" w:themeShade="D9"/>
              <w:left w:val="single" w:sz="2" w:space="0" w:color="D9D9D9" w:themeColor="background1" w:themeShade="D9"/>
              <w:bottom w:val="single" w:sz="2" w:space="0" w:color="D9D9D9" w:themeColor="background1" w:themeShade="D9"/>
              <w:right w:val="single" w:sz="2" w:space="0" w:color="D9D9D9" w:themeColor="background1" w:themeShade="D9"/>
            </w:tcBorders>
            <w:vAlign w:val="center"/>
            <w:tcPrChange w:id="7698" w:author="Michele Seroussi" w:date="2013-12-31T11:33:00Z">
              <w:tcPr>
                <w:tcW w:w="5220" w:type="dxa"/>
                <w:gridSpan w:val="2"/>
                <w:tcBorders>
                  <w:top w:val="single" w:sz="2" w:space="0" w:color="D9D9D9" w:themeColor="background1" w:themeShade="D9"/>
                  <w:left w:val="single" w:sz="2" w:space="0" w:color="D9D9D9" w:themeColor="background1" w:themeShade="D9"/>
                  <w:bottom w:val="single" w:sz="2" w:space="0" w:color="D9D9D9" w:themeColor="background1" w:themeShade="D9"/>
                  <w:right w:val="single" w:sz="2" w:space="0" w:color="D9D9D9" w:themeColor="background1" w:themeShade="D9"/>
                </w:tcBorders>
                <w:vAlign w:val="center"/>
              </w:tcPr>
            </w:tcPrChange>
          </w:tcPr>
          <w:p w:rsidR="00246683" w:rsidRDefault="004706B7" w:rsidP="0060381F">
            <w:pPr>
              <w:rPr>
                <w:ins w:id="7699" w:author="Michele Seroussi" w:date="2013-12-31T11:29:00Z"/>
                <w:rFonts w:ascii="Arial" w:hAnsi="Arial" w:cs="Arial"/>
                <w:sz w:val="16"/>
                <w:szCs w:val="16"/>
                <w:lang w:val="fr-FR"/>
              </w:rPr>
            </w:pPr>
            <w:ins w:id="7700" w:author="Michele Seroussi" w:date="2013-12-31T11:26:00Z">
              <w:r w:rsidRPr="004706B7">
                <w:rPr>
                  <w:rFonts w:ascii="Arial" w:hAnsi="Arial" w:cs="Arial"/>
                  <w:sz w:val="16"/>
                  <w:szCs w:val="16"/>
                  <w:lang w:val="fr-FR"/>
                  <w:rPrChange w:id="7701" w:author="Michele Seroussi" w:date="2013-12-31T11:26:00Z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rPrChange>
                </w:rPr>
                <w:t xml:space="preserve">Feedback sur les </w:t>
              </w:r>
            </w:ins>
            <w:del w:id="7702" w:author="Michele Seroussi" w:date="2013-12-31T11:26:00Z">
              <w:r w:rsidR="00BF2521" w:rsidRPr="004706B7" w:rsidDel="004706B7">
                <w:rPr>
                  <w:rFonts w:ascii="Arial" w:hAnsi="Arial" w:cs="Arial"/>
                  <w:sz w:val="16"/>
                  <w:szCs w:val="16"/>
                  <w:lang w:val="fr-FR"/>
                  <w:rPrChange w:id="7703" w:author="Michele Seroussi" w:date="2013-12-31T11:26:00Z">
                    <w:rPr>
                      <w:rFonts w:ascii="Consolas" w:hAnsi="Consolas"/>
                      <w:sz w:val="16"/>
                      <w:szCs w:val="16"/>
                      <w:lang w:val="en-GB"/>
                    </w:rPr>
                  </w:rPrChange>
                </w:rPr>
                <w:delText>Quest</w:delText>
              </w:r>
            </w:del>
            <w:ins w:id="7704" w:author="Michele Seroussi" w:date="2013-12-31T11:26:00Z">
              <w:r w:rsidRPr="004706B7">
                <w:rPr>
                  <w:rFonts w:ascii="Arial" w:hAnsi="Arial" w:cs="Arial"/>
                  <w:sz w:val="16"/>
                  <w:szCs w:val="16"/>
                  <w:lang w:val="fr-FR"/>
                  <w:rPrChange w:id="7705" w:author="Michele Seroussi" w:date="2013-12-31T11:26:00Z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rPrChange>
                </w:rPr>
                <w:t>quest</w:t>
              </w:r>
            </w:ins>
            <w:r w:rsidR="00BF2521" w:rsidRPr="004706B7">
              <w:rPr>
                <w:rFonts w:ascii="Arial" w:hAnsi="Arial" w:cs="Arial"/>
                <w:sz w:val="16"/>
                <w:szCs w:val="16"/>
                <w:lang w:val="fr-FR"/>
                <w:rPrChange w:id="7706" w:author="Michele Seroussi" w:date="2013-12-31T11:26:00Z">
                  <w:rPr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  <w:t>ionnaire</w:t>
            </w:r>
            <w:ins w:id="7707" w:author="Michele Seroussi" w:date="2013-12-31T11:26:00Z">
              <w:r w:rsidRPr="004706B7">
                <w:rPr>
                  <w:rFonts w:ascii="Arial" w:hAnsi="Arial" w:cs="Arial"/>
                  <w:sz w:val="16"/>
                  <w:szCs w:val="16"/>
                  <w:lang w:val="fr-FR"/>
                  <w:rPrChange w:id="7708" w:author="Michele Seroussi" w:date="2013-12-31T11:26:00Z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rPrChange>
                </w:rPr>
                <w:t xml:space="preserve">s </w:t>
              </w:r>
            </w:ins>
            <w:ins w:id="7709" w:author="Michele Seroussi" w:date="2013-12-31T11:27:00Z">
              <w:r w:rsidRPr="004706B7">
                <w:rPr>
                  <w:rFonts w:ascii="Arial" w:hAnsi="Arial" w:cs="Arial"/>
                  <w:sz w:val="16"/>
                  <w:szCs w:val="16"/>
                  <w:lang w:val="fr-FR"/>
                </w:rPr>
                <w:t>par</w:t>
              </w:r>
            </w:ins>
            <w:ins w:id="7710" w:author="Michele Seroussi" w:date="2013-12-31T11:26:00Z">
              <w:r w:rsidRPr="004706B7">
                <w:rPr>
                  <w:rFonts w:ascii="Arial" w:hAnsi="Arial" w:cs="Arial"/>
                  <w:sz w:val="16"/>
                  <w:szCs w:val="16"/>
                  <w:lang w:val="fr-FR"/>
                  <w:rPrChange w:id="7711" w:author="Michele Seroussi" w:date="2013-12-31T11:26:00Z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rPrChange>
                </w:rPr>
                <w:t xml:space="preserve"> les contr</w:t>
              </w:r>
              <w:r>
                <w:rPr>
                  <w:rFonts w:ascii="Arial" w:hAnsi="Arial" w:cs="Arial"/>
                  <w:sz w:val="16"/>
                  <w:szCs w:val="16"/>
                  <w:lang w:val="fr-FR"/>
                </w:rPr>
                <w:t>ôleuses (pl</w:t>
              </w:r>
            </w:ins>
            <w:ins w:id="7712" w:author="Michele Seroussi" w:date="2013-12-31T11:27:00Z">
              <w:r>
                <w:rPr>
                  <w:rFonts w:ascii="Arial" w:hAnsi="Arial" w:cs="Arial"/>
                  <w:sz w:val="16"/>
                  <w:szCs w:val="16"/>
                  <w:lang w:val="fr-FR"/>
                </w:rPr>
                <w:t>énière)  et discussions</w:t>
              </w:r>
            </w:ins>
          </w:p>
          <w:p w:rsidR="00BF2521" w:rsidRPr="004706B7" w:rsidDel="00246683" w:rsidRDefault="00BF2521">
            <w:pPr>
              <w:rPr>
                <w:del w:id="7713" w:author="Michele Seroussi" w:date="2013-12-31T11:33:00Z"/>
                <w:rFonts w:ascii="Arial" w:hAnsi="Arial" w:cs="Arial"/>
                <w:sz w:val="16"/>
                <w:szCs w:val="16"/>
                <w:lang w:val="fr-FR"/>
                <w:rPrChange w:id="7714" w:author="Michele Seroussi" w:date="2013-12-31T11:26:00Z">
                  <w:rPr>
                    <w:del w:id="7715" w:author="Michele Seroussi" w:date="2013-12-31T11:33:00Z"/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</w:pPr>
            <w:del w:id="7716" w:author="Michele Seroussi" w:date="2013-12-31T11:27:00Z">
              <w:r w:rsidRPr="004706B7" w:rsidDel="004706B7">
                <w:rPr>
                  <w:rFonts w:ascii="Arial" w:hAnsi="Arial" w:cs="Arial"/>
                  <w:sz w:val="16"/>
                  <w:szCs w:val="16"/>
                  <w:lang w:val="fr-FR"/>
                  <w:rPrChange w:id="7717" w:author="Michele Seroussi" w:date="2013-12-31T11:26:00Z">
                    <w:rPr>
                      <w:rFonts w:ascii="Consolas" w:hAnsi="Consolas"/>
                      <w:sz w:val="16"/>
                      <w:szCs w:val="16"/>
                      <w:lang w:val="en-GB"/>
                    </w:rPr>
                  </w:rPrChange>
                </w:rPr>
                <w:delText xml:space="preserve"> feedback from editors</w:delText>
              </w:r>
            </w:del>
          </w:p>
          <w:p w:rsidR="000F492D" w:rsidRPr="004706B7" w:rsidRDefault="000F492D">
            <w:pPr>
              <w:rPr>
                <w:rFonts w:ascii="Arial" w:hAnsi="Arial" w:cs="Arial"/>
                <w:sz w:val="16"/>
                <w:szCs w:val="16"/>
                <w:lang w:val="fr-FR"/>
                <w:rPrChange w:id="7718" w:author="Michele Seroussi" w:date="2013-12-31T11:26:00Z">
                  <w:rPr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</w:pPr>
          </w:p>
        </w:tc>
        <w:tc>
          <w:tcPr>
            <w:tcW w:w="1980" w:type="dxa"/>
            <w:tcBorders>
              <w:top w:val="single" w:sz="2" w:space="0" w:color="D9D9D9" w:themeColor="background1" w:themeShade="D9"/>
              <w:left w:val="single" w:sz="2" w:space="0" w:color="D9D9D9" w:themeColor="background1" w:themeShade="D9"/>
              <w:bottom w:val="single" w:sz="2" w:space="0" w:color="D9D9D9" w:themeColor="background1" w:themeShade="D9"/>
              <w:right w:val="single" w:sz="2" w:space="0" w:color="D9D9D9" w:themeColor="background1" w:themeShade="D9"/>
            </w:tcBorders>
            <w:vAlign w:val="center"/>
            <w:tcPrChange w:id="7719" w:author="Michele Seroussi" w:date="2013-12-31T11:33:00Z">
              <w:tcPr>
                <w:tcW w:w="1980" w:type="dxa"/>
                <w:gridSpan w:val="2"/>
                <w:tcBorders>
                  <w:top w:val="single" w:sz="2" w:space="0" w:color="D9D9D9" w:themeColor="background1" w:themeShade="D9"/>
                  <w:left w:val="single" w:sz="2" w:space="0" w:color="D9D9D9" w:themeColor="background1" w:themeShade="D9"/>
                  <w:bottom w:val="single" w:sz="2" w:space="0" w:color="D9D9D9" w:themeColor="background1" w:themeShade="D9"/>
                  <w:right w:val="single" w:sz="2" w:space="0" w:color="D9D9D9" w:themeColor="background1" w:themeShade="D9"/>
                </w:tcBorders>
                <w:vAlign w:val="center"/>
              </w:tcPr>
            </w:tcPrChange>
          </w:tcPr>
          <w:p w:rsidR="00BF2521" w:rsidRPr="00837A09" w:rsidRDefault="00BF2521" w:rsidP="0060381F">
            <w:pPr>
              <w:rPr>
                <w:rFonts w:ascii="Arial" w:hAnsi="Arial" w:cs="Arial"/>
                <w:color w:val="FF0000"/>
                <w:sz w:val="16"/>
                <w:szCs w:val="16"/>
                <w:lang w:val="en-GB"/>
                <w:rPrChange w:id="7720" w:author="Michele Seroussi" w:date="2013-12-30T12:59:00Z">
                  <w:rPr>
                    <w:rFonts w:ascii="Consolas" w:hAnsi="Consolas"/>
                    <w:color w:val="FF0000"/>
                    <w:sz w:val="16"/>
                    <w:szCs w:val="16"/>
                    <w:lang w:val="en-GB"/>
                  </w:rPr>
                </w:rPrChange>
              </w:rPr>
            </w:pPr>
            <w:del w:id="7721" w:author="Michele Seroussi" w:date="2013-12-31T11:27:00Z">
              <w:r w:rsidRPr="00837A09" w:rsidDel="004706B7">
                <w:rPr>
                  <w:rFonts w:ascii="Arial" w:hAnsi="Arial" w:cs="Arial"/>
                  <w:color w:val="FF0000"/>
                  <w:sz w:val="16"/>
                  <w:szCs w:val="16"/>
                  <w:lang w:val="en-GB"/>
                  <w:rPrChange w:id="7722" w:author="Michele Seroussi" w:date="2013-12-30T12:59:00Z">
                    <w:rPr>
                      <w:rFonts w:ascii="Consolas" w:hAnsi="Consolas"/>
                      <w:color w:val="FF0000"/>
                      <w:sz w:val="16"/>
                      <w:szCs w:val="16"/>
                      <w:lang w:val="en-GB"/>
                    </w:rPr>
                  </w:rPrChange>
                </w:rPr>
                <w:delText>Editors</w:delText>
              </w:r>
            </w:del>
            <w:proofErr w:type="spellStart"/>
            <w:ins w:id="7723" w:author="Michele Seroussi" w:date="2013-12-31T11:27:00Z">
              <w:r w:rsidR="004706B7">
                <w:rPr>
                  <w:rFonts w:ascii="Arial" w:hAnsi="Arial" w:cs="Arial"/>
                  <w:color w:val="FF0000"/>
                  <w:sz w:val="16"/>
                  <w:szCs w:val="16"/>
                  <w:lang w:val="en-GB"/>
                </w:rPr>
                <w:t>Contrôleuses</w:t>
              </w:r>
              <w:proofErr w:type="spellEnd"/>
              <w:r w:rsidR="004706B7">
                <w:rPr>
                  <w:rFonts w:ascii="Arial" w:hAnsi="Arial" w:cs="Arial"/>
                  <w:color w:val="FF0000"/>
                  <w:sz w:val="16"/>
                  <w:szCs w:val="16"/>
                  <w:lang w:val="en-GB"/>
                </w:rPr>
                <w:t xml:space="preserve"> et chefs </w:t>
              </w:r>
              <w:proofErr w:type="spellStart"/>
              <w:r w:rsidR="004706B7">
                <w:rPr>
                  <w:rFonts w:ascii="Arial" w:hAnsi="Arial" w:cs="Arial"/>
                  <w:color w:val="FF0000"/>
                  <w:sz w:val="16"/>
                  <w:szCs w:val="16"/>
                  <w:lang w:val="en-GB"/>
                </w:rPr>
                <w:t>d’équipes</w:t>
              </w:r>
            </w:ins>
            <w:proofErr w:type="spellEnd"/>
          </w:p>
        </w:tc>
        <w:tc>
          <w:tcPr>
            <w:tcW w:w="1620" w:type="dxa"/>
            <w:tcBorders>
              <w:top w:val="single" w:sz="2" w:space="0" w:color="D9D9D9" w:themeColor="background1" w:themeShade="D9"/>
              <w:left w:val="single" w:sz="2" w:space="0" w:color="D9D9D9" w:themeColor="background1" w:themeShade="D9"/>
              <w:bottom w:val="single" w:sz="2" w:space="0" w:color="D9D9D9" w:themeColor="background1" w:themeShade="D9"/>
              <w:right w:val="single" w:sz="2" w:space="0" w:color="D9D9D9" w:themeColor="background1" w:themeShade="D9"/>
            </w:tcBorders>
            <w:vAlign w:val="center"/>
            <w:tcPrChange w:id="7724" w:author="Michele Seroussi" w:date="2013-12-31T11:33:00Z">
              <w:tcPr>
                <w:tcW w:w="1620" w:type="dxa"/>
                <w:gridSpan w:val="2"/>
                <w:tcBorders>
                  <w:top w:val="single" w:sz="2" w:space="0" w:color="D9D9D9" w:themeColor="background1" w:themeShade="D9"/>
                  <w:left w:val="single" w:sz="2" w:space="0" w:color="D9D9D9" w:themeColor="background1" w:themeShade="D9"/>
                  <w:bottom w:val="single" w:sz="2" w:space="0" w:color="D9D9D9" w:themeColor="background1" w:themeShade="D9"/>
                  <w:right w:val="single" w:sz="2" w:space="0" w:color="D9D9D9" w:themeColor="background1" w:themeShade="D9"/>
                </w:tcBorders>
                <w:vAlign w:val="center"/>
              </w:tcPr>
            </w:tcPrChange>
          </w:tcPr>
          <w:p w:rsidR="00BF2521" w:rsidRPr="00837A09" w:rsidRDefault="00BF2521" w:rsidP="0060381F">
            <w:pPr>
              <w:rPr>
                <w:rFonts w:ascii="Arial" w:hAnsi="Arial" w:cs="Arial"/>
                <w:sz w:val="16"/>
                <w:szCs w:val="16"/>
                <w:lang w:val="en-GB"/>
                <w:rPrChange w:id="7725" w:author="Michele Seroussi" w:date="2013-12-30T12:59:00Z">
                  <w:rPr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</w:pPr>
            <w:r w:rsidRPr="00837A09">
              <w:rPr>
                <w:rFonts w:ascii="Arial" w:hAnsi="Arial" w:cs="Arial"/>
                <w:sz w:val="16"/>
                <w:szCs w:val="16"/>
                <w:lang w:val="en-GB"/>
                <w:rPrChange w:id="7726" w:author="Michele Seroussi" w:date="2013-12-30T12:59:00Z">
                  <w:rPr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  <w:t>Discussion</w:t>
            </w:r>
          </w:p>
          <w:p w:rsidR="00BF2521" w:rsidRPr="00837A09" w:rsidRDefault="00BF2521" w:rsidP="0060381F">
            <w:pPr>
              <w:rPr>
                <w:rFonts w:ascii="Arial" w:hAnsi="Arial" w:cs="Arial"/>
                <w:sz w:val="16"/>
                <w:szCs w:val="16"/>
                <w:lang w:val="en-GB"/>
                <w:rPrChange w:id="7727" w:author="Michele Seroussi" w:date="2013-12-30T12:59:00Z">
                  <w:rPr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</w:pPr>
            <w:del w:id="7728" w:author="Michele Seroussi" w:date="2013-12-31T11:28:00Z">
              <w:r w:rsidRPr="00837A09" w:rsidDel="00246683">
                <w:rPr>
                  <w:rFonts w:ascii="Arial" w:hAnsi="Arial" w:cs="Arial"/>
                  <w:sz w:val="16"/>
                  <w:szCs w:val="16"/>
                  <w:lang w:val="en-GB"/>
                  <w:rPrChange w:id="7729" w:author="Michele Seroussi" w:date="2013-12-30T12:59:00Z">
                    <w:rPr>
                      <w:rFonts w:ascii="Consolas" w:hAnsi="Consolas"/>
                      <w:sz w:val="16"/>
                      <w:szCs w:val="16"/>
                      <w:lang w:val="en-GB"/>
                    </w:rPr>
                  </w:rPrChange>
                </w:rPr>
                <w:delText>Group work</w:delText>
              </w:r>
            </w:del>
            <w:ins w:id="7730" w:author="Michele Seroussi" w:date="2013-12-31T11:28:00Z">
              <w:r w:rsidR="00246683">
                <w:rPr>
                  <w:rFonts w:ascii="Arial" w:hAnsi="Arial" w:cs="Arial"/>
                  <w:sz w:val="16"/>
                  <w:szCs w:val="16"/>
                  <w:lang w:val="en-GB"/>
                </w:rPr>
                <w:t xml:space="preserve"> </w:t>
              </w:r>
            </w:ins>
          </w:p>
        </w:tc>
      </w:tr>
      <w:tr w:rsidR="00BF2521" w:rsidRPr="00837A09" w:rsidTr="00750021">
        <w:trPr>
          <w:trHeight w:val="432"/>
        </w:trPr>
        <w:tc>
          <w:tcPr>
            <w:tcW w:w="1566" w:type="dxa"/>
            <w:tcBorders>
              <w:top w:val="single" w:sz="2" w:space="0" w:color="D9D9D9" w:themeColor="background1" w:themeShade="D9"/>
              <w:left w:val="single" w:sz="2" w:space="0" w:color="D9D9D9" w:themeColor="background1" w:themeShade="D9"/>
              <w:bottom w:val="single" w:sz="2" w:space="0" w:color="D9D9D9" w:themeColor="background1" w:themeShade="D9"/>
              <w:right w:val="single" w:sz="2" w:space="0" w:color="D9D9D9" w:themeColor="background1" w:themeShade="D9"/>
            </w:tcBorders>
            <w:shd w:val="pct15" w:color="auto" w:fill="auto"/>
            <w:vAlign w:val="center"/>
          </w:tcPr>
          <w:p w:rsidR="00BF2521" w:rsidRPr="00837A09" w:rsidRDefault="00BF2521" w:rsidP="0060381F">
            <w:pPr>
              <w:rPr>
                <w:rFonts w:ascii="Arial" w:hAnsi="Arial" w:cs="Arial"/>
                <w:sz w:val="16"/>
                <w:szCs w:val="16"/>
                <w:lang w:val="en-GB"/>
                <w:rPrChange w:id="7731" w:author="Michele Seroussi" w:date="2013-12-30T12:59:00Z">
                  <w:rPr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</w:pPr>
            <w:r w:rsidRPr="00837A09">
              <w:rPr>
                <w:rFonts w:ascii="Arial" w:hAnsi="Arial" w:cs="Arial"/>
                <w:sz w:val="16"/>
                <w:szCs w:val="16"/>
                <w:lang w:val="en-GB"/>
                <w:rPrChange w:id="7732" w:author="Michele Seroussi" w:date="2013-12-30T12:59:00Z">
                  <w:rPr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  <w:t>12.30 - 13.30</w:t>
            </w:r>
          </w:p>
        </w:tc>
        <w:tc>
          <w:tcPr>
            <w:tcW w:w="5220" w:type="dxa"/>
            <w:tcBorders>
              <w:top w:val="single" w:sz="2" w:space="0" w:color="D9D9D9" w:themeColor="background1" w:themeShade="D9"/>
              <w:left w:val="single" w:sz="2" w:space="0" w:color="D9D9D9" w:themeColor="background1" w:themeShade="D9"/>
              <w:bottom w:val="single" w:sz="2" w:space="0" w:color="D9D9D9" w:themeColor="background1" w:themeShade="D9"/>
              <w:right w:val="single" w:sz="2" w:space="0" w:color="D9D9D9" w:themeColor="background1" w:themeShade="D9"/>
            </w:tcBorders>
            <w:shd w:val="pct15" w:color="auto" w:fill="auto"/>
            <w:vAlign w:val="center"/>
          </w:tcPr>
          <w:p w:rsidR="00BF2521" w:rsidRPr="00837A09" w:rsidRDefault="00BF2521" w:rsidP="00F527E6">
            <w:pPr>
              <w:jc w:val="center"/>
              <w:rPr>
                <w:rFonts w:ascii="Arial" w:hAnsi="Arial" w:cs="Arial"/>
                <w:i/>
                <w:sz w:val="16"/>
                <w:szCs w:val="16"/>
                <w:lang w:val="en-GB"/>
                <w:rPrChange w:id="7733" w:author="Michele Seroussi" w:date="2013-12-30T12:59:00Z">
                  <w:rPr>
                    <w:rFonts w:ascii="Consolas" w:hAnsi="Consolas"/>
                    <w:i/>
                    <w:sz w:val="16"/>
                    <w:szCs w:val="16"/>
                    <w:lang w:val="en-GB"/>
                  </w:rPr>
                </w:rPrChange>
              </w:rPr>
            </w:pPr>
            <w:del w:id="7734" w:author="Michele Seroussi" w:date="2013-12-30T12:41:00Z">
              <w:r w:rsidRPr="00837A09" w:rsidDel="00123440">
                <w:rPr>
                  <w:rFonts w:ascii="Arial" w:hAnsi="Arial" w:cs="Arial"/>
                  <w:i/>
                  <w:sz w:val="16"/>
                  <w:szCs w:val="16"/>
                  <w:lang w:val="en-GB"/>
                  <w:rPrChange w:id="7735" w:author="Michele Seroussi" w:date="2013-12-30T12:59:00Z">
                    <w:rPr>
                      <w:rFonts w:ascii="Consolas" w:hAnsi="Consolas"/>
                      <w:i/>
                      <w:sz w:val="16"/>
                      <w:szCs w:val="16"/>
                      <w:lang w:val="en-GB"/>
                    </w:rPr>
                  </w:rPrChange>
                </w:rPr>
                <w:delText>Lunch</w:delText>
              </w:r>
            </w:del>
            <w:proofErr w:type="spellStart"/>
            <w:ins w:id="7736" w:author="Michele Seroussi" w:date="2013-12-30T12:41:00Z">
              <w:r w:rsidR="00123440" w:rsidRPr="00837A09">
                <w:rPr>
                  <w:rFonts w:ascii="Arial" w:hAnsi="Arial" w:cs="Arial"/>
                  <w:i/>
                  <w:sz w:val="16"/>
                  <w:szCs w:val="16"/>
                  <w:lang w:val="en-GB"/>
                  <w:rPrChange w:id="7737" w:author="Michele Seroussi" w:date="2013-12-30T12:59:00Z">
                    <w:rPr>
                      <w:rFonts w:ascii="Consolas" w:hAnsi="Consolas"/>
                      <w:i/>
                      <w:sz w:val="16"/>
                      <w:szCs w:val="16"/>
                      <w:lang w:val="en-GB"/>
                    </w:rPr>
                  </w:rPrChange>
                </w:rPr>
                <w:t>Déjeuner</w:t>
              </w:r>
            </w:ins>
            <w:proofErr w:type="spellEnd"/>
          </w:p>
        </w:tc>
        <w:tc>
          <w:tcPr>
            <w:tcW w:w="1980" w:type="dxa"/>
            <w:tcBorders>
              <w:top w:val="single" w:sz="2" w:space="0" w:color="D9D9D9" w:themeColor="background1" w:themeShade="D9"/>
              <w:left w:val="single" w:sz="2" w:space="0" w:color="D9D9D9" w:themeColor="background1" w:themeShade="D9"/>
              <w:bottom w:val="single" w:sz="2" w:space="0" w:color="D9D9D9" w:themeColor="background1" w:themeShade="D9"/>
              <w:right w:val="single" w:sz="2" w:space="0" w:color="D9D9D9" w:themeColor="background1" w:themeShade="D9"/>
            </w:tcBorders>
            <w:shd w:val="pct15" w:color="auto" w:fill="auto"/>
            <w:vAlign w:val="center"/>
          </w:tcPr>
          <w:p w:rsidR="00BF2521" w:rsidRPr="00837A09" w:rsidRDefault="00BF2521" w:rsidP="0060381F">
            <w:pPr>
              <w:rPr>
                <w:rFonts w:ascii="Arial" w:hAnsi="Arial" w:cs="Arial"/>
                <w:color w:val="FF0000"/>
                <w:sz w:val="16"/>
                <w:szCs w:val="16"/>
                <w:lang w:val="en-GB"/>
                <w:rPrChange w:id="7738" w:author="Michele Seroussi" w:date="2013-12-30T12:59:00Z">
                  <w:rPr>
                    <w:rFonts w:ascii="Consolas" w:hAnsi="Consolas"/>
                    <w:color w:val="FF0000"/>
                    <w:sz w:val="16"/>
                    <w:szCs w:val="16"/>
                    <w:lang w:val="en-GB"/>
                  </w:rPr>
                </w:rPrChange>
              </w:rPr>
            </w:pPr>
          </w:p>
        </w:tc>
        <w:tc>
          <w:tcPr>
            <w:tcW w:w="1620" w:type="dxa"/>
            <w:tcBorders>
              <w:top w:val="single" w:sz="2" w:space="0" w:color="D9D9D9" w:themeColor="background1" w:themeShade="D9"/>
              <w:left w:val="single" w:sz="2" w:space="0" w:color="D9D9D9" w:themeColor="background1" w:themeShade="D9"/>
              <w:bottom w:val="single" w:sz="2" w:space="0" w:color="D9D9D9" w:themeColor="background1" w:themeShade="D9"/>
              <w:right w:val="single" w:sz="2" w:space="0" w:color="D9D9D9" w:themeColor="background1" w:themeShade="D9"/>
            </w:tcBorders>
            <w:shd w:val="pct15" w:color="auto" w:fill="auto"/>
            <w:vAlign w:val="center"/>
          </w:tcPr>
          <w:p w:rsidR="00BF2521" w:rsidRPr="00837A09" w:rsidRDefault="00BF2521" w:rsidP="0060381F">
            <w:pPr>
              <w:rPr>
                <w:rFonts w:ascii="Arial" w:hAnsi="Arial" w:cs="Arial"/>
                <w:sz w:val="16"/>
                <w:szCs w:val="16"/>
                <w:lang w:val="en-GB"/>
                <w:rPrChange w:id="7739" w:author="Michele Seroussi" w:date="2013-12-30T12:59:00Z">
                  <w:rPr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</w:pPr>
          </w:p>
        </w:tc>
      </w:tr>
      <w:tr w:rsidR="00BF2521" w:rsidRPr="00837A09" w:rsidTr="00750021">
        <w:trPr>
          <w:trHeight w:val="432"/>
        </w:trPr>
        <w:tc>
          <w:tcPr>
            <w:tcW w:w="1566" w:type="dxa"/>
            <w:tcBorders>
              <w:top w:val="single" w:sz="2" w:space="0" w:color="D9D9D9" w:themeColor="background1" w:themeShade="D9"/>
              <w:left w:val="single" w:sz="2" w:space="0" w:color="D9D9D9" w:themeColor="background1" w:themeShade="D9"/>
              <w:bottom w:val="single" w:sz="2" w:space="0" w:color="D9D9D9" w:themeColor="background1" w:themeShade="D9"/>
              <w:right w:val="single" w:sz="2" w:space="0" w:color="D9D9D9" w:themeColor="background1" w:themeShade="D9"/>
            </w:tcBorders>
            <w:vAlign w:val="center"/>
          </w:tcPr>
          <w:p w:rsidR="00BF2521" w:rsidRPr="00837A09" w:rsidRDefault="00BF2521" w:rsidP="00BA1F83">
            <w:pPr>
              <w:rPr>
                <w:rFonts w:ascii="Arial" w:hAnsi="Arial" w:cs="Arial"/>
                <w:sz w:val="16"/>
                <w:szCs w:val="16"/>
                <w:lang w:val="en-GB"/>
                <w:rPrChange w:id="7740" w:author="Michele Seroussi" w:date="2013-12-30T12:59:00Z">
                  <w:rPr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</w:pPr>
            <w:r w:rsidRPr="00837A09">
              <w:rPr>
                <w:rFonts w:ascii="Arial" w:hAnsi="Arial" w:cs="Arial"/>
                <w:sz w:val="16"/>
                <w:szCs w:val="16"/>
                <w:lang w:val="en-GB"/>
                <w:rPrChange w:id="7741" w:author="Michele Seroussi" w:date="2013-12-30T12:59:00Z">
                  <w:rPr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  <w:t>13.30 - 15.15</w:t>
            </w:r>
          </w:p>
        </w:tc>
        <w:tc>
          <w:tcPr>
            <w:tcW w:w="5220" w:type="dxa"/>
            <w:tcBorders>
              <w:top w:val="single" w:sz="2" w:space="0" w:color="D9D9D9" w:themeColor="background1" w:themeShade="D9"/>
              <w:left w:val="single" w:sz="2" w:space="0" w:color="D9D9D9" w:themeColor="background1" w:themeShade="D9"/>
              <w:bottom w:val="single" w:sz="2" w:space="0" w:color="D9D9D9" w:themeColor="background1" w:themeShade="D9"/>
              <w:right w:val="single" w:sz="2" w:space="0" w:color="D9D9D9" w:themeColor="background1" w:themeShade="D9"/>
            </w:tcBorders>
            <w:vAlign w:val="center"/>
          </w:tcPr>
          <w:p w:rsidR="00BF2521" w:rsidRPr="00246683" w:rsidRDefault="00BF2521" w:rsidP="0060381F">
            <w:pPr>
              <w:rPr>
                <w:rFonts w:ascii="Arial" w:hAnsi="Arial" w:cs="Arial"/>
                <w:sz w:val="16"/>
                <w:szCs w:val="16"/>
                <w:lang w:val="fr-FR"/>
                <w:rPrChange w:id="7742" w:author="Michele Seroussi" w:date="2013-12-31T11:28:00Z">
                  <w:rPr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</w:pPr>
            <w:del w:id="7743" w:author="Michele Seroussi" w:date="2013-12-31T11:28:00Z">
              <w:r w:rsidRPr="00246683" w:rsidDel="00246683">
                <w:rPr>
                  <w:rFonts w:ascii="Arial" w:hAnsi="Arial" w:cs="Arial"/>
                  <w:sz w:val="16"/>
                  <w:szCs w:val="16"/>
                  <w:lang w:val="fr-FR"/>
                  <w:rPrChange w:id="7744" w:author="Michele Seroussi" w:date="2013-12-31T11:28:00Z">
                    <w:rPr>
                      <w:rFonts w:ascii="Consolas" w:hAnsi="Consolas"/>
                      <w:sz w:val="16"/>
                      <w:szCs w:val="16"/>
                      <w:lang w:val="en-GB"/>
                    </w:rPr>
                  </w:rPrChange>
                </w:rPr>
                <w:delText>Pilot study debriefing</w:delText>
              </w:r>
            </w:del>
            <w:proofErr w:type="spellStart"/>
            <w:ins w:id="7745" w:author="Michele Seroussi" w:date="2013-12-31T11:28:00Z">
              <w:r w:rsidR="00246683" w:rsidRPr="00246683">
                <w:rPr>
                  <w:rFonts w:ascii="Arial" w:hAnsi="Arial" w:cs="Arial"/>
                  <w:sz w:val="16"/>
                  <w:szCs w:val="16"/>
                  <w:lang w:val="fr-FR"/>
                  <w:rPrChange w:id="7746" w:author="Michele Seroussi" w:date="2013-12-31T11:28:00Z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rPrChange>
                </w:rPr>
                <w:t>Debriefing</w:t>
              </w:r>
              <w:proofErr w:type="spellEnd"/>
              <w:r w:rsidR="00246683" w:rsidRPr="00246683">
                <w:rPr>
                  <w:rFonts w:ascii="Arial" w:hAnsi="Arial" w:cs="Arial"/>
                  <w:sz w:val="16"/>
                  <w:szCs w:val="16"/>
                  <w:lang w:val="fr-FR"/>
                  <w:rPrChange w:id="7747" w:author="Michele Seroussi" w:date="2013-12-31T11:28:00Z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rPrChange>
                </w:rPr>
                <w:t xml:space="preserve"> </w:t>
              </w:r>
            </w:ins>
            <w:ins w:id="7748" w:author="Michele Seroussi" w:date="2013-12-31T11:29:00Z">
              <w:r w:rsidR="00246683" w:rsidRPr="00246683">
                <w:rPr>
                  <w:rFonts w:ascii="Arial" w:hAnsi="Arial" w:cs="Arial"/>
                  <w:sz w:val="16"/>
                  <w:szCs w:val="16"/>
                  <w:lang w:val="fr-FR"/>
                </w:rPr>
                <w:t>général</w:t>
              </w:r>
            </w:ins>
          </w:p>
          <w:p w:rsidR="000F492D" w:rsidRPr="00246683" w:rsidRDefault="000F492D" w:rsidP="0060381F">
            <w:pPr>
              <w:rPr>
                <w:rFonts w:ascii="Arial" w:hAnsi="Arial" w:cs="Arial"/>
                <w:sz w:val="16"/>
                <w:szCs w:val="16"/>
                <w:lang w:val="fr-FR"/>
                <w:rPrChange w:id="7749" w:author="Michele Seroussi" w:date="2013-12-31T11:28:00Z">
                  <w:rPr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</w:pPr>
            <w:r w:rsidRPr="00246683">
              <w:rPr>
                <w:rFonts w:ascii="Arial" w:hAnsi="Arial" w:cs="Arial"/>
                <w:iCs/>
                <w:sz w:val="16"/>
                <w:szCs w:val="16"/>
                <w:lang w:val="fr-FR"/>
                <w:rPrChange w:id="7750" w:author="Michele Seroussi" w:date="2013-12-31T11:28:00Z">
                  <w:rPr>
                    <w:rFonts w:ascii="Consolas" w:hAnsi="Consolas"/>
                    <w:iCs/>
                    <w:sz w:val="16"/>
                    <w:szCs w:val="16"/>
                    <w:lang w:val="en-GB"/>
                  </w:rPr>
                </w:rPrChange>
              </w:rPr>
              <w:t>Field check tables</w:t>
            </w:r>
            <w:ins w:id="7751" w:author="Michele Seroussi" w:date="2013-12-31T11:28:00Z">
              <w:r w:rsidR="00246683" w:rsidRPr="00246683">
                <w:rPr>
                  <w:rFonts w:ascii="Arial" w:hAnsi="Arial" w:cs="Arial"/>
                  <w:iCs/>
                  <w:sz w:val="16"/>
                  <w:szCs w:val="16"/>
                  <w:lang w:val="fr-FR"/>
                  <w:rPrChange w:id="7752" w:author="Michele Seroussi" w:date="2013-12-31T11:28:00Z">
                    <w:rPr>
                      <w:rFonts w:ascii="Arial" w:hAnsi="Arial" w:cs="Arial"/>
                      <w:iCs/>
                      <w:sz w:val="16"/>
                      <w:szCs w:val="16"/>
                      <w:lang w:val="en-GB"/>
                    </w:rPr>
                  </w:rPrChange>
                </w:rPr>
                <w:t xml:space="preserve"> – montrer quelques tableaux et faire faire l</w:t>
              </w:r>
              <w:r w:rsidR="00246683">
                <w:rPr>
                  <w:rFonts w:ascii="Arial" w:hAnsi="Arial" w:cs="Arial"/>
                  <w:iCs/>
                  <w:sz w:val="16"/>
                  <w:szCs w:val="16"/>
                  <w:lang w:val="fr-FR"/>
                </w:rPr>
                <w:t>’analyse</w:t>
              </w:r>
            </w:ins>
          </w:p>
        </w:tc>
        <w:tc>
          <w:tcPr>
            <w:tcW w:w="1980" w:type="dxa"/>
            <w:tcBorders>
              <w:top w:val="single" w:sz="2" w:space="0" w:color="D9D9D9" w:themeColor="background1" w:themeShade="D9"/>
              <w:left w:val="single" w:sz="2" w:space="0" w:color="D9D9D9" w:themeColor="background1" w:themeShade="D9"/>
              <w:bottom w:val="single" w:sz="2" w:space="0" w:color="D9D9D9" w:themeColor="background1" w:themeShade="D9"/>
              <w:right w:val="single" w:sz="2" w:space="0" w:color="D9D9D9" w:themeColor="background1" w:themeShade="D9"/>
            </w:tcBorders>
            <w:vAlign w:val="center"/>
          </w:tcPr>
          <w:p w:rsidR="00BF2521" w:rsidRPr="00837A09" w:rsidRDefault="00BF2521" w:rsidP="0060381F">
            <w:pPr>
              <w:rPr>
                <w:rFonts w:ascii="Arial" w:hAnsi="Arial" w:cs="Arial"/>
                <w:color w:val="FF0000"/>
                <w:sz w:val="16"/>
                <w:szCs w:val="16"/>
                <w:lang w:val="en-GB"/>
                <w:rPrChange w:id="7753" w:author="Michele Seroussi" w:date="2013-12-30T12:59:00Z">
                  <w:rPr>
                    <w:rFonts w:ascii="Consolas" w:hAnsi="Consolas"/>
                    <w:color w:val="FF0000"/>
                    <w:sz w:val="16"/>
                    <w:szCs w:val="16"/>
                    <w:lang w:val="en-GB"/>
                  </w:rPr>
                </w:rPrChange>
              </w:rPr>
            </w:pPr>
            <w:del w:id="7754" w:author="Michele Seroussi" w:date="2013-12-30T12:38:00Z">
              <w:r w:rsidRPr="00837A09" w:rsidDel="00123440">
                <w:rPr>
                  <w:rFonts w:ascii="Arial" w:hAnsi="Arial" w:cs="Arial"/>
                  <w:color w:val="FF0000"/>
                  <w:sz w:val="16"/>
                  <w:szCs w:val="16"/>
                  <w:lang w:val="en-GB"/>
                  <w:rPrChange w:id="7755" w:author="Michele Seroussi" w:date="2013-12-30T12:59:00Z">
                    <w:rPr>
                      <w:rFonts w:ascii="Consolas" w:hAnsi="Consolas"/>
                      <w:color w:val="FF0000"/>
                      <w:sz w:val="16"/>
                      <w:szCs w:val="16"/>
                      <w:lang w:val="en-GB"/>
                    </w:rPr>
                  </w:rPrChange>
                </w:rPr>
                <w:delText>Trainer X</w:delText>
              </w:r>
            </w:del>
            <w:proofErr w:type="spellStart"/>
            <w:ins w:id="7756" w:author="Michele Seroussi" w:date="2013-12-30T12:38:00Z">
              <w:r w:rsidR="00123440" w:rsidRPr="00837A09">
                <w:rPr>
                  <w:rFonts w:ascii="Arial" w:hAnsi="Arial" w:cs="Arial"/>
                  <w:color w:val="FF0000"/>
                  <w:sz w:val="16"/>
                  <w:szCs w:val="16"/>
                  <w:lang w:val="en-GB"/>
                  <w:rPrChange w:id="7757" w:author="Michele Seroussi" w:date="2013-12-30T12:59:00Z">
                    <w:rPr>
                      <w:rFonts w:ascii="Consolas" w:hAnsi="Consolas"/>
                      <w:color w:val="FF0000"/>
                      <w:sz w:val="16"/>
                      <w:szCs w:val="16"/>
                      <w:lang w:val="en-GB"/>
                    </w:rPr>
                  </w:rPrChange>
                </w:rPr>
                <w:t>Formateur</w:t>
              </w:r>
              <w:proofErr w:type="spellEnd"/>
              <w:r w:rsidR="00123440" w:rsidRPr="00837A09">
                <w:rPr>
                  <w:rFonts w:ascii="Arial" w:hAnsi="Arial" w:cs="Arial"/>
                  <w:color w:val="FF0000"/>
                  <w:sz w:val="16"/>
                  <w:szCs w:val="16"/>
                  <w:lang w:val="en-GB"/>
                  <w:rPrChange w:id="7758" w:author="Michele Seroussi" w:date="2013-12-30T12:59:00Z">
                    <w:rPr>
                      <w:rFonts w:ascii="Consolas" w:hAnsi="Consolas"/>
                      <w:color w:val="FF0000"/>
                      <w:sz w:val="16"/>
                      <w:szCs w:val="16"/>
                      <w:lang w:val="en-GB"/>
                    </w:rPr>
                  </w:rPrChange>
                </w:rPr>
                <w:t xml:space="preserve"> X</w:t>
              </w:r>
            </w:ins>
          </w:p>
        </w:tc>
        <w:tc>
          <w:tcPr>
            <w:tcW w:w="1620" w:type="dxa"/>
            <w:tcBorders>
              <w:top w:val="single" w:sz="2" w:space="0" w:color="D9D9D9" w:themeColor="background1" w:themeShade="D9"/>
              <w:left w:val="single" w:sz="2" w:space="0" w:color="D9D9D9" w:themeColor="background1" w:themeShade="D9"/>
              <w:bottom w:val="single" w:sz="2" w:space="0" w:color="D9D9D9" w:themeColor="background1" w:themeShade="D9"/>
              <w:right w:val="single" w:sz="2" w:space="0" w:color="D9D9D9" w:themeColor="background1" w:themeShade="D9"/>
            </w:tcBorders>
            <w:vAlign w:val="center"/>
          </w:tcPr>
          <w:p w:rsidR="00BF2521" w:rsidRPr="00837A09" w:rsidRDefault="00BF2521" w:rsidP="0060381F">
            <w:pPr>
              <w:rPr>
                <w:rFonts w:ascii="Arial" w:hAnsi="Arial" w:cs="Arial"/>
                <w:sz w:val="16"/>
                <w:szCs w:val="16"/>
                <w:lang w:val="en-GB"/>
                <w:rPrChange w:id="7759" w:author="Michele Seroussi" w:date="2013-12-30T12:59:00Z">
                  <w:rPr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</w:pPr>
            <w:r w:rsidRPr="00837A09">
              <w:rPr>
                <w:rFonts w:ascii="Arial" w:hAnsi="Arial" w:cs="Arial"/>
                <w:sz w:val="16"/>
                <w:szCs w:val="16"/>
                <w:lang w:val="en-GB"/>
                <w:rPrChange w:id="7760" w:author="Michele Seroussi" w:date="2013-12-30T12:59:00Z">
                  <w:rPr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  <w:t>Discussion</w:t>
            </w:r>
          </w:p>
          <w:p w:rsidR="00BF2521" w:rsidRPr="00837A09" w:rsidRDefault="00BF2521" w:rsidP="0060381F">
            <w:pPr>
              <w:rPr>
                <w:rFonts w:ascii="Arial" w:hAnsi="Arial" w:cs="Arial"/>
                <w:sz w:val="16"/>
                <w:szCs w:val="16"/>
                <w:lang w:val="en-GB"/>
                <w:rPrChange w:id="7761" w:author="Michele Seroussi" w:date="2013-12-30T12:59:00Z">
                  <w:rPr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</w:pPr>
            <w:del w:id="7762" w:author="Michele Seroussi" w:date="2013-12-31T11:28:00Z">
              <w:r w:rsidRPr="00837A09" w:rsidDel="00246683">
                <w:rPr>
                  <w:rFonts w:ascii="Arial" w:hAnsi="Arial" w:cs="Arial"/>
                  <w:sz w:val="16"/>
                  <w:szCs w:val="16"/>
                  <w:lang w:val="en-GB"/>
                  <w:rPrChange w:id="7763" w:author="Michele Seroussi" w:date="2013-12-30T12:59:00Z">
                    <w:rPr>
                      <w:rFonts w:ascii="Consolas" w:hAnsi="Consolas"/>
                      <w:sz w:val="16"/>
                      <w:szCs w:val="16"/>
                      <w:lang w:val="en-GB"/>
                    </w:rPr>
                  </w:rPrChange>
                </w:rPr>
                <w:delText>Group work</w:delText>
              </w:r>
            </w:del>
            <w:ins w:id="7764" w:author="Michele Seroussi" w:date="2013-12-31T11:28:00Z">
              <w:r w:rsidR="00246683">
                <w:rPr>
                  <w:rFonts w:ascii="Arial" w:hAnsi="Arial" w:cs="Arial"/>
                  <w:sz w:val="16"/>
                  <w:szCs w:val="16"/>
                  <w:lang w:val="en-GB"/>
                </w:rPr>
                <w:t xml:space="preserve"> Travail de </w:t>
              </w:r>
              <w:proofErr w:type="spellStart"/>
              <w:r w:rsidR="00246683">
                <w:rPr>
                  <w:rFonts w:ascii="Arial" w:hAnsi="Arial" w:cs="Arial"/>
                  <w:sz w:val="16"/>
                  <w:szCs w:val="16"/>
                  <w:lang w:val="en-GB"/>
                </w:rPr>
                <w:t>groupe</w:t>
              </w:r>
            </w:ins>
            <w:proofErr w:type="spellEnd"/>
          </w:p>
        </w:tc>
      </w:tr>
      <w:tr w:rsidR="00BF2521" w:rsidRPr="00837A09" w:rsidTr="00750021">
        <w:trPr>
          <w:trHeight w:val="432"/>
        </w:trPr>
        <w:tc>
          <w:tcPr>
            <w:tcW w:w="1566" w:type="dxa"/>
            <w:tcBorders>
              <w:top w:val="single" w:sz="2" w:space="0" w:color="D9D9D9" w:themeColor="background1" w:themeShade="D9"/>
              <w:left w:val="single" w:sz="2" w:space="0" w:color="D9D9D9" w:themeColor="background1" w:themeShade="D9"/>
              <w:bottom w:val="single" w:sz="2" w:space="0" w:color="D9D9D9" w:themeColor="background1" w:themeShade="D9"/>
              <w:right w:val="single" w:sz="2" w:space="0" w:color="D9D9D9" w:themeColor="background1" w:themeShade="D9"/>
            </w:tcBorders>
            <w:shd w:val="pct15" w:color="auto" w:fill="auto"/>
            <w:vAlign w:val="center"/>
          </w:tcPr>
          <w:p w:rsidR="00BF2521" w:rsidRPr="00837A09" w:rsidRDefault="00BF2521" w:rsidP="00BA1F83">
            <w:pPr>
              <w:rPr>
                <w:rFonts w:ascii="Arial" w:hAnsi="Arial" w:cs="Arial"/>
                <w:sz w:val="16"/>
                <w:szCs w:val="16"/>
                <w:lang w:val="en-GB"/>
                <w:rPrChange w:id="7765" w:author="Michele Seroussi" w:date="2013-12-30T12:59:00Z">
                  <w:rPr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</w:pPr>
            <w:r w:rsidRPr="00837A09">
              <w:rPr>
                <w:rFonts w:ascii="Arial" w:hAnsi="Arial" w:cs="Arial"/>
                <w:sz w:val="16"/>
                <w:szCs w:val="16"/>
                <w:lang w:val="en-GB"/>
                <w:rPrChange w:id="7766" w:author="Michele Seroussi" w:date="2013-12-30T12:59:00Z">
                  <w:rPr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  <w:t>15.15 – 15.30</w:t>
            </w:r>
          </w:p>
        </w:tc>
        <w:tc>
          <w:tcPr>
            <w:tcW w:w="5220" w:type="dxa"/>
            <w:tcBorders>
              <w:top w:val="single" w:sz="2" w:space="0" w:color="D9D9D9" w:themeColor="background1" w:themeShade="D9"/>
              <w:left w:val="single" w:sz="2" w:space="0" w:color="D9D9D9" w:themeColor="background1" w:themeShade="D9"/>
              <w:bottom w:val="single" w:sz="2" w:space="0" w:color="D9D9D9" w:themeColor="background1" w:themeShade="D9"/>
              <w:right w:val="single" w:sz="2" w:space="0" w:color="D9D9D9" w:themeColor="background1" w:themeShade="D9"/>
            </w:tcBorders>
            <w:shd w:val="pct15" w:color="auto" w:fill="auto"/>
            <w:vAlign w:val="center"/>
          </w:tcPr>
          <w:p w:rsidR="00BF2521" w:rsidRPr="00837A09" w:rsidRDefault="00BF2521" w:rsidP="00F527E6">
            <w:pPr>
              <w:jc w:val="center"/>
              <w:rPr>
                <w:rFonts w:ascii="Arial" w:hAnsi="Arial" w:cs="Arial"/>
                <w:i/>
                <w:sz w:val="16"/>
                <w:szCs w:val="16"/>
                <w:lang w:val="en-GB"/>
                <w:rPrChange w:id="7767" w:author="Michele Seroussi" w:date="2013-12-30T12:59:00Z">
                  <w:rPr>
                    <w:rFonts w:ascii="Consolas" w:hAnsi="Consolas"/>
                    <w:i/>
                    <w:sz w:val="16"/>
                    <w:szCs w:val="16"/>
                    <w:lang w:val="en-GB"/>
                  </w:rPr>
                </w:rPrChange>
              </w:rPr>
            </w:pPr>
            <w:del w:id="7768" w:author="Michele Seroussi" w:date="2013-12-30T12:42:00Z">
              <w:r w:rsidRPr="00837A09" w:rsidDel="00123440">
                <w:rPr>
                  <w:rFonts w:ascii="Arial" w:hAnsi="Arial" w:cs="Arial"/>
                  <w:i/>
                  <w:sz w:val="16"/>
                  <w:szCs w:val="16"/>
                  <w:lang w:val="en-GB"/>
                  <w:rPrChange w:id="7769" w:author="Michele Seroussi" w:date="2013-12-30T12:59:00Z">
                    <w:rPr>
                      <w:rFonts w:ascii="Consolas" w:hAnsi="Consolas"/>
                      <w:i/>
                      <w:sz w:val="16"/>
                      <w:szCs w:val="16"/>
                      <w:lang w:val="en-GB"/>
                    </w:rPr>
                  </w:rPrChange>
                </w:rPr>
                <w:delText>Health Break</w:delText>
              </w:r>
            </w:del>
            <w:ins w:id="7770" w:author="Michele Seroussi" w:date="2013-12-30T12:42:00Z">
              <w:r w:rsidR="00123440" w:rsidRPr="00837A09">
                <w:rPr>
                  <w:rFonts w:ascii="Arial" w:hAnsi="Arial" w:cs="Arial"/>
                  <w:i/>
                  <w:sz w:val="16"/>
                  <w:szCs w:val="16"/>
                  <w:lang w:val="en-GB"/>
                  <w:rPrChange w:id="7771" w:author="Michele Seroussi" w:date="2013-12-30T12:59:00Z">
                    <w:rPr>
                      <w:rFonts w:ascii="Consolas" w:hAnsi="Consolas"/>
                      <w:i/>
                      <w:sz w:val="16"/>
                      <w:szCs w:val="16"/>
                      <w:lang w:val="en-GB"/>
                    </w:rPr>
                  </w:rPrChange>
                </w:rPr>
                <w:t>Pause santé</w:t>
              </w:r>
            </w:ins>
          </w:p>
        </w:tc>
        <w:tc>
          <w:tcPr>
            <w:tcW w:w="1980" w:type="dxa"/>
            <w:tcBorders>
              <w:top w:val="single" w:sz="2" w:space="0" w:color="D9D9D9" w:themeColor="background1" w:themeShade="D9"/>
              <w:left w:val="single" w:sz="2" w:space="0" w:color="D9D9D9" w:themeColor="background1" w:themeShade="D9"/>
              <w:bottom w:val="single" w:sz="2" w:space="0" w:color="D9D9D9" w:themeColor="background1" w:themeShade="D9"/>
              <w:right w:val="single" w:sz="2" w:space="0" w:color="D9D9D9" w:themeColor="background1" w:themeShade="D9"/>
            </w:tcBorders>
            <w:shd w:val="pct15" w:color="auto" w:fill="auto"/>
            <w:vAlign w:val="center"/>
          </w:tcPr>
          <w:p w:rsidR="00BF2521" w:rsidRPr="00837A09" w:rsidRDefault="00BF2521" w:rsidP="0060381F">
            <w:pPr>
              <w:rPr>
                <w:rFonts w:ascii="Arial" w:hAnsi="Arial" w:cs="Arial"/>
                <w:sz w:val="16"/>
                <w:szCs w:val="16"/>
                <w:lang w:val="en-GB"/>
                <w:rPrChange w:id="7772" w:author="Michele Seroussi" w:date="2013-12-30T12:59:00Z">
                  <w:rPr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</w:pPr>
          </w:p>
        </w:tc>
        <w:tc>
          <w:tcPr>
            <w:tcW w:w="1620" w:type="dxa"/>
            <w:tcBorders>
              <w:top w:val="single" w:sz="2" w:space="0" w:color="D9D9D9" w:themeColor="background1" w:themeShade="D9"/>
              <w:left w:val="single" w:sz="2" w:space="0" w:color="D9D9D9" w:themeColor="background1" w:themeShade="D9"/>
              <w:bottom w:val="single" w:sz="2" w:space="0" w:color="D9D9D9" w:themeColor="background1" w:themeShade="D9"/>
              <w:right w:val="single" w:sz="2" w:space="0" w:color="D9D9D9" w:themeColor="background1" w:themeShade="D9"/>
            </w:tcBorders>
            <w:shd w:val="pct15" w:color="auto" w:fill="auto"/>
            <w:vAlign w:val="center"/>
          </w:tcPr>
          <w:p w:rsidR="00BF2521" w:rsidRPr="00837A09" w:rsidRDefault="00BF2521" w:rsidP="0060381F">
            <w:pPr>
              <w:rPr>
                <w:rFonts w:ascii="Arial" w:hAnsi="Arial" w:cs="Arial"/>
                <w:sz w:val="16"/>
                <w:szCs w:val="16"/>
                <w:lang w:val="en-GB"/>
                <w:rPrChange w:id="7773" w:author="Michele Seroussi" w:date="2013-12-30T12:59:00Z">
                  <w:rPr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</w:pPr>
          </w:p>
        </w:tc>
      </w:tr>
      <w:tr w:rsidR="00BF2521" w:rsidRPr="00837A09" w:rsidTr="00750021">
        <w:trPr>
          <w:trHeight w:val="432"/>
        </w:trPr>
        <w:tc>
          <w:tcPr>
            <w:tcW w:w="1566" w:type="dxa"/>
            <w:tcBorders>
              <w:top w:val="single" w:sz="2" w:space="0" w:color="D9D9D9" w:themeColor="background1" w:themeShade="D9"/>
              <w:left w:val="single" w:sz="2" w:space="0" w:color="D9D9D9" w:themeColor="background1" w:themeShade="D9"/>
              <w:bottom w:val="single" w:sz="2" w:space="0" w:color="D9D9D9" w:themeColor="background1" w:themeShade="D9"/>
              <w:right w:val="single" w:sz="2" w:space="0" w:color="D9D9D9" w:themeColor="background1" w:themeShade="D9"/>
            </w:tcBorders>
            <w:vAlign w:val="center"/>
          </w:tcPr>
          <w:p w:rsidR="00BF2521" w:rsidRPr="00837A09" w:rsidRDefault="00BF2521" w:rsidP="00BA1F83">
            <w:pPr>
              <w:rPr>
                <w:rFonts w:ascii="Arial" w:hAnsi="Arial" w:cs="Arial"/>
                <w:sz w:val="16"/>
                <w:szCs w:val="16"/>
                <w:lang w:val="en-GB"/>
                <w:rPrChange w:id="7774" w:author="Michele Seroussi" w:date="2013-12-30T12:59:00Z">
                  <w:rPr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</w:pPr>
            <w:r w:rsidRPr="00837A09">
              <w:rPr>
                <w:rFonts w:ascii="Arial" w:hAnsi="Arial" w:cs="Arial"/>
                <w:sz w:val="16"/>
                <w:szCs w:val="16"/>
                <w:lang w:val="en-GB"/>
                <w:rPrChange w:id="7775" w:author="Michele Seroussi" w:date="2013-12-30T12:59:00Z">
                  <w:rPr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  <w:t>15.30 – 17.00</w:t>
            </w:r>
          </w:p>
        </w:tc>
        <w:tc>
          <w:tcPr>
            <w:tcW w:w="5220" w:type="dxa"/>
            <w:tcBorders>
              <w:top w:val="single" w:sz="2" w:space="0" w:color="D9D9D9" w:themeColor="background1" w:themeShade="D9"/>
              <w:left w:val="single" w:sz="2" w:space="0" w:color="D9D9D9" w:themeColor="background1" w:themeShade="D9"/>
              <w:bottom w:val="single" w:sz="2" w:space="0" w:color="D9D9D9" w:themeColor="background1" w:themeShade="D9"/>
              <w:right w:val="single" w:sz="2" w:space="0" w:color="D9D9D9" w:themeColor="background1" w:themeShade="D9"/>
            </w:tcBorders>
            <w:vAlign w:val="center"/>
          </w:tcPr>
          <w:p w:rsidR="00BF2521" w:rsidRPr="00246683" w:rsidRDefault="00BF2521" w:rsidP="0060381F">
            <w:pPr>
              <w:rPr>
                <w:rFonts w:ascii="Arial" w:hAnsi="Arial" w:cs="Arial"/>
                <w:sz w:val="16"/>
                <w:szCs w:val="16"/>
                <w:lang w:val="fr-FR"/>
                <w:rPrChange w:id="7776" w:author="Michele Seroussi" w:date="2013-12-31T11:29:00Z">
                  <w:rPr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</w:pPr>
            <w:del w:id="7777" w:author="Michele Seroussi" w:date="2013-12-31T11:29:00Z">
              <w:r w:rsidRPr="00246683" w:rsidDel="00246683">
                <w:rPr>
                  <w:rFonts w:ascii="Arial" w:hAnsi="Arial" w:cs="Arial"/>
                  <w:sz w:val="16"/>
                  <w:szCs w:val="16"/>
                  <w:lang w:val="fr-FR"/>
                  <w:rPrChange w:id="7778" w:author="Michele Seroussi" w:date="2013-12-31T11:29:00Z">
                    <w:rPr>
                      <w:rFonts w:ascii="Consolas" w:hAnsi="Consolas"/>
                      <w:sz w:val="16"/>
                      <w:szCs w:val="16"/>
                      <w:lang w:val="en-GB"/>
                    </w:rPr>
                  </w:rPrChange>
                </w:rPr>
                <w:delText>Prepa</w:delText>
              </w:r>
            </w:del>
            <w:proofErr w:type="spellStart"/>
            <w:ins w:id="7779" w:author="Michele Seroussi" w:date="2013-12-31T11:29:00Z">
              <w:r w:rsidR="00246683" w:rsidRPr="00246683">
                <w:rPr>
                  <w:rFonts w:ascii="Arial" w:hAnsi="Arial" w:cs="Arial"/>
                  <w:sz w:val="16"/>
                  <w:szCs w:val="16"/>
                  <w:lang w:val="fr-FR"/>
                </w:rPr>
                <w:t>Préparation</w:t>
              </w:r>
            </w:ins>
            <w:ins w:id="7780" w:author="Michele Seroussi" w:date="2013-12-31T11:30:00Z">
              <w:r w:rsidR="00246683">
                <w:rPr>
                  <w:rFonts w:ascii="Arial" w:hAnsi="Arial" w:cs="Arial"/>
                  <w:sz w:val="16"/>
                  <w:szCs w:val="16"/>
                  <w:lang w:val="fr-FR"/>
                </w:rPr>
                <w:t>d</w:t>
              </w:r>
            </w:ins>
            <w:proofErr w:type="spellEnd"/>
            <w:ins w:id="7781" w:author="Michele Seroussi" w:date="2013-12-31T11:28:00Z">
              <w:r w:rsidR="00246683" w:rsidRPr="00246683">
                <w:rPr>
                  <w:rFonts w:ascii="Arial" w:hAnsi="Arial" w:cs="Arial"/>
                  <w:sz w:val="16"/>
                  <w:szCs w:val="16"/>
                  <w:lang w:val="fr-FR"/>
                  <w:rPrChange w:id="7782" w:author="Michele Seroussi" w:date="2013-12-31T11:29:00Z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rPrChange>
                </w:rPr>
                <w:t xml:space="preserve"> pour le terrain </w:t>
              </w:r>
            </w:ins>
            <w:del w:id="7783" w:author="Michele Seroussi" w:date="2013-12-31T11:29:00Z">
              <w:r w:rsidRPr="00246683" w:rsidDel="00246683">
                <w:rPr>
                  <w:rFonts w:ascii="Arial" w:hAnsi="Arial" w:cs="Arial"/>
                  <w:sz w:val="16"/>
                  <w:szCs w:val="16"/>
                  <w:lang w:val="fr-FR"/>
                  <w:rPrChange w:id="7784" w:author="Michele Seroussi" w:date="2013-12-31T11:29:00Z">
                    <w:rPr>
                      <w:rFonts w:ascii="Consolas" w:hAnsi="Consolas"/>
                      <w:sz w:val="16"/>
                      <w:szCs w:val="16"/>
                      <w:lang w:val="en-GB"/>
                    </w:rPr>
                  </w:rPrChange>
                </w:rPr>
                <w:delText>ring for Fieldwork</w:delText>
              </w:r>
            </w:del>
            <w:r w:rsidRPr="00246683">
              <w:rPr>
                <w:rFonts w:ascii="Arial" w:hAnsi="Arial" w:cs="Arial"/>
                <w:sz w:val="16"/>
                <w:szCs w:val="16"/>
                <w:lang w:val="fr-FR"/>
                <w:rPrChange w:id="7785" w:author="Michele Seroussi" w:date="2013-12-31T11:29:00Z">
                  <w:rPr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  <w:t xml:space="preserve">: </w:t>
            </w:r>
          </w:p>
          <w:p w:rsidR="00BF2521" w:rsidRPr="00246683" w:rsidDel="00246683" w:rsidRDefault="00BF2521">
            <w:pPr>
              <w:ind w:left="342"/>
              <w:rPr>
                <w:ins w:id="7786" w:author="Sarah Ahmad" w:date="2013-11-17T15:28:00Z"/>
                <w:del w:id="7787" w:author="Michele Seroussi" w:date="2013-12-31T11:33:00Z"/>
                <w:rFonts w:ascii="Arial" w:hAnsi="Arial" w:cs="Arial"/>
                <w:sz w:val="16"/>
                <w:szCs w:val="16"/>
                <w:lang w:val="fr-FR"/>
                <w:rPrChange w:id="7788" w:author="Michele Seroussi" w:date="2013-12-31T11:29:00Z">
                  <w:rPr>
                    <w:ins w:id="7789" w:author="Sarah Ahmad" w:date="2013-11-17T15:28:00Z"/>
                    <w:del w:id="7790" w:author="Michele Seroussi" w:date="2013-12-31T11:33:00Z"/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</w:pPr>
            <w:r w:rsidRPr="00246683">
              <w:rPr>
                <w:rFonts w:ascii="Arial" w:hAnsi="Arial" w:cs="Arial"/>
                <w:sz w:val="16"/>
                <w:szCs w:val="16"/>
                <w:lang w:val="fr-FR"/>
                <w:rPrChange w:id="7791" w:author="Michele Seroussi" w:date="2013-12-31T11:29:00Z">
                  <w:rPr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  <w:t>Logisti</w:t>
            </w:r>
            <w:ins w:id="7792" w:author="Michele Seroussi" w:date="2013-12-31T11:29:00Z">
              <w:r w:rsidR="00246683" w:rsidRPr="00246683">
                <w:rPr>
                  <w:rFonts w:ascii="Arial" w:hAnsi="Arial" w:cs="Arial"/>
                  <w:sz w:val="16"/>
                  <w:szCs w:val="16"/>
                  <w:lang w:val="fr-FR"/>
                  <w:rPrChange w:id="7793" w:author="Michele Seroussi" w:date="2013-12-31T11:29:00Z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rPrChange>
                </w:rPr>
                <w:t xml:space="preserve">ques et, itinéraire et </w:t>
              </w:r>
            </w:ins>
            <w:del w:id="7794" w:author="Michele Seroussi" w:date="2013-12-31T11:29:00Z">
              <w:r w:rsidRPr="00246683" w:rsidDel="00246683">
                <w:rPr>
                  <w:rFonts w:ascii="Arial" w:hAnsi="Arial" w:cs="Arial"/>
                  <w:sz w:val="16"/>
                  <w:szCs w:val="16"/>
                  <w:lang w:val="fr-FR"/>
                  <w:rPrChange w:id="7795" w:author="Michele Seroussi" w:date="2013-12-31T11:29:00Z">
                    <w:rPr>
                      <w:rFonts w:ascii="Consolas" w:hAnsi="Consolas"/>
                      <w:sz w:val="16"/>
                      <w:szCs w:val="16"/>
                      <w:lang w:val="en-GB"/>
                    </w:rPr>
                  </w:rPrChange>
                </w:rPr>
                <w:delText xml:space="preserve">cs </w:delText>
              </w:r>
            </w:del>
            <w:del w:id="7796" w:author="Michele Seroussi" w:date="2013-12-30T14:38:00Z">
              <w:r w:rsidRPr="00246683" w:rsidDel="008C7714">
                <w:rPr>
                  <w:rFonts w:ascii="Arial" w:hAnsi="Arial" w:cs="Arial"/>
                  <w:sz w:val="16"/>
                  <w:szCs w:val="16"/>
                  <w:lang w:val="fr-FR"/>
                  <w:rPrChange w:id="7797" w:author="Michele Seroussi" w:date="2013-12-31T11:29:00Z">
                    <w:rPr>
                      <w:rFonts w:ascii="Consolas" w:hAnsi="Consolas"/>
                      <w:sz w:val="16"/>
                      <w:szCs w:val="16"/>
                      <w:lang w:val="en-GB"/>
                    </w:rPr>
                  </w:rPrChange>
                </w:rPr>
                <w:delText xml:space="preserve">and </w:delText>
              </w:r>
            </w:del>
            <w:del w:id="7798" w:author="Michele Seroussi" w:date="2013-12-31T11:29:00Z">
              <w:r w:rsidRPr="00246683" w:rsidDel="00246683">
                <w:rPr>
                  <w:rFonts w:ascii="Arial" w:hAnsi="Arial" w:cs="Arial"/>
                  <w:sz w:val="16"/>
                  <w:szCs w:val="16"/>
                  <w:lang w:val="fr-FR"/>
                  <w:rPrChange w:id="7799" w:author="Michele Seroussi" w:date="2013-12-31T11:29:00Z">
                    <w:rPr>
                      <w:rFonts w:ascii="Consolas" w:hAnsi="Consolas"/>
                      <w:sz w:val="16"/>
                      <w:szCs w:val="16"/>
                      <w:lang w:val="en-GB"/>
                    </w:rPr>
                  </w:rPrChange>
                </w:rPr>
                <w:delText>schedule</w:delText>
              </w:r>
            </w:del>
            <w:ins w:id="7800" w:author="Michele Seroussi" w:date="2013-12-31T11:29:00Z">
              <w:r w:rsidR="00246683" w:rsidRPr="00246683">
                <w:rPr>
                  <w:rFonts w:ascii="Arial" w:hAnsi="Arial" w:cs="Arial"/>
                  <w:sz w:val="16"/>
                  <w:szCs w:val="16"/>
                  <w:lang w:val="fr-FR"/>
                </w:rPr>
                <w:t>calendrier</w:t>
              </w:r>
            </w:ins>
          </w:p>
          <w:p w:rsidR="00BF2521" w:rsidRPr="00246683" w:rsidRDefault="00BF2521">
            <w:pPr>
              <w:ind w:left="342"/>
              <w:rPr>
                <w:rFonts w:ascii="Arial" w:hAnsi="Arial" w:cs="Arial"/>
                <w:sz w:val="16"/>
                <w:szCs w:val="16"/>
                <w:lang w:val="fr-FR"/>
                <w:rPrChange w:id="7801" w:author="Michele Seroussi" w:date="2013-12-31T11:29:00Z">
                  <w:rPr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</w:pPr>
          </w:p>
        </w:tc>
        <w:tc>
          <w:tcPr>
            <w:tcW w:w="1980" w:type="dxa"/>
            <w:tcBorders>
              <w:top w:val="single" w:sz="2" w:space="0" w:color="D9D9D9" w:themeColor="background1" w:themeShade="D9"/>
              <w:left w:val="single" w:sz="2" w:space="0" w:color="D9D9D9" w:themeColor="background1" w:themeShade="D9"/>
              <w:bottom w:val="single" w:sz="2" w:space="0" w:color="D9D9D9" w:themeColor="background1" w:themeShade="D9"/>
              <w:right w:val="single" w:sz="2" w:space="0" w:color="D9D9D9" w:themeColor="background1" w:themeShade="D9"/>
            </w:tcBorders>
            <w:vAlign w:val="center"/>
          </w:tcPr>
          <w:p w:rsidR="00BF2521" w:rsidRPr="00246683" w:rsidRDefault="00BF2521" w:rsidP="0060381F">
            <w:pPr>
              <w:rPr>
                <w:rFonts w:ascii="Arial" w:hAnsi="Arial" w:cs="Arial"/>
                <w:sz w:val="16"/>
                <w:szCs w:val="16"/>
                <w:lang w:val="fr-FR"/>
                <w:rPrChange w:id="7802" w:author="Michele Seroussi" w:date="2013-12-31T11:29:00Z">
                  <w:rPr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</w:pPr>
          </w:p>
        </w:tc>
        <w:tc>
          <w:tcPr>
            <w:tcW w:w="1620" w:type="dxa"/>
            <w:tcBorders>
              <w:top w:val="single" w:sz="2" w:space="0" w:color="D9D9D9" w:themeColor="background1" w:themeShade="D9"/>
              <w:left w:val="single" w:sz="2" w:space="0" w:color="D9D9D9" w:themeColor="background1" w:themeShade="D9"/>
              <w:bottom w:val="single" w:sz="2" w:space="0" w:color="D9D9D9" w:themeColor="background1" w:themeShade="D9"/>
              <w:right w:val="single" w:sz="2" w:space="0" w:color="D9D9D9" w:themeColor="background1" w:themeShade="D9"/>
            </w:tcBorders>
            <w:vAlign w:val="center"/>
          </w:tcPr>
          <w:p w:rsidR="00BF2521" w:rsidRPr="00837A09" w:rsidRDefault="00BF2521" w:rsidP="0060381F">
            <w:pPr>
              <w:rPr>
                <w:rFonts w:ascii="Arial" w:hAnsi="Arial" w:cs="Arial"/>
                <w:sz w:val="16"/>
                <w:szCs w:val="16"/>
                <w:lang w:val="en-GB"/>
                <w:rPrChange w:id="7803" w:author="Michele Seroussi" w:date="2013-12-30T12:59:00Z">
                  <w:rPr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</w:pPr>
            <w:del w:id="7804" w:author="Michele Seroussi" w:date="2013-12-31T11:29:00Z">
              <w:r w:rsidRPr="00837A09" w:rsidDel="00246683">
                <w:rPr>
                  <w:rFonts w:ascii="Arial" w:hAnsi="Arial" w:cs="Arial"/>
                  <w:sz w:val="16"/>
                  <w:szCs w:val="16"/>
                  <w:lang w:val="en-GB"/>
                  <w:rPrChange w:id="7805" w:author="Michele Seroussi" w:date="2013-12-30T12:59:00Z">
                    <w:rPr>
                      <w:rFonts w:ascii="Consolas" w:hAnsi="Consolas"/>
                      <w:sz w:val="16"/>
                      <w:szCs w:val="16"/>
                      <w:lang w:val="en-GB"/>
                    </w:rPr>
                  </w:rPrChange>
                </w:rPr>
                <w:delText>Work in teams</w:delText>
              </w:r>
            </w:del>
            <w:ins w:id="7806" w:author="Michele Seroussi" w:date="2013-12-31T11:33:00Z">
              <w:r w:rsidR="00246683">
                <w:rPr>
                  <w:rFonts w:ascii="Arial" w:hAnsi="Arial" w:cs="Arial"/>
                  <w:sz w:val="16"/>
                  <w:szCs w:val="16"/>
                  <w:lang w:val="en-GB"/>
                </w:rPr>
                <w:t>Travail</w:t>
              </w:r>
            </w:ins>
            <w:ins w:id="7807" w:author="Michele Seroussi" w:date="2013-12-31T11:29:00Z">
              <w:r w:rsidR="00246683">
                <w:rPr>
                  <w:rFonts w:ascii="Arial" w:hAnsi="Arial" w:cs="Arial"/>
                  <w:sz w:val="16"/>
                  <w:szCs w:val="16"/>
                  <w:lang w:val="en-GB"/>
                </w:rPr>
                <w:t xml:space="preserve"> en </w:t>
              </w:r>
              <w:proofErr w:type="spellStart"/>
              <w:r w:rsidR="00246683">
                <w:rPr>
                  <w:rFonts w:ascii="Arial" w:hAnsi="Arial" w:cs="Arial"/>
                  <w:sz w:val="16"/>
                  <w:szCs w:val="16"/>
                  <w:lang w:val="en-GB"/>
                </w:rPr>
                <w:t>équipe</w:t>
              </w:r>
              <w:proofErr w:type="spellEnd"/>
              <w:r w:rsidR="00246683">
                <w:rPr>
                  <w:rFonts w:ascii="Arial" w:hAnsi="Arial" w:cs="Arial"/>
                  <w:sz w:val="16"/>
                  <w:szCs w:val="16"/>
                  <w:lang w:val="en-GB"/>
                </w:rPr>
                <w:t xml:space="preserve"> </w:t>
              </w:r>
            </w:ins>
            <w:r w:rsidRPr="00837A09">
              <w:rPr>
                <w:rFonts w:ascii="Arial" w:hAnsi="Arial" w:cs="Arial"/>
                <w:sz w:val="16"/>
                <w:szCs w:val="16"/>
                <w:lang w:val="en-GB"/>
                <w:rPrChange w:id="7808" w:author="Michele Seroussi" w:date="2013-12-30T12:59:00Z">
                  <w:rPr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  <w:t xml:space="preserve"> </w:t>
            </w:r>
          </w:p>
        </w:tc>
      </w:tr>
    </w:tbl>
    <w:p w:rsidR="00750021" w:rsidRPr="00837A09" w:rsidRDefault="00750021">
      <w:pPr>
        <w:rPr>
          <w:rFonts w:ascii="Arial" w:hAnsi="Arial" w:cs="Arial"/>
          <w:rPrChange w:id="7809" w:author="Michele Seroussi" w:date="2013-12-30T12:59:00Z">
            <w:rPr/>
          </w:rPrChange>
        </w:rPr>
      </w:pPr>
    </w:p>
    <w:tbl>
      <w:tblPr>
        <w:tblW w:w="12006" w:type="dxa"/>
        <w:tblInd w:w="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566"/>
        <w:gridCol w:w="5220"/>
        <w:gridCol w:w="1980"/>
        <w:gridCol w:w="1620"/>
        <w:gridCol w:w="1620"/>
      </w:tblGrid>
      <w:tr w:rsidR="00750021" w:rsidRPr="00837A09" w:rsidTr="00750021">
        <w:trPr>
          <w:trHeight w:val="432"/>
        </w:trPr>
        <w:tc>
          <w:tcPr>
            <w:tcW w:w="10386" w:type="dxa"/>
            <w:gridSpan w:val="4"/>
            <w:tcBorders>
              <w:top w:val="single" w:sz="2" w:space="0" w:color="D9D9D9" w:themeColor="background1" w:themeShade="D9"/>
              <w:left w:val="single" w:sz="2" w:space="0" w:color="D9D9D9" w:themeColor="background1" w:themeShade="D9"/>
              <w:bottom w:val="single" w:sz="2" w:space="0" w:color="D9D9D9" w:themeColor="background1" w:themeShade="D9"/>
              <w:right w:val="nil"/>
            </w:tcBorders>
            <w:shd w:val="clear" w:color="auto" w:fill="00B0F0"/>
          </w:tcPr>
          <w:p w:rsidR="00750021" w:rsidRPr="00837A09" w:rsidRDefault="00750021">
            <w:pPr>
              <w:jc w:val="center"/>
              <w:rPr>
                <w:rFonts w:ascii="Arial" w:hAnsi="Arial" w:cs="Arial"/>
                <w:b/>
                <w:bCs/>
                <w:color w:val="FFFFFF" w:themeColor="background1"/>
                <w:lang w:val="en-GB"/>
                <w:rPrChange w:id="7810" w:author="Michele Seroussi" w:date="2013-12-30T12:59:00Z">
                  <w:rPr>
                    <w:rFonts w:ascii="Consolas" w:hAnsi="Consolas"/>
                    <w:b/>
                    <w:bCs/>
                    <w:color w:val="FFFFFF" w:themeColor="background1"/>
                    <w:lang w:val="en-GB"/>
                  </w:rPr>
                </w:rPrChange>
              </w:rPr>
            </w:pPr>
            <w:del w:id="7811" w:author="Michele Seroussi" w:date="2013-12-30T12:39:00Z">
              <w:r w:rsidRPr="00837A09" w:rsidDel="00123440">
                <w:rPr>
                  <w:rFonts w:ascii="Arial" w:hAnsi="Arial" w:cs="Arial"/>
                  <w:b/>
                  <w:bCs/>
                  <w:color w:val="FFFFFF" w:themeColor="background1"/>
                  <w:lang w:val="en-GB"/>
                  <w:rPrChange w:id="7812" w:author="Michele Seroussi" w:date="2013-12-30T12:59:00Z">
                    <w:rPr>
                      <w:rFonts w:ascii="Consolas" w:hAnsi="Consolas"/>
                      <w:b/>
                      <w:bCs/>
                      <w:color w:val="FFFFFF" w:themeColor="background1"/>
                      <w:lang w:val="en-GB"/>
                    </w:rPr>
                  </w:rPrChange>
                </w:rPr>
                <w:delText>Day</w:delText>
              </w:r>
            </w:del>
            <w:ins w:id="7813" w:author="Michele Seroussi" w:date="2013-12-30T12:39:00Z">
              <w:r w:rsidR="00123440" w:rsidRPr="00837A09">
                <w:rPr>
                  <w:rFonts w:ascii="Arial" w:hAnsi="Arial" w:cs="Arial"/>
                  <w:b/>
                  <w:bCs/>
                  <w:color w:val="FFFFFF" w:themeColor="background1"/>
                  <w:lang w:val="en-GB"/>
                  <w:rPrChange w:id="7814" w:author="Michele Seroussi" w:date="2013-12-30T12:59:00Z">
                    <w:rPr>
                      <w:rFonts w:ascii="Consolas" w:hAnsi="Consolas"/>
                      <w:b/>
                      <w:bCs/>
                      <w:color w:val="FFFFFF" w:themeColor="background1"/>
                      <w:lang w:val="en-GB"/>
                    </w:rPr>
                  </w:rPrChange>
                </w:rPr>
                <w:t>Jour</w:t>
              </w:r>
            </w:ins>
            <w:r w:rsidRPr="00837A09">
              <w:rPr>
                <w:rFonts w:ascii="Arial" w:hAnsi="Arial" w:cs="Arial"/>
                <w:b/>
                <w:bCs/>
                <w:color w:val="FFFFFF" w:themeColor="background1"/>
                <w:lang w:val="en-GB"/>
                <w:rPrChange w:id="7815" w:author="Michele Seroussi" w:date="2013-12-30T12:59:00Z">
                  <w:rPr>
                    <w:rFonts w:ascii="Consolas" w:hAnsi="Consolas"/>
                    <w:b/>
                    <w:bCs/>
                    <w:color w:val="FFFFFF" w:themeColor="background1"/>
                    <w:lang w:val="en-GB"/>
                  </w:rPr>
                </w:rPrChange>
              </w:rPr>
              <w:t xml:space="preserve"> </w:t>
            </w:r>
            <w:del w:id="7816" w:author="Michele Seroussi" w:date="2013-12-31T11:32:00Z">
              <w:r w:rsidRPr="00837A09" w:rsidDel="00246683">
                <w:rPr>
                  <w:rFonts w:ascii="Arial" w:hAnsi="Arial" w:cs="Arial"/>
                  <w:b/>
                  <w:bCs/>
                  <w:color w:val="FFFFFF" w:themeColor="background1"/>
                  <w:lang w:val="en-GB"/>
                  <w:rPrChange w:id="7817" w:author="Michele Seroussi" w:date="2013-12-30T12:59:00Z">
                    <w:rPr>
                      <w:rFonts w:ascii="Consolas" w:hAnsi="Consolas"/>
                      <w:b/>
                      <w:bCs/>
                      <w:color w:val="FFFFFF" w:themeColor="background1"/>
                      <w:lang w:val="en-GB"/>
                    </w:rPr>
                  </w:rPrChange>
                </w:rPr>
                <w:delText>Fourteen</w:delText>
              </w:r>
            </w:del>
            <w:ins w:id="7818" w:author="Michele Seroussi" w:date="2013-12-31T11:32:00Z">
              <w:r w:rsidR="00246683">
                <w:rPr>
                  <w:rFonts w:ascii="Arial" w:hAnsi="Arial" w:cs="Arial"/>
                  <w:b/>
                  <w:bCs/>
                  <w:color w:val="FFFFFF" w:themeColor="background1"/>
                  <w:lang w:val="en-GB"/>
                </w:rPr>
                <w:t>14</w:t>
              </w:r>
            </w:ins>
            <w:ins w:id="7819" w:author="Michele Seroussi" w:date="2013-12-31T11:33:00Z">
              <w:r w:rsidR="00246683">
                <w:rPr>
                  <w:rFonts w:ascii="Arial" w:hAnsi="Arial" w:cs="Arial"/>
                  <w:b/>
                  <w:bCs/>
                  <w:color w:val="FFFFFF" w:themeColor="background1"/>
                  <w:lang w:val="en-GB"/>
                </w:rPr>
                <w:t xml:space="preserve"> (</w:t>
              </w:r>
              <w:proofErr w:type="spellStart"/>
              <w:r w:rsidR="00246683">
                <w:rPr>
                  <w:rFonts w:ascii="Arial" w:hAnsi="Arial" w:cs="Arial"/>
                  <w:b/>
                  <w:bCs/>
                  <w:color w:val="FFFFFF" w:themeColor="background1"/>
                  <w:lang w:val="en-GB"/>
                </w:rPr>
                <w:t>ou</w:t>
              </w:r>
              <w:proofErr w:type="spellEnd"/>
              <w:r w:rsidR="00246683">
                <w:rPr>
                  <w:rFonts w:ascii="Arial" w:hAnsi="Arial" w:cs="Arial"/>
                  <w:b/>
                  <w:bCs/>
                  <w:color w:val="FFFFFF" w:themeColor="background1"/>
                  <w:lang w:val="en-GB"/>
                </w:rPr>
                <w:t xml:space="preserve"> jour 15) </w:t>
              </w:r>
            </w:ins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:rsidR="00750021" w:rsidRPr="00837A09" w:rsidRDefault="00750021" w:rsidP="00F964B1">
            <w:pPr>
              <w:rPr>
                <w:rFonts w:ascii="Arial" w:hAnsi="Arial" w:cs="Arial"/>
                <w:sz w:val="16"/>
                <w:szCs w:val="16"/>
                <w:lang w:val="en-GB"/>
                <w:rPrChange w:id="7820" w:author="Michele Seroussi" w:date="2013-12-30T12:59:00Z">
                  <w:rPr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</w:pPr>
          </w:p>
        </w:tc>
      </w:tr>
      <w:tr w:rsidR="00BF2521" w:rsidRPr="007829F4" w:rsidTr="00750021">
        <w:trPr>
          <w:gridAfter w:val="1"/>
          <w:wAfter w:w="1620" w:type="dxa"/>
          <w:trHeight w:val="432"/>
        </w:trPr>
        <w:tc>
          <w:tcPr>
            <w:tcW w:w="1566" w:type="dxa"/>
            <w:tcBorders>
              <w:top w:val="single" w:sz="2" w:space="0" w:color="D9D9D9" w:themeColor="background1" w:themeShade="D9"/>
              <w:left w:val="single" w:sz="2" w:space="0" w:color="D9D9D9" w:themeColor="background1" w:themeShade="D9"/>
              <w:bottom w:val="single" w:sz="2" w:space="0" w:color="D9D9D9" w:themeColor="background1" w:themeShade="D9"/>
              <w:right w:val="single" w:sz="2" w:space="0" w:color="D9D9D9" w:themeColor="background1" w:themeShade="D9"/>
            </w:tcBorders>
            <w:vAlign w:val="center"/>
          </w:tcPr>
          <w:p w:rsidR="00BF2521" w:rsidRPr="00837A09" w:rsidRDefault="00BF2521" w:rsidP="0060381F">
            <w:pPr>
              <w:rPr>
                <w:rFonts w:ascii="Arial" w:hAnsi="Arial" w:cs="Arial"/>
                <w:sz w:val="16"/>
                <w:szCs w:val="16"/>
                <w:lang w:val="en-GB"/>
                <w:rPrChange w:id="7821" w:author="Michele Seroussi" w:date="2013-12-30T12:59:00Z">
                  <w:rPr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</w:pPr>
            <w:r w:rsidRPr="00837A09">
              <w:rPr>
                <w:rFonts w:ascii="Arial" w:hAnsi="Arial" w:cs="Arial"/>
                <w:sz w:val="16"/>
                <w:szCs w:val="16"/>
                <w:lang w:val="en-GB"/>
                <w:rPrChange w:id="7822" w:author="Michele Seroussi" w:date="2013-12-30T12:59:00Z">
                  <w:rPr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  <w:t>09.00 – 10.45</w:t>
            </w:r>
          </w:p>
        </w:tc>
        <w:tc>
          <w:tcPr>
            <w:tcW w:w="5220" w:type="dxa"/>
            <w:tcBorders>
              <w:top w:val="single" w:sz="2" w:space="0" w:color="D9D9D9" w:themeColor="background1" w:themeShade="D9"/>
              <w:left w:val="single" w:sz="2" w:space="0" w:color="D9D9D9" w:themeColor="background1" w:themeShade="D9"/>
              <w:bottom w:val="single" w:sz="2" w:space="0" w:color="D9D9D9" w:themeColor="background1" w:themeShade="D9"/>
              <w:right w:val="single" w:sz="2" w:space="0" w:color="D9D9D9" w:themeColor="background1" w:themeShade="D9"/>
            </w:tcBorders>
            <w:vAlign w:val="center"/>
          </w:tcPr>
          <w:p w:rsidR="000F492D" w:rsidRPr="00246683" w:rsidRDefault="000F492D" w:rsidP="0060381F">
            <w:pPr>
              <w:rPr>
                <w:rFonts w:ascii="Arial" w:hAnsi="Arial" w:cs="Arial"/>
                <w:sz w:val="16"/>
                <w:szCs w:val="16"/>
                <w:lang w:val="fr-FR"/>
                <w:rPrChange w:id="7823" w:author="Michele Seroussi" w:date="2013-12-31T11:30:00Z">
                  <w:rPr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</w:pPr>
            <w:del w:id="7824" w:author="Michele Seroussi" w:date="2013-12-31T11:29:00Z">
              <w:r w:rsidRPr="00246683" w:rsidDel="00246683">
                <w:rPr>
                  <w:rFonts w:ascii="Arial" w:hAnsi="Arial" w:cs="Arial"/>
                  <w:sz w:val="16"/>
                  <w:szCs w:val="16"/>
                  <w:lang w:val="fr-FR"/>
                  <w:rPrChange w:id="7825" w:author="Michele Seroussi" w:date="2013-12-31T11:30:00Z">
                    <w:rPr>
                      <w:rFonts w:ascii="Consolas" w:hAnsi="Consolas"/>
                      <w:sz w:val="16"/>
                      <w:szCs w:val="16"/>
                      <w:lang w:val="en-GB"/>
                    </w:rPr>
                  </w:rPrChange>
                </w:rPr>
                <w:delText xml:space="preserve">Preparing </w:delText>
              </w:r>
            </w:del>
            <w:ins w:id="7826" w:author="Michele Seroussi" w:date="2013-12-31T11:30:00Z">
              <w:r w:rsidR="00246683" w:rsidRPr="00246683">
                <w:rPr>
                  <w:rFonts w:ascii="Arial" w:hAnsi="Arial" w:cs="Arial"/>
                  <w:sz w:val="16"/>
                  <w:szCs w:val="16"/>
                  <w:lang w:val="fr-FR"/>
                </w:rPr>
                <w:t>Préparations</w:t>
              </w:r>
            </w:ins>
            <w:ins w:id="7827" w:author="Michele Seroussi" w:date="2013-12-31T11:29:00Z">
              <w:r w:rsidR="00246683" w:rsidRPr="00246683">
                <w:rPr>
                  <w:rFonts w:ascii="Arial" w:hAnsi="Arial" w:cs="Arial"/>
                  <w:sz w:val="16"/>
                  <w:szCs w:val="16"/>
                  <w:lang w:val="fr-FR"/>
                  <w:rPrChange w:id="7828" w:author="Michele Seroussi" w:date="2013-12-31T11:30:00Z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rPrChange>
                </w:rPr>
                <w:t xml:space="preserve"> pour le </w:t>
              </w:r>
            </w:ins>
            <w:ins w:id="7829" w:author="Michele Seroussi" w:date="2013-12-31T11:30:00Z">
              <w:r w:rsidR="00246683" w:rsidRPr="00246683">
                <w:rPr>
                  <w:rFonts w:ascii="Arial" w:hAnsi="Arial" w:cs="Arial"/>
                  <w:sz w:val="16"/>
                  <w:szCs w:val="16"/>
                  <w:lang w:val="fr-FR"/>
                </w:rPr>
                <w:t>terrain</w:t>
              </w:r>
            </w:ins>
            <w:del w:id="7830" w:author="Michele Seroussi" w:date="2013-12-31T11:30:00Z">
              <w:r w:rsidRPr="00246683" w:rsidDel="00246683">
                <w:rPr>
                  <w:rFonts w:ascii="Arial" w:hAnsi="Arial" w:cs="Arial"/>
                  <w:sz w:val="16"/>
                  <w:szCs w:val="16"/>
                  <w:lang w:val="fr-FR"/>
                  <w:rPrChange w:id="7831" w:author="Michele Seroussi" w:date="2013-12-31T11:30:00Z">
                    <w:rPr>
                      <w:rFonts w:ascii="Consolas" w:hAnsi="Consolas"/>
                      <w:sz w:val="16"/>
                      <w:szCs w:val="16"/>
                      <w:lang w:val="en-GB"/>
                    </w:rPr>
                  </w:rPrChange>
                </w:rPr>
                <w:delText>for fieldwork</w:delText>
              </w:r>
            </w:del>
            <w:r w:rsidRPr="00246683">
              <w:rPr>
                <w:rFonts w:ascii="Arial" w:hAnsi="Arial" w:cs="Arial"/>
                <w:sz w:val="16"/>
                <w:szCs w:val="16"/>
                <w:lang w:val="fr-FR"/>
                <w:rPrChange w:id="7832" w:author="Michele Seroussi" w:date="2013-12-31T11:30:00Z">
                  <w:rPr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  <w:t xml:space="preserve">: </w:t>
            </w:r>
          </w:p>
          <w:p w:rsidR="000F492D" w:rsidRPr="00246683" w:rsidDel="00246683" w:rsidRDefault="000F492D" w:rsidP="000F492D">
            <w:pPr>
              <w:tabs>
                <w:tab w:val="left" w:pos="342"/>
              </w:tabs>
              <w:rPr>
                <w:del w:id="7833" w:author="Michele Seroussi" w:date="2013-12-31T11:30:00Z"/>
                <w:rFonts w:ascii="Arial" w:hAnsi="Arial" w:cs="Arial"/>
                <w:sz w:val="16"/>
                <w:szCs w:val="16"/>
                <w:lang w:val="fr-FR"/>
                <w:rPrChange w:id="7834" w:author="Michele Seroussi" w:date="2013-12-31T11:30:00Z">
                  <w:rPr>
                    <w:del w:id="7835" w:author="Michele Seroussi" w:date="2013-12-31T11:30:00Z"/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</w:pPr>
            <w:r w:rsidRPr="00246683">
              <w:rPr>
                <w:rFonts w:ascii="Arial" w:hAnsi="Arial" w:cs="Arial"/>
                <w:sz w:val="16"/>
                <w:szCs w:val="16"/>
                <w:lang w:val="fr-FR"/>
                <w:rPrChange w:id="7836" w:author="Michele Seroussi" w:date="2013-12-31T11:30:00Z">
                  <w:rPr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  <w:tab/>
            </w:r>
            <w:ins w:id="7837" w:author="Michele Seroussi" w:date="2013-12-31T11:30:00Z">
              <w:r w:rsidR="00246683">
                <w:rPr>
                  <w:rFonts w:ascii="Arial" w:hAnsi="Arial" w:cs="Arial"/>
                  <w:sz w:val="16"/>
                  <w:szCs w:val="16"/>
                  <w:lang w:val="fr-FR"/>
                </w:rPr>
                <w:t>Affectation des équipes</w:t>
              </w:r>
            </w:ins>
            <w:del w:id="7838" w:author="Michele Seroussi" w:date="2013-12-31T11:30:00Z">
              <w:r w:rsidRPr="00246683" w:rsidDel="00246683">
                <w:rPr>
                  <w:rFonts w:ascii="Arial" w:hAnsi="Arial" w:cs="Arial"/>
                  <w:sz w:val="16"/>
                  <w:szCs w:val="16"/>
                  <w:lang w:val="fr-FR"/>
                  <w:rPrChange w:id="7839" w:author="Michele Seroussi" w:date="2013-12-31T11:30:00Z">
                    <w:rPr>
                      <w:rFonts w:ascii="Consolas" w:hAnsi="Consolas"/>
                      <w:sz w:val="16"/>
                      <w:szCs w:val="16"/>
                      <w:lang w:val="en-GB"/>
                    </w:rPr>
                  </w:rPrChange>
                </w:rPr>
                <w:delText xml:space="preserve">Team Assignments </w:delText>
              </w:r>
            </w:del>
          </w:p>
          <w:p w:rsidR="00246683" w:rsidRDefault="00246683" w:rsidP="000F492D">
            <w:pPr>
              <w:tabs>
                <w:tab w:val="left" w:pos="342"/>
              </w:tabs>
              <w:rPr>
                <w:ins w:id="7840" w:author="Michele Seroussi" w:date="2013-12-31T11:30:00Z"/>
                <w:rFonts w:ascii="Arial" w:hAnsi="Arial" w:cs="Arial"/>
                <w:sz w:val="16"/>
                <w:szCs w:val="16"/>
                <w:lang w:val="fr-FR"/>
              </w:rPr>
            </w:pPr>
          </w:p>
          <w:p w:rsidR="00BF2521" w:rsidRPr="00246683" w:rsidRDefault="000F492D">
            <w:pPr>
              <w:tabs>
                <w:tab w:val="left" w:pos="342"/>
              </w:tabs>
              <w:rPr>
                <w:rFonts w:ascii="Arial" w:hAnsi="Arial" w:cs="Arial"/>
                <w:sz w:val="16"/>
                <w:szCs w:val="16"/>
                <w:lang w:val="fr-FR"/>
                <w:rPrChange w:id="7841" w:author="Michele Seroussi" w:date="2013-12-31T11:30:00Z">
                  <w:rPr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</w:pPr>
            <w:r w:rsidRPr="00246683">
              <w:rPr>
                <w:rFonts w:ascii="Arial" w:hAnsi="Arial" w:cs="Arial"/>
                <w:sz w:val="16"/>
                <w:szCs w:val="16"/>
                <w:lang w:val="fr-FR"/>
                <w:rPrChange w:id="7842" w:author="Michele Seroussi" w:date="2013-12-31T11:30:00Z">
                  <w:rPr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  <w:tab/>
            </w:r>
            <w:r w:rsidR="00BF2521" w:rsidRPr="00246683">
              <w:rPr>
                <w:rFonts w:ascii="Arial" w:hAnsi="Arial" w:cs="Arial"/>
                <w:sz w:val="16"/>
                <w:szCs w:val="16"/>
                <w:lang w:val="fr-FR"/>
                <w:rPrChange w:id="7843" w:author="Michele Seroussi" w:date="2013-12-31T11:30:00Z">
                  <w:rPr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  <w:t>Equip</w:t>
            </w:r>
            <w:ins w:id="7844" w:author="Michele Seroussi" w:date="2013-12-31T11:30:00Z">
              <w:r w:rsidR="00246683" w:rsidRPr="00246683">
                <w:rPr>
                  <w:rFonts w:ascii="Arial" w:hAnsi="Arial" w:cs="Arial"/>
                  <w:sz w:val="16"/>
                  <w:szCs w:val="16"/>
                  <w:lang w:val="fr-FR"/>
                  <w:rPrChange w:id="7845" w:author="Michele Seroussi" w:date="2013-12-31T11:30:00Z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rPrChange>
                </w:rPr>
                <w:t>e</w:t>
              </w:r>
            </w:ins>
            <w:r w:rsidR="00BF2521" w:rsidRPr="00246683">
              <w:rPr>
                <w:rFonts w:ascii="Arial" w:hAnsi="Arial" w:cs="Arial"/>
                <w:sz w:val="16"/>
                <w:szCs w:val="16"/>
                <w:lang w:val="fr-FR"/>
                <w:rPrChange w:id="7846" w:author="Michele Seroussi" w:date="2013-12-31T11:30:00Z">
                  <w:rPr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  <w:t>ment</w:t>
            </w:r>
            <w:ins w:id="7847" w:author="Michele Seroussi" w:date="2013-12-31T11:30:00Z">
              <w:r w:rsidR="00246683" w:rsidRPr="00246683">
                <w:rPr>
                  <w:rFonts w:ascii="Arial" w:hAnsi="Arial" w:cs="Arial"/>
                  <w:sz w:val="16"/>
                  <w:szCs w:val="16"/>
                  <w:lang w:val="fr-FR"/>
                  <w:rPrChange w:id="7848" w:author="Michele Seroussi" w:date="2013-12-31T11:30:00Z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rPrChange>
                </w:rPr>
                <w:t>, fournitures, documents officiels</w:t>
              </w:r>
            </w:ins>
            <w:r w:rsidR="00BF2521" w:rsidRPr="00246683">
              <w:rPr>
                <w:rFonts w:ascii="Arial" w:hAnsi="Arial" w:cs="Arial"/>
                <w:sz w:val="16"/>
                <w:szCs w:val="16"/>
                <w:lang w:val="fr-FR"/>
                <w:rPrChange w:id="7849" w:author="Michele Seroussi" w:date="2013-12-31T11:30:00Z">
                  <w:rPr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  <w:t xml:space="preserve"> </w:t>
            </w:r>
            <w:del w:id="7850" w:author="Michele Seroussi" w:date="2013-12-30T14:38:00Z">
              <w:r w:rsidR="00BF2521" w:rsidRPr="00246683" w:rsidDel="008C7714">
                <w:rPr>
                  <w:rFonts w:ascii="Arial" w:hAnsi="Arial" w:cs="Arial"/>
                  <w:sz w:val="16"/>
                  <w:szCs w:val="16"/>
                  <w:lang w:val="fr-FR"/>
                  <w:rPrChange w:id="7851" w:author="Michele Seroussi" w:date="2013-12-31T11:30:00Z">
                    <w:rPr>
                      <w:rFonts w:ascii="Consolas" w:hAnsi="Consolas"/>
                      <w:sz w:val="16"/>
                      <w:szCs w:val="16"/>
                      <w:lang w:val="en-GB"/>
                    </w:rPr>
                  </w:rPrChange>
                </w:rPr>
                <w:delText xml:space="preserve">and </w:delText>
              </w:r>
            </w:del>
            <w:ins w:id="7852" w:author="Michele Seroussi" w:date="2013-12-30T14:38:00Z">
              <w:r w:rsidR="008C7714" w:rsidRPr="00246683">
                <w:rPr>
                  <w:rFonts w:ascii="Arial" w:hAnsi="Arial" w:cs="Arial"/>
                  <w:sz w:val="16"/>
                  <w:szCs w:val="16"/>
                  <w:lang w:val="fr-FR"/>
                  <w:rPrChange w:id="7853" w:author="Michele Seroussi" w:date="2013-12-31T11:30:00Z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rPrChange>
                </w:rPr>
                <w:t xml:space="preserve">et </w:t>
              </w:r>
            </w:ins>
            <w:ins w:id="7854" w:author="Michele Seroussi" w:date="2013-12-31T11:30:00Z">
              <w:r w:rsidR="00246683">
                <w:rPr>
                  <w:rFonts w:ascii="Arial" w:hAnsi="Arial" w:cs="Arial"/>
                  <w:sz w:val="16"/>
                  <w:szCs w:val="16"/>
                  <w:lang w:val="fr-FR"/>
                </w:rPr>
                <w:t>docu</w:t>
              </w:r>
              <w:r w:rsidR="00246683" w:rsidRPr="00246683">
                <w:rPr>
                  <w:rFonts w:ascii="Arial" w:hAnsi="Arial" w:cs="Arial"/>
                  <w:sz w:val="16"/>
                  <w:szCs w:val="16"/>
                  <w:lang w:val="fr-FR"/>
                  <w:rPrChange w:id="7855" w:author="Michele Seroussi" w:date="2013-12-31T11:30:00Z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rPrChange>
                </w:rPr>
                <w:t>m</w:t>
              </w:r>
              <w:r w:rsidR="00246683">
                <w:rPr>
                  <w:rFonts w:ascii="Arial" w:hAnsi="Arial" w:cs="Arial"/>
                  <w:sz w:val="16"/>
                  <w:szCs w:val="16"/>
                  <w:lang w:val="fr-FR"/>
                </w:rPr>
                <w:t>ents</w:t>
              </w:r>
              <w:r w:rsidR="00246683" w:rsidRPr="00246683">
                <w:rPr>
                  <w:rFonts w:ascii="Arial" w:hAnsi="Arial" w:cs="Arial"/>
                  <w:sz w:val="16"/>
                  <w:szCs w:val="16"/>
                  <w:lang w:val="fr-FR"/>
                  <w:rPrChange w:id="7856" w:author="Michele Seroussi" w:date="2013-12-31T11:30:00Z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rPrChange>
                </w:rPr>
                <w:t xml:space="preserve"> techniques </w:t>
              </w:r>
            </w:ins>
            <w:del w:id="7857" w:author="Michele Seroussi" w:date="2013-12-31T11:30:00Z">
              <w:r w:rsidR="00BF2521" w:rsidRPr="00246683" w:rsidDel="00246683">
                <w:rPr>
                  <w:rFonts w:ascii="Arial" w:hAnsi="Arial" w:cs="Arial"/>
                  <w:sz w:val="16"/>
                  <w:szCs w:val="16"/>
                  <w:lang w:val="fr-FR"/>
                  <w:rPrChange w:id="7858" w:author="Michele Seroussi" w:date="2013-12-31T11:30:00Z">
                    <w:rPr>
                      <w:rFonts w:ascii="Consolas" w:hAnsi="Consolas"/>
                      <w:sz w:val="16"/>
                      <w:szCs w:val="16"/>
                      <w:lang w:val="en-GB"/>
                    </w:rPr>
                  </w:rPrChange>
                </w:rPr>
                <w:delText>supplies</w:delText>
              </w:r>
            </w:del>
          </w:p>
        </w:tc>
        <w:tc>
          <w:tcPr>
            <w:tcW w:w="1980" w:type="dxa"/>
            <w:tcBorders>
              <w:top w:val="single" w:sz="2" w:space="0" w:color="D9D9D9" w:themeColor="background1" w:themeShade="D9"/>
              <w:left w:val="single" w:sz="2" w:space="0" w:color="D9D9D9" w:themeColor="background1" w:themeShade="D9"/>
              <w:bottom w:val="single" w:sz="2" w:space="0" w:color="D9D9D9" w:themeColor="background1" w:themeShade="D9"/>
              <w:right w:val="single" w:sz="2" w:space="0" w:color="D9D9D9" w:themeColor="background1" w:themeShade="D9"/>
            </w:tcBorders>
            <w:vAlign w:val="center"/>
          </w:tcPr>
          <w:p w:rsidR="00BF2521" w:rsidRPr="00246683" w:rsidRDefault="00BF2521" w:rsidP="0060381F">
            <w:pPr>
              <w:rPr>
                <w:rFonts w:ascii="Arial" w:hAnsi="Arial" w:cs="Arial"/>
                <w:sz w:val="16"/>
                <w:szCs w:val="16"/>
                <w:lang w:val="fr-FR"/>
                <w:rPrChange w:id="7859" w:author="Michele Seroussi" w:date="2013-12-31T11:30:00Z">
                  <w:rPr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</w:pPr>
          </w:p>
        </w:tc>
        <w:tc>
          <w:tcPr>
            <w:tcW w:w="1620" w:type="dxa"/>
            <w:tcBorders>
              <w:top w:val="single" w:sz="2" w:space="0" w:color="D9D9D9" w:themeColor="background1" w:themeShade="D9"/>
              <w:left w:val="single" w:sz="2" w:space="0" w:color="D9D9D9" w:themeColor="background1" w:themeShade="D9"/>
              <w:bottom w:val="single" w:sz="2" w:space="0" w:color="D9D9D9" w:themeColor="background1" w:themeShade="D9"/>
              <w:right w:val="single" w:sz="2" w:space="0" w:color="D9D9D9" w:themeColor="background1" w:themeShade="D9"/>
            </w:tcBorders>
            <w:vAlign w:val="center"/>
          </w:tcPr>
          <w:p w:rsidR="00BF2521" w:rsidRPr="00246683" w:rsidRDefault="00BF2521" w:rsidP="0060381F">
            <w:pPr>
              <w:rPr>
                <w:rFonts w:ascii="Arial" w:hAnsi="Arial" w:cs="Arial"/>
                <w:sz w:val="16"/>
                <w:szCs w:val="16"/>
                <w:lang w:val="fr-FR"/>
                <w:rPrChange w:id="7860" w:author="Michele Seroussi" w:date="2013-12-31T11:30:00Z">
                  <w:rPr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</w:pPr>
          </w:p>
        </w:tc>
      </w:tr>
      <w:tr w:rsidR="00BF2521" w:rsidRPr="00837A09" w:rsidTr="00750021">
        <w:trPr>
          <w:gridAfter w:val="1"/>
          <w:wAfter w:w="1620" w:type="dxa"/>
          <w:trHeight w:val="432"/>
        </w:trPr>
        <w:tc>
          <w:tcPr>
            <w:tcW w:w="1566" w:type="dxa"/>
            <w:tcBorders>
              <w:top w:val="single" w:sz="2" w:space="0" w:color="D9D9D9" w:themeColor="background1" w:themeShade="D9"/>
              <w:left w:val="single" w:sz="2" w:space="0" w:color="D9D9D9" w:themeColor="background1" w:themeShade="D9"/>
              <w:bottom w:val="single" w:sz="2" w:space="0" w:color="D9D9D9" w:themeColor="background1" w:themeShade="D9"/>
              <w:right w:val="single" w:sz="2" w:space="0" w:color="D9D9D9" w:themeColor="background1" w:themeShade="D9"/>
            </w:tcBorders>
            <w:shd w:val="pct15" w:color="auto" w:fill="auto"/>
            <w:vAlign w:val="center"/>
          </w:tcPr>
          <w:p w:rsidR="00BF2521" w:rsidRPr="00837A09" w:rsidRDefault="00BF2521" w:rsidP="0060381F">
            <w:pPr>
              <w:rPr>
                <w:rFonts w:ascii="Arial" w:hAnsi="Arial" w:cs="Arial"/>
                <w:sz w:val="16"/>
                <w:szCs w:val="16"/>
                <w:lang w:val="en-GB"/>
                <w:rPrChange w:id="7861" w:author="Michele Seroussi" w:date="2013-12-30T12:59:00Z">
                  <w:rPr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</w:pPr>
            <w:r w:rsidRPr="00837A09">
              <w:rPr>
                <w:rFonts w:ascii="Arial" w:hAnsi="Arial" w:cs="Arial"/>
                <w:sz w:val="16"/>
                <w:szCs w:val="16"/>
                <w:lang w:val="en-GB"/>
                <w:rPrChange w:id="7862" w:author="Michele Seroussi" w:date="2013-12-30T12:59:00Z">
                  <w:rPr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  <w:t>10.45 - 11.00</w:t>
            </w:r>
          </w:p>
        </w:tc>
        <w:tc>
          <w:tcPr>
            <w:tcW w:w="5220" w:type="dxa"/>
            <w:tcBorders>
              <w:top w:val="single" w:sz="2" w:space="0" w:color="D9D9D9" w:themeColor="background1" w:themeShade="D9"/>
              <w:left w:val="single" w:sz="2" w:space="0" w:color="D9D9D9" w:themeColor="background1" w:themeShade="D9"/>
              <w:bottom w:val="single" w:sz="2" w:space="0" w:color="D9D9D9" w:themeColor="background1" w:themeShade="D9"/>
              <w:right w:val="single" w:sz="2" w:space="0" w:color="D9D9D9" w:themeColor="background1" w:themeShade="D9"/>
            </w:tcBorders>
            <w:shd w:val="pct15" w:color="auto" w:fill="auto"/>
            <w:vAlign w:val="center"/>
          </w:tcPr>
          <w:p w:rsidR="00BF2521" w:rsidRPr="00837A09" w:rsidRDefault="00BF2521" w:rsidP="00F527E6">
            <w:pPr>
              <w:jc w:val="center"/>
              <w:rPr>
                <w:rFonts w:ascii="Arial" w:hAnsi="Arial" w:cs="Arial"/>
                <w:i/>
                <w:sz w:val="16"/>
                <w:szCs w:val="16"/>
                <w:lang w:val="en-GB"/>
                <w:rPrChange w:id="7863" w:author="Michele Seroussi" w:date="2013-12-30T12:59:00Z">
                  <w:rPr>
                    <w:rFonts w:ascii="Consolas" w:hAnsi="Consolas"/>
                    <w:i/>
                    <w:sz w:val="16"/>
                    <w:szCs w:val="16"/>
                    <w:lang w:val="en-GB"/>
                  </w:rPr>
                </w:rPrChange>
              </w:rPr>
            </w:pPr>
            <w:del w:id="7864" w:author="Michele Seroussi" w:date="2013-12-30T12:42:00Z">
              <w:r w:rsidRPr="00837A09" w:rsidDel="00123440">
                <w:rPr>
                  <w:rFonts w:ascii="Arial" w:hAnsi="Arial" w:cs="Arial"/>
                  <w:i/>
                  <w:sz w:val="16"/>
                  <w:szCs w:val="16"/>
                  <w:lang w:val="en-GB"/>
                  <w:rPrChange w:id="7865" w:author="Michele Seroussi" w:date="2013-12-30T12:59:00Z">
                    <w:rPr>
                      <w:rFonts w:ascii="Consolas" w:hAnsi="Consolas"/>
                      <w:i/>
                      <w:sz w:val="16"/>
                      <w:szCs w:val="16"/>
                      <w:lang w:val="en-GB"/>
                    </w:rPr>
                  </w:rPrChange>
                </w:rPr>
                <w:delText>Health Break</w:delText>
              </w:r>
            </w:del>
            <w:ins w:id="7866" w:author="Michele Seroussi" w:date="2013-12-30T12:42:00Z">
              <w:r w:rsidR="00123440" w:rsidRPr="00837A09">
                <w:rPr>
                  <w:rFonts w:ascii="Arial" w:hAnsi="Arial" w:cs="Arial"/>
                  <w:i/>
                  <w:sz w:val="16"/>
                  <w:szCs w:val="16"/>
                  <w:lang w:val="en-GB"/>
                  <w:rPrChange w:id="7867" w:author="Michele Seroussi" w:date="2013-12-30T12:59:00Z">
                    <w:rPr>
                      <w:rFonts w:ascii="Consolas" w:hAnsi="Consolas"/>
                      <w:i/>
                      <w:sz w:val="16"/>
                      <w:szCs w:val="16"/>
                      <w:lang w:val="en-GB"/>
                    </w:rPr>
                  </w:rPrChange>
                </w:rPr>
                <w:t>Pause santé</w:t>
              </w:r>
            </w:ins>
          </w:p>
        </w:tc>
        <w:tc>
          <w:tcPr>
            <w:tcW w:w="1980" w:type="dxa"/>
            <w:tcBorders>
              <w:top w:val="single" w:sz="2" w:space="0" w:color="D9D9D9" w:themeColor="background1" w:themeShade="D9"/>
              <w:left w:val="single" w:sz="2" w:space="0" w:color="D9D9D9" w:themeColor="background1" w:themeShade="D9"/>
              <w:bottom w:val="single" w:sz="2" w:space="0" w:color="D9D9D9" w:themeColor="background1" w:themeShade="D9"/>
              <w:right w:val="single" w:sz="2" w:space="0" w:color="D9D9D9" w:themeColor="background1" w:themeShade="D9"/>
            </w:tcBorders>
            <w:shd w:val="pct15" w:color="auto" w:fill="auto"/>
            <w:vAlign w:val="center"/>
          </w:tcPr>
          <w:p w:rsidR="00BF2521" w:rsidRPr="00837A09" w:rsidRDefault="00BF2521" w:rsidP="0060381F">
            <w:pPr>
              <w:rPr>
                <w:rFonts w:ascii="Arial" w:hAnsi="Arial" w:cs="Arial"/>
                <w:sz w:val="16"/>
                <w:szCs w:val="16"/>
                <w:lang w:val="en-GB"/>
                <w:rPrChange w:id="7868" w:author="Michele Seroussi" w:date="2013-12-30T12:59:00Z">
                  <w:rPr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</w:pPr>
          </w:p>
        </w:tc>
        <w:tc>
          <w:tcPr>
            <w:tcW w:w="1620" w:type="dxa"/>
            <w:tcBorders>
              <w:top w:val="single" w:sz="2" w:space="0" w:color="D9D9D9" w:themeColor="background1" w:themeShade="D9"/>
              <w:left w:val="single" w:sz="2" w:space="0" w:color="D9D9D9" w:themeColor="background1" w:themeShade="D9"/>
              <w:bottom w:val="single" w:sz="2" w:space="0" w:color="D9D9D9" w:themeColor="background1" w:themeShade="D9"/>
              <w:right w:val="single" w:sz="2" w:space="0" w:color="D9D9D9" w:themeColor="background1" w:themeShade="D9"/>
            </w:tcBorders>
            <w:shd w:val="pct15" w:color="auto" w:fill="auto"/>
            <w:vAlign w:val="center"/>
          </w:tcPr>
          <w:p w:rsidR="00BF2521" w:rsidRPr="00837A09" w:rsidRDefault="00BF2521" w:rsidP="0060381F">
            <w:pPr>
              <w:rPr>
                <w:rFonts w:ascii="Arial" w:hAnsi="Arial" w:cs="Arial"/>
                <w:sz w:val="16"/>
                <w:szCs w:val="16"/>
                <w:lang w:val="en-GB"/>
                <w:rPrChange w:id="7869" w:author="Michele Seroussi" w:date="2013-12-30T12:59:00Z">
                  <w:rPr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</w:pPr>
          </w:p>
        </w:tc>
      </w:tr>
      <w:tr w:rsidR="00BF2521" w:rsidRPr="007829F4" w:rsidTr="00750021">
        <w:trPr>
          <w:gridAfter w:val="1"/>
          <w:wAfter w:w="1620" w:type="dxa"/>
          <w:trHeight w:val="432"/>
        </w:trPr>
        <w:tc>
          <w:tcPr>
            <w:tcW w:w="1566" w:type="dxa"/>
            <w:tcBorders>
              <w:top w:val="single" w:sz="2" w:space="0" w:color="D9D9D9" w:themeColor="background1" w:themeShade="D9"/>
              <w:left w:val="single" w:sz="2" w:space="0" w:color="D9D9D9" w:themeColor="background1" w:themeShade="D9"/>
              <w:bottom w:val="single" w:sz="2" w:space="0" w:color="D9D9D9" w:themeColor="background1" w:themeShade="D9"/>
              <w:right w:val="single" w:sz="2" w:space="0" w:color="D9D9D9" w:themeColor="background1" w:themeShade="D9"/>
            </w:tcBorders>
            <w:vAlign w:val="center"/>
          </w:tcPr>
          <w:p w:rsidR="00BF2521" w:rsidRPr="00837A09" w:rsidRDefault="00BF2521" w:rsidP="0060381F">
            <w:pPr>
              <w:rPr>
                <w:rFonts w:ascii="Arial" w:hAnsi="Arial" w:cs="Arial"/>
                <w:sz w:val="16"/>
                <w:szCs w:val="16"/>
                <w:lang w:val="en-GB"/>
                <w:rPrChange w:id="7870" w:author="Michele Seroussi" w:date="2013-12-30T12:59:00Z">
                  <w:rPr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</w:pPr>
            <w:r w:rsidRPr="00837A09">
              <w:rPr>
                <w:rFonts w:ascii="Arial" w:hAnsi="Arial" w:cs="Arial"/>
                <w:sz w:val="16"/>
                <w:szCs w:val="16"/>
                <w:lang w:val="en-GB"/>
                <w:rPrChange w:id="7871" w:author="Michele Seroussi" w:date="2013-12-30T12:59:00Z">
                  <w:rPr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  <w:t>11.00 – 12.30</w:t>
            </w:r>
          </w:p>
        </w:tc>
        <w:tc>
          <w:tcPr>
            <w:tcW w:w="5220" w:type="dxa"/>
            <w:tcBorders>
              <w:top w:val="single" w:sz="2" w:space="0" w:color="D9D9D9" w:themeColor="background1" w:themeShade="D9"/>
              <w:left w:val="single" w:sz="2" w:space="0" w:color="D9D9D9" w:themeColor="background1" w:themeShade="D9"/>
              <w:bottom w:val="single" w:sz="2" w:space="0" w:color="D9D9D9" w:themeColor="background1" w:themeShade="D9"/>
              <w:right w:val="single" w:sz="2" w:space="0" w:color="D9D9D9" w:themeColor="background1" w:themeShade="D9"/>
            </w:tcBorders>
            <w:vAlign w:val="center"/>
          </w:tcPr>
          <w:p w:rsidR="00BF2521" w:rsidRPr="00246683" w:rsidRDefault="00BF2521">
            <w:pPr>
              <w:rPr>
                <w:rFonts w:ascii="Arial" w:hAnsi="Arial" w:cs="Arial"/>
                <w:sz w:val="16"/>
                <w:szCs w:val="16"/>
                <w:lang w:val="fr-FR"/>
                <w:rPrChange w:id="7872" w:author="Michele Seroussi" w:date="2013-12-31T11:31:00Z">
                  <w:rPr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</w:pPr>
            <w:r w:rsidRPr="00246683">
              <w:rPr>
                <w:rFonts w:ascii="Arial" w:hAnsi="Arial" w:cs="Arial"/>
                <w:sz w:val="16"/>
                <w:szCs w:val="16"/>
                <w:lang w:val="fr-FR"/>
                <w:rPrChange w:id="7873" w:author="Michele Seroussi" w:date="2013-12-31T11:31:00Z">
                  <w:rPr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  <w:t>C</w:t>
            </w:r>
            <w:ins w:id="7874" w:author="Michele Seroussi" w:date="2013-12-31T11:30:00Z">
              <w:r w:rsidR="00246683" w:rsidRPr="00246683">
                <w:rPr>
                  <w:rFonts w:ascii="Arial" w:hAnsi="Arial" w:cs="Arial"/>
                  <w:sz w:val="16"/>
                  <w:szCs w:val="16"/>
                  <w:lang w:val="fr-FR"/>
                  <w:rPrChange w:id="7875" w:author="Michele Seroussi" w:date="2013-12-31T11:31:00Z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rPrChange>
                </w:rPr>
                <w:t>érémonie de cl</w:t>
              </w:r>
            </w:ins>
            <w:ins w:id="7876" w:author="Michele Seroussi" w:date="2013-12-31T11:31:00Z">
              <w:r w:rsidR="00246683" w:rsidRPr="00246683">
                <w:rPr>
                  <w:rFonts w:ascii="Arial" w:hAnsi="Arial" w:cs="Arial"/>
                  <w:sz w:val="16"/>
                  <w:szCs w:val="16"/>
                  <w:lang w:val="fr-FR"/>
                  <w:rPrChange w:id="7877" w:author="Michele Seroussi" w:date="2013-12-31T11:31:00Z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rPrChange>
                </w:rPr>
                <w:t>ôture</w:t>
              </w:r>
            </w:ins>
            <w:del w:id="7878" w:author="Michele Seroussi" w:date="2013-12-31T11:31:00Z">
              <w:r w:rsidRPr="00246683" w:rsidDel="00246683">
                <w:rPr>
                  <w:rFonts w:ascii="Arial" w:hAnsi="Arial" w:cs="Arial"/>
                  <w:sz w:val="16"/>
                  <w:szCs w:val="16"/>
                  <w:lang w:val="fr-FR"/>
                  <w:rPrChange w:id="7879" w:author="Michele Seroussi" w:date="2013-12-31T11:31:00Z">
                    <w:rPr>
                      <w:rFonts w:ascii="Consolas" w:hAnsi="Consolas"/>
                      <w:sz w:val="16"/>
                      <w:szCs w:val="16"/>
                      <w:lang w:val="en-GB"/>
                    </w:rPr>
                  </w:rPrChange>
                </w:rPr>
                <w:delText>losing ceremony - C</w:delText>
              </w:r>
            </w:del>
            <w:ins w:id="7880" w:author="Michele Seroussi" w:date="2013-12-31T11:31:00Z">
              <w:r w:rsidR="00246683" w:rsidRPr="00246683">
                <w:rPr>
                  <w:rFonts w:ascii="Arial" w:hAnsi="Arial" w:cs="Arial"/>
                  <w:sz w:val="16"/>
                  <w:szCs w:val="16"/>
                  <w:lang w:val="fr-FR"/>
                  <w:rPrChange w:id="7881" w:author="Michele Seroussi" w:date="2013-12-31T11:31:00Z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rPrChange>
                </w:rPr>
                <w:t xml:space="preserve"> </w:t>
              </w:r>
              <w:r w:rsidR="00246683">
                <w:rPr>
                  <w:rFonts w:ascii="Arial" w:hAnsi="Arial" w:cs="Arial"/>
                  <w:sz w:val="16"/>
                  <w:szCs w:val="16"/>
                  <w:lang w:val="fr-FR"/>
                </w:rPr>
                <w:t>–</w:t>
              </w:r>
              <w:r w:rsidR="00246683" w:rsidRPr="00246683">
                <w:rPr>
                  <w:rFonts w:ascii="Arial" w:hAnsi="Arial" w:cs="Arial"/>
                  <w:sz w:val="16"/>
                  <w:szCs w:val="16"/>
                  <w:lang w:val="fr-FR"/>
                  <w:rPrChange w:id="7882" w:author="Michele Seroussi" w:date="2013-12-31T11:31:00Z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rPrChange>
                </w:rPr>
                <w:t xml:space="preserve"> </w:t>
              </w:r>
            </w:ins>
            <w:del w:id="7883" w:author="Michele Seroussi" w:date="2013-12-31T11:31:00Z">
              <w:r w:rsidRPr="00246683" w:rsidDel="00246683">
                <w:rPr>
                  <w:rFonts w:ascii="Arial" w:hAnsi="Arial" w:cs="Arial"/>
                  <w:sz w:val="16"/>
                  <w:szCs w:val="16"/>
                  <w:lang w:val="fr-FR"/>
                  <w:rPrChange w:id="7884" w:author="Michele Seroussi" w:date="2013-12-31T11:31:00Z">
                    <w:rPr>
                      <w:rFonts w:ascii="Consolas" w:hAnsi="Consolas"/>
                      <w:sz w:val="16"/>
                      <w:szCs w:val="16"/>
                      <w:lang w:val="en-GB"/>
                    </w:rPr>
                  </w:rPrChange>
                </w:rPr>
                <w:delText>ertificate d</w:delText>
              </w:r>
            </w:del>
            <w:ins w:id="7885" w:author="Michele Seroussi" w:date="2013-12-31T11:31:00Z">
              <w:r w:rsidR="00246683">
                <w:rPr>
                  <w:rFonts w:ascii="Arial" w:hAnsi="Arial" w:cs="Arial"/>
                  <w:sz w:val="16"/>
                  <w:szCs w:val="16"/>
                  <w:lang w:val="fr-FR"/>
                </w:rPr>
                <w:t>D</w:t>
              </w:r>
            </w:ins>
            <w:r w:rsidRPr="00246683">
              <w:rPr>
                <w:rFonts w:ascii="Arial" w:hAnsi="Arial" w:cs="Arial"/>
                <w:sz w:val="16"/>
                <w:szCs w:val="16"/>
                <w:lang w:val="fr-FR"/>
                <w:rPrChange w:id="7886" w:author="Michele Seroussi" w:date="2013-12-31T11:31:00Z">
                  <w:rPr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  <w:t>istribution</w:t>
            </w:r>
            <w:ins w:id="7887" w:author="Michele Seroussi" w:date="2013-12-31T11:31:00Z">
              <w:r w:rsidR="00246683">
                <w:rPr>
                  <w:rFonts w:ascii="Arial" w:hAnsi="Arial" w:cs="Arial"/>
                  <w:sz w:val="16"/>
                  <w:szCs w:val="16"/>
                  <w:lang w:val="fr-FR"/>
                </w:rPr>
                <w:t xml:space="preserve"> des certificats et des cartes d’enquêteurs</w:t>
              </w:r>
            </w:ins>
          </w:p>
        </w:tc>
        <w:tc>
          <w:tcPr>
            <w:tcW w:w="1980" w:type="dxa"/>
            <w:tcBorders>
              <w:top w:val="single" w:sz="2" w:space="0" w:color="D9D9D9" w:themeColor="background1" w:themeShade="D9"/>
              <w:left w:val="single" w:sz="2" w:space="0" w:color="D9D9D9" w:themeColor="background1" w:themeShade="D9"/>
              <w:bottom w:val="single" w:sz="2" w:space="0" w:color="D9D9D9" w:themeColor="background1" w:themeShade="D9"/>
              <w:right w:val="single" w:sz="2" w:space="0" w:color="D9D9D9" w:themeColor="background1" w:themeShade="D9"/>
            </w:tcBorders>
            <w:vAlign w:val="center"/>
          </w:tcPr>
          <w:p w:rsidR="00BF2521" w:rsidRPr="00246683" w:rsidRDefault="00BF2521" w:rsidP="0060381F">
            <w:pPr>
              <w:rPr>
                <w:rFonts w:ascii="Arial" w:hAnsi="Arial" w:cs="Arial"/>
                <w:sz w:val="16"/>
                <w:szCs w:val="16"/>
                <w:lang w:val="fr-FR"/>
                <w:rPrChange w:id="7888" w:author="Michele Seroussi" w:date="2013-12-31T11:31:00Z">
                  <w:rPr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</w:pPr>
          </w:p>
        </w:tc>
        <w:tc>
          <w:tcPr>
            <w:tcW w:w="1620" w:type="dxa"/>
            <w:tcBorders>
              <w:top w:val="single" w:sz="2" w:space="0" w:color="D9D9D9" w:themeColor="background1" w:themeShade="D9"/>
              <w:left w:val="single" w:sz="2" w:space="0" w:color="D9D9D9" w:themeColor="background1" w:themeShade="D9"/>
              <w:bottom w:val="single" w:sz="2" w:space="0" w:color="D9D9D9" w:themeColor="background1" w:themeShade="D9"/>
              <w:right w:val="single" w:sz="2" w:space="0" w:color="D9D9D9" w:themeColor="background1" w:themeShade="D9"/>
            </w:tcBorders>
            <w:vAlign w:val="center"/>
          </w:tcPr>
          <w:p w:rsidR="00BF2521" w:rsidRPr="00246683" w:rsidRDefault="00BF2521" w:rsidP="0060381F">
            <w:pPr>
              <w:rPr>
                <w:rFonts w:ascii="Arial" w:hAnsi="Arial" w:cs="Arial"/>
                <w:sz w:val="16"/>
                <w:szCs w:val="16"/>
                <w:lang w:val="fr-FR"/>
                <w:rPrChange w:id="7889" w:author="Michele Seroussi" w:date="2013-12-31T11:31:00Z">
                  <w:rPr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</w:pPr>
          </w:p>
        </w:tc>
      </w:tr>
      <w:tr w:rsidR="00BF2521" w:rsidRPr="00837A09" w:rsidTr="00750021">
        <w:trPr>
          <w:gridAfter w:val="1"/>
          <w:wAfter w:w="1620" w:type="dxa"/>
          <w:trHeight w:val="432"/>
        </w:trPr>
        <w:tc>
          <w:tcPr>
            <w:tcW w:w="1566" w:type="dxa"/>
            <w:tcBorders>
              <w:top w:val="single" w:sz="2" w:space="0" w:color="D9D9D9" w:themeColor="background1" w:themeShade="D9"/>
              <w:left w:val="single" w:sz="2" w:space="0" w:color="D9D9D9" w:themeColor="background1" w:themeShade="D9"/>
              <w:bottom w:val="single" w:sz="2" w:space="0" w:color="D9D9D9" w:themeColor="background1" w:themeShade="D9"/>
              <w:right w:val="single" w:sz="2" w:space="0" w:color="D9D9D9" w:themeColor="background1" w:themeShade="D9"/>
            </w:tcBorders>
            <w:shd w:val="pct15" w:color="auto" w:fill="auto"/>
            <w:vAlign w:val="center"/>
          </w:tcPr>
          <w:p w:rsidR="00BF2521" w:rsidRPr="00837A09" w:rsidRDefault="00BF2521" w:rsidP="0060381F">
            <w:pPr>
              <w:rPr>
                <w:rFonts w:ascii="Arial" w:hAnsi="Arial" w:cs="Arial"/>
                <w:sz w:val="16"/>
                <w:szCs w:val="16"/>
                <w:lang w:val="en-GB"/>
                <w:rPrChange w:id="7890" w:author="Michele Seroussi" w:date="2013-12-30T12:59:00Z">
                  <w:rPr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</w:pPr>
            <w:r w:rsidRPr="00837A09">
              <w:rPr>
                <w:rFonts w:ascii="Arial" w:hAnsi="Arial" w:cs="Arial"/>
                <w:sz w:val="16"/>
                <w:szCs w:val="16"/>
                <w:lang w:val="en-GB"/>
                <w:rPrChange w:id="7891" w:author="Michele Seroussi" w:date="2013-12-30T12:59:00Z">
                  <w:rPr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  <w:t>12.30 - 13.30</w:t>
            </w:r>
          </w:p>
        </w:tc>
        <w:tc>
          <w:tcPr>
            <w:tcW w:w="5220" w:type="dxa"/>
            <w:tcBorders>
              <w:top w:val="single" w:sz="2" w:space="0" w:color="D9D9D9" w:themeColor="background1" w:themeShade="D9"/>
              <w:left w:val="single" w:sz="2" w:space="0" w:color="D9D9D9" w:themeColor="background1" w:themeShade="D9"/>
              <w:bottom w:val="single" w:sz="2" w:space="0" w:color="D9D9D9" w:themeColor="background1" w:themeShade="D9"/>
              <w:right w:val="single" w:sz="2" w:space="0" w:color="D9D9D9" w:themeColor="background1" w:themeShade="D9"/>
            </w:tcBorders>
            <w:shd w:val="pct15" w:color="auto" w:fill="auto"/>
            <w:vAlign w:val="center"/>
          </w:tcPr>
          <w:p w:rsidR="00BF2521" w:rsidRPr="00837A09" w:rsidRDefault="00BF2521" w:rsidP="00F527E6">
            <w:pPr>
              <w:jc w:val="center"/>
              <w:rPr>
                <w:rFonts w:ascii="Arial" w:hAnsi="Arial" w:cs="Arial"/>
                <w:i/>
                <w:sz w:val="16"/>
                <w:szCs w:val="16"/>
                <w:lang w:val="en-GB"/>
                <w:rPrChange w:id="7892" w:author="Michele Seroussi" w:date="2013-12-30T12:59:00Z">
                  <w:rPr>
                    <w:rFonts w:ascii="Consolas" w:hAnsi="Consolas"/>
                    <w:i/>
                    <w:sz w:val="16"/>
                    <w:szCs w:val="16"/>
                    <w:lang w:val="en-GB"/>
                  </w:rPr>
                </w:rPrChange>
              </w:rPr>
            </w:pPr>
            <w:del w:id="7893" w:author="Michele Seroussi" w:date="2013-12-30T12:41:00Z">
              <w:r w:rsidRPr="00837A09" w:rsidDel="00123440">
                <w:rPr>
                  <w:rFonts w:ascii="Arial" w:hAnsi="Arial" w:cs="Arial"/>
                  <w:i/>
                  <w:sz w:val="16"/>
                  <w:szCs w:val="16"/>
                  <w:lang w:val="en-GB"/>
                  <w:rPrChange w:id="7894" w:author="Michele Seroussi" w:date="2013-12-30T12:59:00Z">
                    <w:rPr>
                      <w:rFonts w:ascii="Consolas" w:hAnsi="Consolas"/>
                      <w:i/>
                      <w:sz w:val="16"/>
                      <w:szCs w:val="16"/>
                      <w:lang w:val="en-GB"/>
                    </w:rPr>
                  </w:rPrChange>
                </w:rPr>
                <w:delText>Lunch</w:delText>
              </w:r>
            </w:del>
            <w:proofErr w:type="spellStart"/>
            <w:ins w:id="7895" w:author="Michele Seroussi" w:date="2013-12-30T12:41:00Z">
              <w:r w:rsidR="00123440" w:rsidRPr="00837A09">
                <w:rPr>
                  <w:rFonts w:ascii="Arial" w:hAnsi="Arial" w:cs="Arial"/>
                  <w:i/>
                  <w:sz w:val="16"/>
                  <w:szCs w:val="16"/>
                  <w:lang w:val="en-GB"/>
                  <w:rPrChange w:id="7896" w:author="Michele Seroussi" w:date="2013-12-30T12:59:00Z">
                    <w:rPr>
                      <w:rFonts w:ascii="Consolas" w:hAnsi="Consolas"/>
                      <w:i/>
                      <w:sz w:val="16"/>
                      <w:szCs w:val="16"/>
                      <w:lang w:val="en-GB"/>
                    </w:rPr>
                  </w:rPrChange>
                </w:rPr>
                <w:t>Déjeuner</w:t>
              </w:r>
            </w:ins>
            <w:proofErr w:type="spellEnd"/>
          </w:p>
        </w:tc>
        <w:tc>
          <w:tcPr>
            <w:tcW w:w="1980" w:type="dxa"/>
            <w:tcBorders>
              <w:top w:val="single" w:sz="2" w:space="0" w:color="D9D9D9" w:themeColor="background1" w:themeShade="D9"/>
              <w:left w:val="single" w:sz="2" w:space="0" w:color="D9D9D9" w:themeColor="background1" w:themeShade="D9"/>
              <w:bottom w:val="single" w:sz="2" w:space="0" w:color="D9D9D9" w:themeColor="background1" w:themeShade="D9"/>
              <w:right w:val="single" w:sz="2" w:space="0" w:color="D9D9D9" w:themeColor="background1" w:themeShade="D9"/>
            </w:tcBorders>
            <w:shd w:val="pct15" w:color="auto" w:fill="auto"/>
            <w:vAlign w:val="center"/>
          </w:tcPr>
          <w:p w:rsidR="00BF2521" w:rsidRPr="00837A09" w:rsidRDefault="00BF2521" w:rsidP="0060381F">
            <w:pPr>
              <w:rPr>
                <w:rFonts w:ascii="Arial" w:hAnsi="Arial" w:cs="Arial"/>
                <w:sz w:val="16"/>
                <w:szCs w:val="16"/>
                <w:lang w:val="en-GB"/>
                <w:rPrChange w:id="7897" w:author="Michele Seroussi" w:date="2013-12-30T12:59:00Z">
                  <w:rPr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</w:pPr>
          </w:p>
        </w:tc>
        <w:tc>
          <w:tcPr>
            <w:tcW w:w="1620" w:type="dxa"/>
            <w:tcBorders>
              <w:top w:val="single" w:sz="2" w:space="0" w:color="D9D9D9" w:themeColor="background1" w:themeShade="D9"/>
              <w:left w:val="single" w:sz="2" w:space="0" w:color="D9D9D9" w:themeColor="background1" w:themeShade="D9"/>
              <w:bottom w:val="single" w:sz="2" w:space="0" w:color="D9D9D9" w:themeColor="background1" w:themeShade="D9"/>
              <w:right w:val="single" w:sz="2" w:space="0" w:color="D9D9D9" w:themeColor="background1" w:themeShade="D9"/>
            </w:tcBorders>
            <w:shd w:val="pct15" w:color="auto" w:fill="auto"/>
            <w:vAlign w:val="center"/>
          </w:tcPr>
          <w:p w:rsidR="00BF2521" w:rsidRPr="00837A09" w:rsidRDefault="00BF2521" w:rsidP="0060381F">
            <w:pPr>
              <w:rPr>
                <w:rFonts w:ascii="Arial" w:hAnsi="Arial" w:cs="Arial"/>
                <w:sz w:val="16"/>
                <w:szCs w:val="16"/>
                <w:lang w:val="en-GB"/>
                <w:rPrChange w:id="7898" w:author="Michele Seroussi" w:date="2013-12-30T12:59:00Z">
                  <w:rPr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</w:pPr>
          </w:p>
        </w:tc>
      </w:tr>
      <w:tr w:rsidR="00BF2521" w:rsidRPr="007829F4" w:rsidTr="00750021">
        <w:trPr>
          <w:gridAfter w:val="1"/>
          <w:wAfter w:w="1620" w:type="dxa"/>
          <w:trHeight w:val="432"/>
        </w:trPr>
        <w:tc>
          <w:tcPr>
            <w:tcW w:w="1566" w:type="dxa"/>
            <w:tcBorders>
              <w:top w:val="single" w:sz="2" w:space="0" w:color="D9D9D9" w:themeColor="background1" w:themeShade="D9"/>
              <w:left w:val="single" w:sz="2" w:space="0" w:color="D9D9D9" w:themeColor="background1" w:themeShade="D9"/>
              <w:bottom w:val="single" w:sz="2" w:space="0" w:color="D9D9D9" w:themeColor="background1" w:themeShade="D9"/>
              <w:right w:val="single" w:sz="2" w:space="0" w:color="D9D9D9" w:themeColor="background1" w:themeShade="D9"/>
            </w:tcBorders>
            <w:vAlign w:val="center"/>
          </w:tcPr>
          <w:p w:rsidR="00BF2521" w:rsidRPr="00837A09" w:rsidRDefault="00BF2521" w:rsidP="0060381F">
            <w:pPr>
              <w:rPr>
                <w:rFonts w:ascii="Arial" w:hAnsi="Arial" w:cs="Arial"/>
                <w:sz w:val="16"/>
                <w:szCs w:val="16"/>
                <w:lang w:val="en-GB"/>
                <w:rPrChange w:id="7899" w:author="Michele Seroussi" w:date="2013-12-30T12:59:00Z">
                  <w:rPr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</w:pPr>
            <w:r w:rsidRPr="00837A09">
              <w:rPr>
                <w:rFonts w:ascii="Arial" w:hAnsi="Arial" w:cs="Arial"/>
                <w:sz w:val="16"/>
                <w:szCs w:val="16"/>
                <w:lang w:val="en-GB"/>
                <w:rPrChange w:id="7900" w:author="Michele Seroussi" w:date="2013-12-30T12:59:00Z">
                  <w:rPr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  <w:t>13.30 – 17.00</w:t>
            </w:r>
          </w:p>
        </w:tc>
        <w:tc>
          <w:tcPr>
            <w:tcW w:w="5220" w:type="dxa"/>
            <w:tcBorders>
              <w:top w:val="single" w:sz="2" w:space="0" w:color="D9D9D9" w:themeColor="background1" w:themeShade="D9"/>
              <w:left w:val="single" w:sz="2" w:space="0" w:color="D9D9D9" w:themeColor="background1" w:themeShade="D9"/>
              <w:bottom w:val="single" w:sz="2" w:space="0" w:color="D9D9D9" w:themeColor="background1" w:themeShade="D9"/>
              <w:right w:val="single" w:sz="2" w:space="0" w:color="D9D9D9" w:themeColor="background1" w:themeShade="D9"/>
            </w:tcBorders>
            <w:vAlign w:val="center"/>
          </w:tcPr>
          <w:p w:rsidR="00BF2521" w:rsidRPr="00246683" w:rsidRDefault="00BF2521" w:rsidP="00726DD5">
            <w:pPr>
              <w:rPr>
                <w:rFonts w:ascii="Arial" w:hAnsi="Arial" w:cs="Arial"/>
                <w:sz w:val="16"/>
                <w:szCs w:val="16"/>
                <w:lang w:val="fr-FR"/>
                <w:rPrChange w:id="7901" w:author="Michele Seroussi" w:date="2013-12-31T11:31:00Z">
                  <w:rPr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</w:pPr>
            <w:del w:id="7902" w:author="Michele Seroussi" w:date="2013-12-31T11:31:00Z">
              <w:r w:rsidRPr="00246683" w:rsidDel="00246683">
                <w:rPr>
                  <w:rFonts w:ascii="Arial" w:hAnsi="Arial" w:cs="Arial"/>
                  <w:sz w:val="16"/>
                  <w:szCs w:val="16"/>
                  <w:lang w:val="fr-FR"/>
                  <w:rPrChange w:id="7903" w:author="Michele Seroussi" w:date="2013-12-31T11:31:00Z">
                    <w:rPr>
                      <w:rFonts w:ascii="Consolas" w:hAnsi="Consolas"/>
                      <w:sz w:val="16"/>
                      <w:szCs w:val="16"/>
                      <w:lang w:val="en-GB"/>
                    </w:rPr>
                  </w:rPrChange>
                </w:rPr>
                <w:delText xml:space="preserve">Half </w:delText>
              </w:r>
            </w:del>
            <w:del w:id="7904" w:author="Michele Seroussi" w:date="2013-12-30T12:39:00Z">
              <w:r w:rsidRPr="00246683" w:rsidDel="00123440">
                <w:rPr>
                  <w:rFonts w:ascii="Arial" w:hAnsi="Arial" w:cs="Arial"/>
                  <w:sz w:val="16"/>
                  <w:szCs w:val="16"/>
                  <w:lang w:val="fr-FR"/>
                  <w:rPrChange w:id="7905" w:author="Michele Seroussi" w:date="2013-12-31T11:31:00Z">
                    <w:rPr>
                      <w:rFonts w:ascii="Consolas" w:hAnsi="Consolas"/>
                      <w:sz w:val="16"/>
                      <w:szCs w:val="16"/>
                      <w:lang w:val="en-GB"/>
                    </w:rPr>
                  </w:rPrChange>
                </w:rPr>
                <w:delText>day</w:delText>
              </w:r>
            </w:del>
            <w:del w:id="7906" w:author="Michele Seroussi" w:date="2013-12-31T11:31:00Z">
              <w:r w:rsidRPr="00246683" w:rsidDel="00246683">
                <w:rPr>
                  <w:rFonts w:ascii="Arial" w:hAnsi="Arial" w:cs="Arial"/>
                  <w:sz w:val="16"/>
                  <w:szCs w:val="16"/>
                  <w:lang w:val="fr-FR"/>
                  <w:rPrChange w:id="7907" w:author="Michele Seroussi" w:date="2013-12-31T11:31:00Z">
                    <w:rPr>
                      <w:rFonts w:ascii="Consolas" w:hAnsi="Consolas"/>
                      <w:sz w:val="16"/>
                      <w:szCs w:val="16"/>
                      <w:lang w:val="en-GB"/>
                    </w:rPr>
                  </w:rPrChange>
                </w:rPr>
                <w:delText xml:space="preserve"> for additional editor </w:delText>
              </w:r>
            </w:del>
            <w:del w:id="7908" w:author="Michele Seroussi" w:date="2013-12-30T14:38:00Z">
              <w:r w:rsidRPr="00246683" w:rsidDel="008C7714">
                <w:rPr>
                  <w:rFonts w:ascii="Arial" w:hAnsi="Arial" w:cs="Arial"/>
                  <w:sz w:val="16"/>
                  <w:szCs w:val="16"/>
                  <w:lang w:val="fr-FR"/>
                  <w:rPrChange w:id="7909" w:author="Michele Seroussi" w:date="2013-12-31T11:31:00Z">
                    <w:rPr>
                      <w:rFonts w:ascii="Consolas" w:hAnsi="Consolas"/>
                      <w:sz w:val="16"/>
                      <w:szCs w:val="16"/>
                      <w:lang w:val="en-GB"/>
                    </w:rPr>
                  </w:rPrChange>
                </w:rPr>
                <w:delText xml:space="preserve">and </w:delText>
              </w:r>
            </w:del>
            <w:del w:id="7910" w:author="Michele Seroussi" w:date="2013-12-31T11:31:00Z">
              <w:r w:rsidRPr="00246683" w:rsidDel="00246683">
                <w:rPr>
                  <w:rFonts w:ascii="Arial" w:hAnsi="Arial" w:cs="Arial"/>
                  <w:sz w:val="16"/>
                  <w:szCs w:val="16"/>
                  <w:lang w:val="fr-FR"/>
                  <w:rPrChange w:id="7911" w:author="Michele Seroussi" w:date="2013-12-31T11:31:00Z">
                    <w:rPr>
                      <w:rFonts w:ascii="Consolas" w:hAnsi="Consolas"/>
                      <w:sz w:val="16"/>
                      <w:szCs w:val="16"/>
                      <w:lang w:val="en-GB"/>
                    </w:rPr>
                  </w:rPrChange>
                </w:rPr>
                <w:delText>supervisor training</w:delText>
              </w:r>
            </w:del>
            <w:ins w:id="7912" w:author="Michele Seroussi" w:date="2013-12-31T11:31:00Z">
              <w:r w:rsidR="00246683" w:rsidRPr="00246683">
                <w:rPr>
                  <w:rFonts w:ascii="Arial" w:hAnsi="Arial" w:cs="Arial"/>
                  <w:sz w:val="16"/>
                  <w:szCs w:val="16"/>
                  <w:lang w:val="fr-FR"/>
                  <w:rPrChange w:id="7913" w:author="Michele Seroussi" w:date="2013-12-31T11:31:00Z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rPrChange>
                </w:rPr>
                <w:t>Formation suppl</w:t>
              </w:r>
              <w:r w:rsidR="00246683">
                <w:rPr>
                  <w:rFonts w:ascii="Arial" w:hAnsi="Arial" w:cs="Arial"/>
                  <w:sz w:val="16"/>
                  <w:szCs w:val="16"/>
                  <w:lang w:val="fr-FR"/>
                </w:rPr>
                <w:t>émentaire pour les</w:t>
              </w:r>
              <w:r w:rsidR="00246683" w:rsidRPr="00246683">
                <w:rPr>
                  <w:rFonts w:ascii="Arial" w:hAnsi="Arial" w:cs="Arial"/>
                  <w:sz w:val="16"/>
                  <w:szCs w:val="16"/>
                  <w:lang w:val="fr-FR"/>
                  <w:rPrChange w:id="7914" w:author="Michele Seroussi" w:date="2013-12-31T11:31:00Z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rPrChange>
                </w:rPr>
                <w:t xml:space="preserve"> </w:t>
              </w:r>
            </w:ins>
            <w:ins w:id="7915" w:author="Michele Seroussi" w:date="2013-12-31T11:32:00Z">
              <w:r w:rsidR="00246683" w:rsidRPr="00246683">
                <w:rPr>
                  <w:rFonts w:ascii="Arial" w:hAnsi="Arial" w:cs="Arial"/>
                  <w:sz w:val="16"/>
                  <w:szCs w:val="16"/>
                  <w:lang w:val="fr-FR"/>
                </w:rPr>
                <w:t>chefs</w:t>
              </w:r>
            </w:ins>
            <w:ins w:id="7916" w:author="Michele Seroussi" w:date="2013-12-31T11:31:00Z">
              <w:r w:rsidR="00246683" w:rsidRPr="00246683">
                <w:rPr>
                  <w:rFonts w:ascii="Arial" w:hAnsi="Arial" w:cs="Arial"/>
                  <w:sz w:val="16"/>
                  <w:szCs w:val="16"/>
                  <w:lang w:val="fr-FR"/>
                  <w:rPrChange w:id="7917" w:author="Michele Seroussi" w:date="2013-12-31T11:31:00Z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rPrChange>
                </w:rPr>
                <w:t xml:space="preserve"> d</w:t>
              </w:r>
              <w:r w:rsidR="00246683">
                <w:rPr>
                  <w:rFonts w:ascii="Arial" w:hAnsi="Arial" w:cs="Arial"/>
                  <w:sz w:val="16"/>
                  <w:szCs w:val="16"/>
                  <w:lang w:val="fr-FR"/>
                </w:rPr>
                <w:t>’équipes et les contrôleuse (mécanismes de supervision, lignes de communication</w:t>
              </w:r>
            </w:ins>
            <w:ins w:id="7918" w:author="Michele Seroussi" w:date="2013-12-31T11:32:00Z">
              <w:r w:rsidR="00246683">
                <w:rPr>
                  <w:rFonts w:ascii="Arial" w:hAnsi="Arial" w:cs="Arial"/>
                  <w:sz w:val="16"/>
                  <w:szCs w:val="16"/>
                  <w:lang w:val="fr-FR"/>
                </w:rPr>
                <w:t>, sécurité des véhicules, bons d’essence, etc</w:t>
              </w:r>
              <w:proofErr w:type="gramStart"/>
              <w:r w:rsidR="00246683">
                <w:rPr>
                  <w:rFonts w:ascii="Arial" w:hAnsi="Arial" w:cs="Arial"/>
                  <w:sz w:val="16"/>
                  <w:szCs w:val="16"/>
                  <w:lang w:val="fr-FR"/>
                </w:rPr>
                <w:t>..)</w:t>
              </w:r>
              <w:proofErr w:type="gramEnd"/>
              <w:r w:rsidR="00246683">
                <w:rPr>
                  <w:rFonts w:ascii="Arial" w:hAnsi="Arial" w:cs="Arial"/>
                  <w:sz w:val="16"/>
                  <w:szCs w:val="16"/>
                  <w:lang w:val="fr-FR"/>
                </w:rPr>
                <w:t xml:space="preserve"> </w:t>
              </w:r>
            </w:ins>
          </w:p>
        </w:tc>
        <w:tc>
          <w:tcPr>
            <w:tcW w:w="1980" w:type="dxa"/>
            <w:tcBorders>
              <w:top w:val="single" w:sz="2" w:space="0" w:color="D9D9D9" w:themeColor="background1" w:themeShade="D9"/>
              <w:left w:val="single" w:sz="2" w:space="0" w:color="D9D9D9" w:themeColor="background1" w:themeShade="D9"/>
              <w:bottom w:val="single" w:sz="2" w:space="0" w:color="D9D9D9" w:themeColor="background1" w:themeShade="D9"/>
              <w:right w:val="single" w:sz="2" w:space="0" w:color="D9D9D9" w:themeColor="background1" w:themeShade="D9"/>
            </w:tcBorders>
            <w:vAlign w:val="center"/>
          </w:tcPr>
          <w:p w:rsidR="00BF2521" w:rsidRPr="00246683" w:rsidRDefault="00BF2521" w:rsidP="0060381F">
            <w:pPr>
              <w:rPr>
                <w:rFonts w:ascii="Arial" w:hAnsi="Arial" w:cs="Arial"/>
                <w:sz w:val="16"/>
                <w:szCs w:val="16"/>
                <w:lang w:val="fr-FR"/>
                <w:rPrChange w:id="7919" w:author="Michele Seroussi" w:date="2013-12-31T11:31:00Z">
                  <w:rPr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</w:pPr>
          </w:p>
        </w:tc>
        <w:tc>
          <w:tcPr>
            <w:tcW w:w="1620" w:type="dxa"/>
            <w:tcBorders>
              <w:top w:val="single" w:sz="2" w:space="0" w:color="D9D9D9" w:themeColor="background1" w:themeShade="D9"/>
              <w:left w:val="single" w:sz="2" w:space="0" w:color="D9D9D9" w:themeColor="background1" w:themeShade="D9"/>
              <w:bottom w:val="single" w:sz="2" w:space="0" w:color="D9D9D9" w:themeColor="background1" w:themeShade="D9"/>
              <w:right w:val="single" w:sz="2" w:space="0" w:color="D9D9D9" w:themeColor="background1" w:themeShade="D9"/>
            </w:tcBorders>
            <w:vAlign w:val="center"/>
          </w:tcPr>
          <w:p w:rsidR="00BF2521" w:rsidRPr="00246683" w:rsidRDefault="00BF2521" w:rsidP="0060381F">
            <w:pPr>
              <w:rPr>
                <w:rFonts w:ascii="Arial" w:hAnsi="Arial" w:cs="Arial"/>
                <w:sz w:val="16"/>
                <w:szCs w:val="16"/>
                <w:lang w:val="fr-FR"/>
                <w:rPrChange w:id="7920" w:author="Michele Seroussi" w:date="2013-12-31T11:31:00Z">
                  <w:rPr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</w:pPr>
          </w:p>
        </w:tc>
      </w:tr>
      <w:tr w:rsidR="00BF2521" w:rsidRPr="007829F4" w:rsidTr="00750021">
        <w:trPr>
          <w:gridAfter w:val="1"/>
          <w:wAfter w:w="1620" w:type="dxa"/>
          <w:trHeight w:val="432"/>
        </w:trPr>
        <w:tc>
          <w:tcPr>
            <w:tcW w:w="1566" w:type="dxa"/>
            <w:tcBorders>
              <w:top w:val="single" w:sz="2" w:space="0" w:color="D9D9D9" w:themeColor="background1" w:themeShade="D9"/>
              <w:left w:val="single" w:sz="2" w:space="0" w:color="D9D9D9" w:themeColor="background1" w:themeShade="D9"/>
              <w:bottom w:val="single" w:sz="2" w:space="0" w:color="D9D9D9" w:themeColor="background1" w:themeShade="D9"/>
              <w:right w:val="single" w:sz="2" w:space="0" w:color="D9D9D9" w:themeColor="background1" w:themeShade="D9"/>
            </w:tcBorders>
            <w:vAlign w:val="center"/>
          </w:tcPr>
          <w:p w:rsidR="00BF2521" w:rsidRPr="00246683" w:rsidRDefault="00BF2521" w:rsidP="0060381F">
            <w:pPr>
              <w:rPr>
                <w:rFonts w:ascii="Arial" w:hAnsi="Arial" w:cs="Arial"/>
                <w:sz w:val="16"/>
                <w:szCs w:val="16"/>
                <w:lang w:val="fr-FR"/>
                <w:rPrChange w:id="7921" w:author="Michele Seroussi" w:date="2013-12-31T11:31:00Z">
                  <w:rPr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</w:pPr>
          </w:p>
        </w:tc>
        <w:tc>
          <w:tcPr>
            <w:tcW w:w="5220" w:type="dxa"/>
            <w:tcBorders>
              <w:top w:val="single" w:sz="2" w:space="0" w:color="D9D9D9" w:themeColor="background1" w:themeShade="D9"/>
              <w:left w:val="single" w:sz="2" w:space="0" w:color="D9D9D9" w:themeColor="background1" w:themeShade="D9"/>
              <w:bottom w:val="single" w:sz="2" w:space="0" w:color="D9D9D9" w:themeColor="background1" w:themeShade="D9"/>
              <w:right w:val="single" w:sz="2" w:space="0" w:color="D9D9D9" w:themeColor="background1" w:themeShade="D9"/>
            </w:tcBorders>
            <w:vAlign w:val="center"/>
          </w:tcPr>
          <w:p w:rsidR="00BF2521" w:rsidRPr="00246683" w:rsidRDefault="00BF2521" w:rsidP="0060381F">
            <w:pPr>
              <w:rPr>
                <w:rFonts w:ascii="Arial" w:hAnsi="Arial" w:cs="Arial"/>
                <w:sz w:val="16"/>
                <w:szCs w:val="16"/>
                <w:lang w:val="fr-FR"/>
                <w:rPrChange w:id="7922" w:author="Michele Seroussi" w:date="2013-12-31T11:31:00Z">
                  <w:rPr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</w:pPr>
          </w:p>
        </w:tc>
        <w:tc>
          <w:tcPr>
            <w:tcW w:w="1980" w:type="dxa"/>
            <w:tcBorders>
              <w:top w:val="single" w:sz="2" w:space="0" w:color="D9D9D9" w:themeColor="background1" w:themeShade="D9"/>
              <w:left w:val="single" w:sz="2" w:space="0" w:color="D9D9D9" w:themeColor="background1" w:themeShade="D9"/>
              <w:bottom w:val="single" w:sz="2" w:space="0" w:color="D9D9D9" w:themeColor="background1" w:themeShade="D9"/>
              <w:right w:val="single" w:sz="2" w:space="0" w:color="D9D9D9" w:themeColor="background1" w:themeShade="D9"/>
            </w:tcBorders>
            <w:vAlign w:val="center"/>
          </w:tcPr>
          <w:p w:rsidR="00BF2521" w:rsidRPr="00246683" w:rsidRDefault="00BF2521" w:rsidP="0060381F">
            <w:pPr>
              <w:rPr>
                <w:rFonts w:ascii="Arial" w:hAnsi="Arial" w:cs="Arial"/>
                <w:sz w:val="16"/>
                <w:szCs w:val="16"/>
                <w:lang w:val="fr-FR"/>
                <w:rPrChange w:id="7923" w:author="Michele Seroussi" w:date="2013-12-31T11:31:00Z">
                  <w:rPr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</w:pPr>
          </w:p>
        </w:tc>
        <w:tc>
          <w:tcPr>
            <w:tcW w:w="1620" w:type="dxa"/>
            <w:tcBorders>
              <w:top w:val="single" w:sz="2" w:space="0" w:color="D9D9D9" w:themeColor="background1" w:themeShade="D9"/>
              <w:left w:val="single" w:sz="2" w:space="0" w:color="D9D9D9" w:themeColor="background1" w:themeShade="D9"/>
              <w:bottom w:val="single" w:sz="2" w:space="0" w:color="D9D9D9" w:themeColor="background1" w:themeShade="D9"/>
              <w:right w:val="single" w:sz="2" w:space="0" w:color="D9D9D9" w:themeColor="background1" w:themeShade="D9"/>
            </w:tcBorders>
            <w:vAlign w:val="center"/>
          </w:tcPr>
          <w:p w:rsidR="00BF2521" w:rsidRPr="00246683" w:rsidRDefault="00BF2521" w:rsidP="0060381F">
            <w:pPr>
              <w:rPr>
                <w:rFonts w:ascii="Arial" w:hAnsi="Arial" w:cs="Arial"/>
                <w:sz w:val="16"/>
                <w:szCs w:val="16"/>
                <w:lang w:val="fr-FR"/>
                <w:rPrChange w:id="7924" w:author="Michele Seroussi" w:date="2013-12-31T11:31:00Z">
                  <w:rPr>
                    <w:rFonts w:ascii="Consolas" w:hAnsi="Consolas"/>
                    <w:sz w:val="16"/>
                    <w:szCs w:val="16"/>
                    <w:lang w:val="en-GB"/>
                  </w:rPr>
                </w:rPrChange>
              </w:rPr>
            </w:pPr>
          </w:p>
        </w:tc>
      </w:tr>
    </w:tbl>
    <w:p w:rsidR="008100A2" w:rsidRPr="00246683" w:rsidDel="00246683" w:rsidRDefault="008100A2" w:rsidP="008100A2">
      <w:pPr>
        <w:rPr>
          <w:del w:id="7925" w:author="Michele Seroussi" w:date="2013-12-31T11:32:00Z"/>
          <w:rFonts w:ascii="Arial" w:hAnsi="Arial" w:cs="Arial"/>
          <w:sz w:val="18"/>
          <w:szCs w:val="18"/>
          <w:lang w:val="fr-FR"/>
          <w:rPrChange w:id="7926" w:author="Michele Seroussi" w:date="2013-12-31T11:31:00Z">
            <w:rPr>
              <w:del w:id="7927" w:author="Michele Seroussi" w:date="2013-12-31T11:32:00Z"/>
              <w:rFonts w:ascii="Consolas" w:hAnsi="Consolas"/>
              <w:sz w:val="18"/>
              <w:szCs w:val="18"/>
              <w:lang w:val="en-GB"/>
            </w:rPr>
          </w:rPrChange>
        </w:rPr>
      </w:pPr>
    </w:p>
    <w:p w:rsidR="00A9166E" w:rsidRPr="00246683" w:rsidRDefault="00A9166E">
      <w:pPr>
        <w:rPr>
          <w:rFonts w:ascii="Arial" w:hAnsi="Arial" w:cs="Arial"/>
          <w:lang w:val="fr-FR"/>
          <w:rPrChange w:id="7928" w:author="Michele Seroussi" w:date="2013-12-31T11:31:00Z">
            <w:rPr>
              <w:lang w:val="en-GB"/>
            </w:rPr>
          </w:rPrChange>
        </w:rPr>
      </w:pPr>
    </w:p>
    <w:sectPr w:rsidR="00A9166E" w:rsidRPr="00246683" w:rsidSect="008100A2">
      <w:footerReference w:type="default" r:id="rId12"/>
      <w:pgSz w:w="12240" w:h="15840"/>
      <w:pgMar w:top="720" w:right="720" w:bottom="720" w:left="720" w:header="720" w:footer="720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20"/>
      <w:docGrid w:linePitch="36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comment w:id="202" w:author="Michele Seroussi" w:date="2013-11-25T16:31:00Z" w:initials="MS">
    <w:p w:rsidR="00CE04EC" w:rsidRDefault="00CE04EC">
      <w:pPr>
        <w:pStyle w:val="Commentaire"/>
      </w:pPr>
      <w:r>
        <w:rPr>
          <w:rStyle w:val="Marquedecommentaire"/>
        </w:rPr>
        <w:annotationRef/>
      </w:r>
      <w:r>
        <w:t xml:space="preserve">What do you mean by off. Also 14 days is really on the short side especially when we have malaria and FGM/E as well. WE should add a note to say that 14 days is the minimum requirement and that 21 day training (including </w:t>
      </w:r>
      <w:proofErr w:type="spellStart"/>
      <w:r>
        <w:t>anthro</w:t>
      </w:r>
      <w:proofErr w:type="spellEnd"/>
      <w:r>
        <w:t xml:space="preserve">) is </w:t>
      </w:r>
      <w:proofErr w:type="gramStart"/>
      <w:r>
        <w:t>better ?</w:t>
      </w:r>
      <w:proofErr w:type="gramEnd"/>
      <w:r>
        <w:t xml:space="preserve">  </w:t>
      </w:r>
    </w:p>
  </w:comment>
  <w:comment w:id="726" w:author="Michele Seroussi" w:date="2013-11-25T16:01:00Z" w:initials="MS">
    <w:p w:rsidR="00CE04EC" w:rsidRDefault="00CE04EC">
      <w:pPr>
        <w:pStyle w:val="Commentaire"/>
      </w:pPr>
      <w:r>
        <w:rPr>
          <w:rStyle w:val="Marquedecommentaire"/>
        </w:rPr>
        <w:annotationRef/>
      </w:r>
      <w:proofErr w:type="gramStart"/>
      <w:r>
        <w:rPr>
          <w:rFonts w:asciiTheme="minorHAnsi" w:hAnsiTheme="minorHAnsi"/>
          <w:sz w:val="22"/>
          <w:szCs w:val="22"/>
          <w:lang w:val="en-GB"/>
        </w:rPr>
        <w:t>of</w:t>
      </w:r>
      <w:proofErr w:type="gramEnd"/>
      <w:r>
        <w:rPr>
          <w:rFonts w:asciiTheme="minorHAnsi" w:hAnsiTheme="minorHAnsi"/>
          <w:sz w:val="22"/>
          <w:szCs w:val="22"/>
          <w:lang w:val="en-GB"/>
        </w:rPr>
        <w:t xml:space="preserve"> at least 2 days</w:t>
      </w:r>
    </w:p>
  </w:comment>
  <w:comment w:id="739" w:author="Michele Seroussi" w:date="2013-11-25T16:01:00Z" w:initials="MS">
    <w:p w:rsidR="00CE04EC" w:rsidRDefault="00CE04EC">
      <w:pPr>
        <w:pStyle w:val="Commentaire"/>
      </w:pPr>
      <w:r>
        <w:rPr>
          <w:rStyle w:val="Marquedecommentaire"/>
        </w:rPr>
        <w:annotationRef/>
      </w:r>
      <w:r>
        <w:t>(</w:t>
      </w:r>
      <w:proofErr w:type="gramStart"/>
      <w:r>
        <w:t>if</w:t>
      </w:r>
      <w:proofErr w:type="gramEnd"/>
      <w:r>
        <w:t xml:space="preserve"> necessary)</w:t>
      </w:r>
    </w:p>
  </w:comment>
  <w:comment w:id="2069" w:author="Michele Seroussi" w:date="2013-11-25T16:06:00Z" w:initials="MS">
    <w:p w:rsidR="00CE04EC" w:rsidRDefault="00CE04EC">
      <w:pPr>
        <w:pStyle w:val="Commentaire"/>
      </w:pPr>
      <w:r>
        <w:rPr>
          <w:rStyle w:val="Marquedecommentaire"/>
        </w:rPr>
        <w:annotationRef/>
      </w:r>
      <w:r>
        <w:t xml:space="preserve">What is </w:t>
      </w:r>
      <w:proofErr w:type="gramStart"/>
      <w:r>
        <w:t>that ?</w:t>
      </w:r>
      <w:proofErr w:type="gramEnd"/>
    </w:p>
  </w:comment>
  <w:comment w:id="6412" w:author="Sarah Ahmad" w:date="2013-11-19T14:45:00Z" w:initials="SA">
    <w:p w:rsidR="00CE04EC" w:rsidRDefault="00CE04EC" w:rsidP="004100E4">
      <w:pPr>
        <w:pStyle w:val="Commentaire"/>
      </w:pPr>
      <w:r>
        <w:rPr>
          <w:rStyle w:val="Marquedecommentaire"/>
        </w:rPr>
        <w:annotationRef/>
      </w:r>
      <w:r>
        <w:rPr>
          <w:rFonts w:ascii="Consolas" w:hAnsi="Consolas"/>
          <w:sz w:val="16"/>
          <w:szCs w:val="16"/>
          <w:lang w:val="en-GB"/>
        </w:rPr>
        <w:t xml:space="preserve">A </w:t>
      </w:r>
      <w:r w:rsidRPr="00BF2521">
        <w:rPr>
          <w:rFonts w:ascii="Consolas" w:hAnsi="Consolas"/>
          <w:sz w:val="16"/>
          <w:szCs w:val="16"/>
          <w:lang w:val="en-GB"/>
        </w:rPr>
        <w:t>chart would be helpful</w:t>
      </w:r>
      <w:r>
        <w:rPr>
          <w:rFonts w:ascii="Consolas" w:hAnsi="Consolas"/>
          <w:sz w:val="16"/>
          <w:szCs w:val="16"/>
          <w:lang w:val="en-GB"/>
        </w:rPr>
        <w:t>.</w:t>
      </w:r>
    </w:p>
  </w:comment>
</w:comment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7115A" w:rsidRDefault="0057115A" w:rsidP="00A5293F">
      <w:r>
        <w:separator/>
      </w:r>
    </w:p>
  </w:endnote>
  <w:endnote w:type="continuationSeparator" w:id="0">
    <w:p w:rsidR="0057115A" w:rsidRDefault="0057115A" w:rsidP="00A529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Arial+Black0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E04EC" w:rsidRDefault="00CE04EC">
    <w:pPr>
      <w:pStyle w:val="Pieddepage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7829F4">
      <w:rPr>
        <w:noProof/>
      </w:rPr>
      <w:t>1</w:t>
    </w:r>
    <w:r>
      <w:rPr>
        <w:noProof/>
      </w:rPr>
      <w:fldChar w:fldCharType="end"/>
    </w:r>
  </w:p>
  <w:p w:rsidR="00CE04EC" w:rsidRDefault="00CE04EC">
    <w:pPr>
      <w:pStyle w:val="Pieddepag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7115A" w:rsidRDefault="0057115A" w:rsidP="00A5293F">
      <w:r>
        <w:separator/>
      </w:r>
    </w:p>
  </w:footnote>
  <w:footnote w:type="continuationSeparator" w:id="0">
    <w:p w:rsidR="0057115A" w:rsidRDefault="0057115A" w:rsidP="00A5293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214817"/>
    <w:multiLevelType w:val="hybridMultilevel"/>
    <w:tmpl w:val="B96286F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335246A"/>
    <w:multiLevelType w:val="hybridMultilevel"/>
    <w:tmpl w:val="7C8446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8997A94"/>
    <w:multiLevelType w:val="hybridMultilevel"/>
    <w:tmpl w:val="9656D118"/>
    <w:lvl w:ilvl="0" w:tplc="0AD63480">
      <w:start w:val="1"/>
      <w:numFmt w:val="decimal"/>
      <w:lvlText w:val="(%1)"/>
      <w:lvlJc w:val="left"/>
      <w:pPr>
        <w:ind w:left="35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74" w:hanging="360"/>
      </w:pPr>
    </w:lvl>
    <w:lvl w:ilvl="2" w:tplc="0409001B" w:tentative="1">
      <w:start w:val="1"/>
      <w:numFmt w:val="lowerRoman"/>
      <w:lvlText w:val="%3."/>
      <w:lvlJc w:val="right"/>
      <w:pPr>
        <w:ind w:left="1794" w:hanging="180"/>
      </w:pPr>
    </w:lvl>
    <w:lvl w:ilvl="3" w:tplc="0409000F" w:tentative="1">
      <w:start w:val="1"/>
      <w:numFmt w:val="decimal"/>
      <w:lvlText w:val="%4."/>
      <w:lvlJc w:val="left"/>
      <w:pPr>
        <w:ind w:left="2514" w:hanging="360"/>
      </w:pPr>
    </w:lvl>
    <w:lvl w:ilvl="4" w:tplc="04090019" w:tentative="1">
      <w:start w:val="1"/>
      <w:numFmt w:val="lowerLetter"/>
      <w:lvlText w:val="%5."/>
      <w:lvlJc w:val="left"/>
      <w:pPr>
        <w:ind w:left="3234" w:hanging="360"/>
      </w:pPr>
    </w:lvl>
    <w:lvl w:ilvl="5" w:tplc="0409001B" w:tentative="1">
      <w:start w:val="1"/>
      <w:numFmt w:val="lowerRoman"/>
      <w:lvlText w:val="%6."/>
      <w:lvlJc w:val="right"/>
      <w:pPr>
        <w:ind w:left="3954" w:hanging="180"/>
      </w:pPr>
    </w:lvl>
    <w:lvl w:ilvl="6" w:tplc="0409000F" w:tentative="1">
      <w:start w:val="1"/>
      <w:numFmt w:val="decimal"/>
      <w:lvlText w:val="%7."/>
      <w:lvlJc w:val="left"/>
      <w:pPr>
        <w:ind w:left="4674" w:hanging="360"/>
      </w:pPr>
    </w:lvl>
    <w:lvl w:ilvl="7" w:tplc="04090019" w:tentative="1">
      <w:start w:val="1"/>
      <w:numFmt w:val="lowerLetter"/>
      <w:lvlText w:val="%8."/>
      <w:lvlJc w:val="left"/>
      <w:pPr>
        <w:ind w:left="5394" w:hanging="360"/>
      </w:pPr>
    </w:lvl>
    <w:lvl w:ilvl="8" w:tplc="0409001B" w:tentative="1">
      <w:start w:val="1"/>
      <w:numFmt w:val="lowerRoman"/>
      <w:lvlText w:val="%9."/>
      <w:lvlJc w:val="right"/>
      <w:pPr>
        <w:ind w:left="6114" w:hanging="180"/>
      </w:pPr>
    </w:lvl>
  </w:abstractNum>
  <w:abstractNum w:abstractNumId="3">
    <w:nsid w:val="0ABF6F7C"/>
    <w:multiLevelType w:val="hybridMultilevel"/>
    <w:tmpl w:val="1B80454A"/>
    <w:lvl w:ilvl="0" w:tplc="04090001">
      <w:start w:val="1"/>
      <w:numFmt w:val="bullet"/>
      <w:lvlText w:val=""/>
      <w:lvlJc w:val="left"/>
      <w:pPr>
        <w:ind w:left="43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4">
    <w:nsid w:val="0B3F1F77"/>
    <w:multiLevelType w:val="hybridMultilevel"/>
    <w:tmpl w:val="F1E4700E"/>
    <w:lvl w:ilvl="0" w:tplc="04090001">
      <w:start w:val="1"/>
      <w:numFmt w:val="bullet"/>
      <w:lvlText w:val=""/>
      <w:lvlJc w:val="left"/>
      <w:pPr>
        <w:ind w:left="106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2" w:hanging="360"/>
      </w:pPr>
      <w:rPr>
        <w:rFonts w:ascii="Wingdings" w:hAnsi="Wingdings" w:hint="default"/>
      </w:rPr>
    </w:lvl>
  </w:abstractNum>
  <w:abstractNum w:abstractNumId="5">
    <w:nsid w:val="0BEC1CBA"/>
    <w:multiLevelType w:val="hybridMultilevel"/>
    <w:tmpl w:val="A8BA79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BFA3930"/>
    <w:multiLevelType w:val="hybridMultilevel"/>
    <w:tmpl w:val="5EAC69B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D6B6F85"/>
    <w:multiLevelType w:val="hybridMultilevel"/>
    <w:tmpl w:val="033462B4"/>
    <w:lvl w:ilvl="0" w:tplc="04090005">
      <w:start w:val="1"/>
      <w:numFmt w:val="bullet"/>
      <w:lvlText w:val=""/>
      <w:lvlJc w:val="left"/>
      <w:pPr>
        <w:ind w:left="1062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7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2" w:hanging="360"/>
      </w:pPr>
      <w:rPr>
        <w:rFonts w:ascii="Wingdings" w:hAnsi="Wingdings" w:hint="default"/>
      </w:rPr>
    </w:lvl>
  </w:abstractNum>
  <w:abstractNum w:abstractNumId="8">
    <w:nsid w:val="10094C57"/>
    <w:multiLevelType w:val="hybridMultilevel"/>
    <w:tmpl w:val="D774FCA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62F3395"/>
    <w:multiLevelType w:val="hybridMultilevel"/>
    <w:tmpl w:val="3F8AE252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199A5E0C"/>
    <w:multiLevelType w:val="hybridMultilevel"/>
    <w:tmpl w:val="636ECFB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AF304A5"/>
    <w:multiLevelType w:val="hybridMultilevel"/>
    <w:tmpl w:val="B47EDF1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C9C4B78"/>
    <w:multiLevelType w:val="hybridMultilevel"/>
    <w:tmpl w:val="DE3641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E6C425B"/>
    <w:multiLevelType w:val="singleLevel"/>
    <w:tmpl w:val="BA3C420E"/>
    <w:lvl w:ilvl="0">
      <w:start w:val="18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4">
    <w:nsid w:val="1E6E062D"/>
    <w:multiLevelType w:val="hybridMultilevel"/>
    <w:tmpl w:val="2D740D1A"/>
    <w:lvl w:ilvl="0" w:tplc="0409000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700" w:hanging="360"/>
      </w:pPr>
      <w:rPr>
        <w:rFonts w:ascii="Wingdings" w:hAnsi="Wingdings" w:hint="default"/>
      </w:rPr>
    </w:lvl>
  </w:abstractNum>
  <w:abstractNum w:abstractNumId="15">
    <w:nsid w:val="23F06136"/>
    <w:multiLevelType w:val="hybridMultilevel"/>
    <w:tmpl w:val="59A81C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4C8588D"/>
    <w:multiLevelType w:val="hybridMultilevel"/>
    <w:tmpl w:val="BF20D940"/>
    <w:lvl w:ilvl="0" w:tplc="28B2B2FA"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53B7406"/>
    <w:multiLevelType w:val="hybridMultilevel"/>
    <w:tmpl w:val="D53018EE"/>
    <w:lvl w:ilvl="0" w:tplc="04090001">
      <w:start w:val="1"/>
      <w:numFmt w:val="bullet"/>
      <w:lvlText w:val=""/>
      <w:lvlJc w:val="left"/>
      <w:pPr>
        <w:ind w:left="70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2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2" w:hanging="360"/>
      </w:pPr>
      <w:rPr>
        <w:rFonts w:ascii="Wingdings" w:hAnsi="Wingdings" w:hint="default"/>
      </w:rPr>
    </w:lvl>
  </w:abstractNum>
  <w:abstractNum w:abstractNumId="18">
    <w:nsid w:val="270B0CA8"/>
    <w:multiLevelType w:val="hybridMultilevel"/>
    <w:tmpl w:val="5E06A60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28487EE1"/>
    <w:multiLevelType w:val="hybridMultilevel"/>
    <w:tmpl w:val="9B441C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287007A1"/>
    <w:multiLevelType w:val="hybridMultilevel"/>
    <w:tmpl w:val="B83C6E82"/>
    <w:lvl w:ilvl="0" w:tplc="04090001">
      <w:start w:val="1"/>
      <w:numFmt w:val="bullet"/>
      <w:lvlText w:val=""/>
      <w:lvlJc w:val="left"/>
      <w:pPr>
        <w:ind w:left="106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2" w:hanging="360"/>
      </w:pPr>
      <w:rPr>
        <w:rFonts w:ascii="Wingdings" w:hAnsi="Wingdings" w:hint="default"/>
      </w:rPr>
    </w:lvl>
  </w:abstractNum>
  <w:abstractNum w:abstractNumId="21">
    <w:nsid w:val="2EC0360D"/>
    <w:multiLevelType w:val="hybridMultilevel"/>
    <w:tmpl w:val="834214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1276708"/>
    <w:multiLevelType w:val="hybridMultilevel"/>
    <w:tmpl w:val="5E7C4820"/>
    <w:lvl w:ilvl="0" w:tplc="72DCF4F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16D6FEE"/>
    <w:multiLevelType w:val="hybridMultilevel"/>
    <w:tmpl w:val="D4288D20"/>
    <w:lvl w:ilvl="0" w:tplc="04090001">
      <w:start w:val="1"/>
      <w:numFmt w:val="bullet"/>
      <w:lvlText w:val=""/>
      <w:lvlJc w:val="left"/>
      <w:pPr>
        <w:ind w:left="74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6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8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0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2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4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6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8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09" w:hanging="360"/>
      </w:pPr>
      <w:rPr>
        <w:rFonts w:ascii="Wingdings" w:hAnsi="Wingdings" w:hint="default"/>
      </w:rPr>
    </w:lvl>
  </w:abstractNum>
  <w:abstractNum w:abstractNumId="24">
    <w:nsid w:val="36366B23"/>
    <w:multiLevelType w:val="hybridMultilevel"/>
    <w:tmpl w:val="25A8EEB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365A637B"/>
    <w:multiLevelType w:val="hybridMultilevel"/>
    <w:tmpl w:val="7F821D2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377377EA"/>
    <w:multiLevelType w:val="hybridMultilevel"/>
    <w:tmpl w:val="41CC7CB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378B0D98"/>
    <w:multiLevelType w:val="hybridMultilevel"/>
    <w:tmpl w:val="53821FE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28">
    <w:nsid w:val="3915190C"/>
    <w:multiLevelType w:val="hybridMultilevel"/>
    <w:tmpl w:val="2640BC48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4A612119"/>
    <w:multiLevelType w:val="hybridMultilevel"/>
    <w:tmpl w:val="EB7C88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4C3715CE"/>
    <w:multiLevelType w:val="hybridMultilevel"/>
    <w:tmpl w:val="649054D8"/>
    <w:lvl w:ilvl="0" w:tplc="04090005">
      <w:start w:val="1"/>
      <w:numFmt w:val="bullet"/>
      <w:lvlText w:val=""/>
      <w:lvlJc w:val="left"/>
      <w:pPr>
        <w:ind w:left="1062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7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2" w:hanging="360"/>
      </w:pPr>
      <w:rPr>
        <w:rFonts w:ascii="Wingdings" w:hAnsi="Wingdings" w:hint="default"/>
      </w:rPr>
    </w:lvl>
  </w:abstractNum>
  <w:abstractNum w:abstractNumId="31">
    <w:nsid w:val="4D2B27B9"/>
    <w:multiLevelType w:val="hybridMultilevel"/>
    <w:tmpl w:val="5B7E585C"/>
    <w:lvl w:ilvl="0" w:tplc="04090001">
      <w:start w:val="1"/>
      <w:numFmt w:val="bullet"/>
      <w:lvlText w:val=""/>
      <w:lvlJc w:val="left"/>
      <w:pPr>
        <w:ind w:left="133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7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9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1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3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5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7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92" w:hanging="360"/>
      </w:pPr>
      <w:rPr>
        <w:rFonts w:ascii="Wingdings" w:hAnsi="Wingdings" w:hint="default"/>
      </w:rPr>
    </w:lvl>
  </w:abstractNum>
  <w:abstractNum w:abstractNumId="32">
    <w:nsid w:val="4E8A5B53"/>
    <w:multiLevelType w:val="hybridMultilevel"/>
    <w:tmpl w:val="892AB2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4EC51503"/>
    <w:multiLevelType w:val="hybridMultilevel"/>
    <w:tmpl w:val="AE56C980"/>
    <w:lvl w:ilvl="0" w:tplc="04090005">
      <w:start w:val="1"/>
      <w:numFmt w:val="bullet"/>
      <w:lvlText w:val=""/>
      <w:lvlJc w:val="left"/>
      <w:pPr>
        <w:ind w:left="1332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0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7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9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1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3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5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7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92" w:hanging="360"/>
      </w:pPr>
      <w:rPr>
        <w:rFonts w:ascii="Wingdings" w:hAnsi="Wingdings" w:hint="default"/>
      </w:rPr>
    </w:lvl>
  </w:abstractNum>
  <w:abstractNum w:abstractNumId="34">
    <w:nsid w:val="501C7904"/>
    <w:multiLevelType w:val="hybridMultilevel"/>
    <w:tmpl w:val="CC68387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0B27A6E"/>
    <w:multiLevelType w:val="hybridMultilevel"/>
    <w:tmpl w:val="56E27E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51171369"/>
    <w:multiLevelType w:val="hybridMultilevel"/>
    <w:tmpl w:val="A712DB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57FD56C3"/>
    <w:multiLevelType w:val="hybridMultilevel"/>
    <w:tmpl w:val="E2B84E12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58075704"/>
    <w:multiLevelType w:val="hybridMultilevel"/>
    <w:tmpl w:val="EB76B4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5CB01B0C"/>
    <w:multiLevelType w:val="hybridMultilevel"/>
    <w:tmpl w:val="41CC7CB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5FD655F4"/>
    <w:multiLevelType w:val="hybridMultilevel"/>
    <w:tmpl w:val="55866D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61247D94"/>
    <w:multiLevelType w:val="hybridMultilevel"/>
    <w:tmpl w:val="F7449292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627864A9"/>
    <w:multiLevelType w:val="hybridMultilevel"/>
    <w:tmpl w:val="FDE876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6A226786"/>
    <w:multiLevelType w:val="hybridMultilevel"/>
    <w:tmpl w:val="846CC9C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6C1649F1"/>
    <w:multiLevelType w:val="hybridMultilevel"/>
    <w:tmpl w:val="D11A5C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6D465552"/>
    <w:multiLevelType w:val="hybridMultilevel"/>
    <w:tmpl w:val="BFCEC9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12E406D"/>
    <w:multiLevelType w:val="hybridMultilevel"/>
    <w:tmpl w:val="876485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>
    <w:nsid w:val="71F6459E"/>
    <w:multiLevelType w:val="hybridMultilevel"/>
    <w:tmpl w:val="F5BE10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>
    <w:nsid w:val="739F6AE7"/>
    <w:multiLevelType w:val="hybridMultilevel"/>
    <w:tmpl w:val="C234B6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>
    <w:nsid w:val="795B79E4"/>
    <w:multiLevelType w:val="hybridMultilevel"/>
    <w:tmpl w:val="DB82AC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>
    <w:nsid w:val="7B275EB1"/>
    <w:multiLevelType w:val="hybridMultilevel"/>
    <w:tmpl w:val="E06E732C"/>
    <w:lvl w:ilvl="0" w:tplc="04090001">
      <w:start w:val="1"/>
      <w:numFmt w:val="bullet"/>
      <w:lvlText w:val=""/>
      <w:lvlJc w:val="left"/>
      <w:pPr>
        <w:ind w:left="88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0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2" w:hanging="360"/>
      </w:pPr>
      <w:rPr>
        <w:rFonts w:ascii="Wingdings" w:hAnsi="Wingdings" w:hint="default"/>
      </w:rPr>
    </w:lvl>
  </w:abstractNum>
  <w:abstractNum w:abstractNumId="51">
    <w:nsid w:val="7B647411"/>
    <w:multiLevelType w:val="hybridMultilevel"/>
    <w:tmpl w:val="E70A18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>
    <w:nsid w:val="7FC02A4F"/>
    <w:multiLevelType w:val="hybridMultilevel"/>
    <w:tmpl w:val="9A701F3C"/>
    <w:lvl w:ilvl="0" w:tplc="04090001">
      <w:start w:val="1"/>
      <w:numFmt w:val="bullet"/>
      <w:lvlText w:val=""/>
      <w:lvlJc w:val="left"/>
      <w:pPr>
        <w:ind w:left="106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2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27"/>
  </w:num>
  <w:num w:numId="3">
    <w:abstractNumId w:val="13"/>
  </w:num>
  <w:num w:numId="4">
    <w:abstractNumId w:val="42"/>
  </w:num>
  <w:num w:numId="5">
    <w:abstractNumId w:val="40"/>
  </w:num>
  <w:num w:numId="6">
    <w:abstractNumId w:val="34"/>
  </w:num>
  <w:num w:numId="7">
    <w:abstractNumId w:val="26"/>
  </w:num>
  <w:num w:numId="8">
    <w:abstractNumId w:val="15"/>
  </w:num>
  <w:num w:numId="9">
    <w:abstractNumId w:val="23"/>
  </w:num>
  <w:num w:numId="10">
    <w:abstractNumId w:val="9"/>
  </w:num>
  <w:num w:numId="11">
    <w:abstractNumId w:val="52"/>
  </w:num>
  <w:num w:numId="12">
    <w:abstractNumId w:val="14"/>
  </w:num>
  <w:num w:numId="13">
    <w:abstractNumId w:val="3"/>
  </w:num>
  <w:num w:numId="14">
    <w:abstractNumId w:val="25"/>
  </w:num>
  <w:num w:numId="15">
    <w:abstractNumId w:val="17"/>
  </w:num>
  <w:num w:numId="16">
    <w:abstractNumId w:val="1"/>
  </w:num>
  <w:num w:numId="17">
    <w:abstractNumId w:val="50"/>
  </w:num>
  <w:num w:numId="18">
    <w:abstractNumId w:val="35"/>
  </w:num>
  <w:num w:numId="19">
    <w:abstractNumId w:val="22"/>
  </w:num>
  <w:num w:numId="20">
    <w:abstractNumId w:val="45"/>
  </w:num>
  <w:num w:numId="21">
    <w:abstractNumId w:val="19"/>
  </w:num>
  <w:num w:numId="22">
    <w:abstractNumId w:val="21"/>
  </w:num>
  <w:num w:numId="23">
    <w:abstractNumId w:val="38"/>
  </w:num>
  <w:num w:numId="24">
    <w:abstractNumId w:val="20"/>
  </w:num>
  <w:num w:numId="25">
    <w:abstractNumId w:val="4"/>
  </w:num>
  <w:num w:numId="26">
    <w:abstractNumId w:val="12"/>
  </w:num>
  <w:num w:numId="27">
    <w:abstractNumId w:val="44"/>
  </w:num>
  <w:num w:numId="28">
    <w:abstractNumId w:val="49"/>
  </w:num>
  <w:num w:numId="29">
    <w:abstractNumId w:val="47"/>
  </w:num>
  <w:num w:numId="30">
    <w:abstractNumId w:val="31"/>
  </w:num>
  <w:num w:numId="31">
    <w:abstractNumId w:val="6"/>
  </w:num>
  <w:num w:numId="32">
    <w:abstractNumId w:val="30"/>
  </w:num>
  <w:num w:numId="33">
    <w:abstractNumId w:val="5"/>
  </w:num>
  <w:num w:numId="34">
    <w:abstractNumId w:val="46"/>
  </w:num>
  <w:num w:numId="35">
    <w:abstractNumId w:val="29"/>
  </w:num>
  <w:num w:numId="36">
    <w:abstractNumId w:val="48"/>
  </w:num>
  <w:num w:numId="37">
    <w:abstractNumId w:val="32"/>
  </w:num>
  <w:num w:numId="38">
    <w:abstractNumId w:val="51"/>
  </w:num>
  <w:num w:numId="39">
    <w:abstractNumId w:val="41"/>
  </w:num>
  <w:num w:numId="40">
    <w:abstractNumId w:val="18"/>
  </w:num>
  <w:num w:numId="41">
    <w:abstractNumId w:val="8"/>
  </w:num>
  <w:num w:numId="42">
    <w:abstractNumId w:val="33"/>
  </w:num>
  <w:num w:numId="43">
    <w:abstractNumId w:val="43"/>
  </w:num>
  <w:num w:numId="44">
    <w:abstractNumId w:val="10"/>
  </w:num>
  <w:num w:numId="45">
    <w:abstractNumId w:val="24"/>
  </w:num>
  <w:num w:numId="46">
    <w:abstractNumId w:val="37"/>
  </w:num>
  <w:num w:numId="47">
    <w:abstractNumId w:val="7"/>
  </w:num>
  <w:num w:numId="48">
    <w:abstractNumId w:val="11"/>
  </w:num>
  <w:num w:numId="49">
    <w:abstractNumId w:val="39"/>
  </w:num>
  <w:num w:numId="50">
    <w:abstractNumId w:val="28"/>
  </w:num>
  <w:num w:numId="51">
    <w:abstractNumId w:val="36"/>
  </w:num>
  <w:num w:numId="52">
    <w:abstractNumId w:val="16"/>
  </w:num>
  <w:num w:numId="53">
    <w:abstractNumId w:val="0"/>
  </w:num>
  <w:numIdMacAtCleanup w:val="53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ichele Seroussi">
    <w15:presenceInfo w15:providerId="AD" w15:userId="S-1-5-21-889838981-920820592-1903951286-13486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trackRevisions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00A2"/>
    <w:rsid w:val="000029F7"/>
    <w:rsid w:val="000138C5"/>
    <w:rsid w:val="00033173"/>
    <w:rsid w:val="0005033F"/>
    <w:rsid w:val="00050B96"/>
    <w:rsid w:val="00055029"/>
    <w:rsid w:val="00055DF5"/>
    <w:rsid w:val="00064C17"/>
    <w:rsid w:val="00065397"/>
    <w:rsid w:val="00070C3D"/>
    <w:rsid w:val="0007469A"/>
    <w:rsid w:val="000A0EA2"/>
    <w:rsid w:val="000C42DA"/>
    <w:rsid w:val="000F226C"/>
    <w:rsid w:val="000F492D"/>
    <w:rsid w:val="00105656"/>
    <w:rsid w:val="0010653D"/>
    <w:rsid w:val="00123440"/>
    <w:rsid w:val="00123BFC"/>
    <w:rsid w:val="00132396"/>
    <w:rsid w:val="00133B14"/>
    <w:rsid w:val="00147BD2"/>
    <w:rsid w:val="00162C49"/>
    <w:rsid w:val="00162F54"/>
    <w:rsid w:val="00163D77"/>
    <w:rsid w:val="00166EA4"/>
    <w:rsid w:val="00176B98"/>
    <w:rsid w:val="001837B6"/>
    <w:rsid w:val="001A4BDC"/>
    <w:rsid w:val="001A649A"/>
    <w:rsid w:val="001C41AF"/>
    <w:rsid w:val="001C430D"/>
    <w:rsid w:val="001E1718"/>
    <w:rsid w:val="002133BD"/>
    <w:rsid w:val="002309A1"/>
    <w:rsid w:val="002341B4"/>
    <w:rsid w:val="00240979"/>
    <w:rsid w:val="00246683"/>
    <w:rsid w:val="00261523"/>
    <w:rsid w:val="0026211C"/>
    <w:rsid w:val="002661F6"/>
    <w:rsid w:val="002707E2"/>
    <w:rsid w:val="00276C6B"/>
    <w:rsid w:val="0029090F"/>
    <w:rsid w:val="0029684D"/>
    <w:rsid w:val="002A3141"/>
    <w:rsid w:val="002A3985"/>
    <w:rsid w:val="002A3CB4"/>
    <w:rsid w:val="002B6299"/>
    <w:rsid w:val="002B6669"/>
    <w:rsid w:val="002E7407"/>
    <w:rsid w:val="002F0470"/>
    <w:rsid w:val="00332345"/>
    <w:rsid w:val="00356095"/>
    <w:rsid w:val="003776B7"/>
    <w:rsid w:val="00380CC5"/>
    <w:rsid w:val="0038569B"/>
    <w:rsid w:val="003A29EF"/>
    <w:rsid w:val="003B2B68"/>
    <w:rsid w:val="003B5FBF"/>
    <w:rsid w:val="003E1C7F"/>
    <w:rsid w:val="003F0EB5"/>
    <w:rsid w:val="00401A35"/>
    <w:rsid w:val="004042C1"/>
    <w:rsid w:val="004100E4"/>
    <w:rsid w:val="00415DE7"/>
    <w:rsid w:val="00430478"/>
    <w:rsid w:val="0044104A"/>
    <w:rsid w:val="00451A0C"/>
    <w:rsid w:val="004706B7"/>
    <w:rsid w:val="0047458A"/>
    <w:rsid w:val="00486E19"/>
    <w:rsid w:val="00491F49"/>
    <w:rsid w:val="00495BFA"/>
    <w:rsid w:val="0049748E"/>
    <w:rsid w:val="004E0B4E"/>
    <w:rsid w:val="00504A01"/>
    <w:rsid w:val="00514EC2"/>
    <w:rsid w:val="00516912"/>
    <w:rsid w:val="005254A9"/>
    <w:rsid w:val="00547C22"/>
    <w:rsid w:val="00557E47"/>
    <w:rsid w:val="005641D9"/>
    <w:rsid w:val="0057115A"/>
    <w:rsid w:val="00577A87"/>
    <w:rsid w:val="005A419C"/>
    <w:rsid w:val="005B5670"/>
    <w:rsid w:val="005F51DE"/>
    <w:rsid w:val="00602739"/>
    <w:rsid w:val="0060381F"/>
    <w:rsid w:val="0061054E"/>
    <w:rsid w:val="0064214F"/>
    <w:rsid w:val="00652478"/>
    <w:rsid w:val="0065337E"/>
    <w:rsid w:val="00660C78"/>
    <w:rsid w:val="00671398"/>
    <w:rsid w:val="00672091"/>
    <w:rsid w:val="0068713C"/>
    <w:rsid w:val="006B57F8"/>
    <w:rsid w:val="006B5958"/>
    <w:rsid w:val="006D0874"/>
    <w:rsid w:val="006D2CB7"/>
    <w:rsid w:val="006E4235"/>
    <w:rsid w:val="006E62AC"/>
    <w:rsid w:val="006F6CF3"/>
    <w:rsid w:val="00712D59"/>
    <w:rsid w:val="00713E81"/>
    <w:rsid w:val="007149A0"/>
    <w:rsid w:val="0071588C"/>
    <w:rsid w:val="00716A5F"/>
    <w:rsid w:val="00725C30"/>
    <w:rsid w:val="00726DD5"/>
    <w:rsid w:val="00750021"/>
    <w:rsid w:val="007500E9"/>
    <w:rsid w:val="007829F4"/>
    <w:rsid w:val="007C3E32"/>
    <w:rsid w:val="007D0666"/>
    <w:rsid w:val="007D4237"/>
    <w:rsid w:val="007E1478"/>
    <w:rsid w:val="008100A2"/>
    <w:rsid w:val="00825545"/>
    <w:rsid w:val="008272D6"/>
    <w:rsid w:val="008369F8"/>
    <w:rsid w:val="00837A09"/>
    <w:rsid w:val="008435AC"/>
    <w:rsid w:val="00850667"/>
    <w:rsid w:val="00852F4C"/>
    <w:rsid w:val="00861D8A"/>
    <w:rsid w:val="00873D22"/>
    <w:rsid w:val="0088242A"/>
    <w:rsid w:val="008A62DC"/>
    <w:rsid w:val="008C7714"/>
    <w:rsid w:val="008D137A"/>
    <w:rsid w:val="008D3F62"/>
    <w:rsid w:val="00910327"/>
    <w:rsid w:val="00916368"/>
    <w:rsid w:val="00916823"/>
    <w:rsid w:val="009227AF"/>
    <w:rsid w:val="00933141"/>
    <w:rsid w:val="00941E83"/>
    <w:rsid w:val="009629CC"/>
    <w:rsid w:val="009661A1"/>
    <w:rsid w:val="00971650"/>
    <w:rsid w:val="009A0255"/>
    <w:rsid w:val="009A4A95"/>
    <w:rsid w:val="009B3624"/>
    <w:rsid w:val="009F35A6"/>
    <w:rsid w:val="00A064E2"/>
    <w:rsid w:val="00A31831"/>
    <w:rsid w:val="00A36631"/>
    <w:rsid w:val="00A5293F"/>
    <w:rsid w:val="00A873D6"/>
    <w:rsid w:val="00A9166E"/>
    <w:rsid w:val="00AA245B"/>
    <w:rsid w:val="00AA304A"/>
    <w:rsid w:val="00AB579B"/>
    <w:rsid w:val="00AC01C5"/>
    <w:rsid w:val="00AC21DF"/>
    <w:rsid w:val="00AD2267"/>
    <w:rsid w:val="00AD5080"/>
    <w:rsid w:val="00AE0263"/>
    <w:rsid w:val="00AE49FC"/>
    <w:rsid w:val="00AF428F"/>
    <w:rsid w:val="00B12843"/>
    <w:rsid w:val="00B241F0"/>
    <w:rsid w:val="00B24915"/>
    <w:rsid w:val="00B4004B"/>
    <w:rsid w:val="00B510DD"/>
    <w:rsid w:val="00B82169"/>
    <w:rsid w:val="00BA1F83"/>
    <w:rsid w:val="00BA255D"/>
    <w:rsid w:val="00BA4B7E"/>
    <w:rsid w:val="00BD02F7"/>
    <w:rsid w:val="00BD1F82"/>
    <w:rsid w:val="00BD2D6C"/>
    <w:rsid w:val="00BE095B"/>
    <w:rsid w:val="00BE50D3"/>
    <w:rsid w:val="00BE7E8F"/>
    <w:rsid w:val="00BF2521"/>
    <w:rsid w:val="00C0448C"/>
    <w:rsid w:val="00C2401C"/>
    <w:rsid w:val="00C300A5"/>
    <w:rsid w:val="00C45B1D"/>
    <w:rsid w:val="00C46B77"/>
    <w:rsid w:val="00C5036F"/>
    <w:rsid w:val="00C5049A"/>
    <w:rsid w:val="00C72ADC"/>
    <w:rsid w:val="00C83DEA"/>
    <w:rsid w:val="00CA2EC2"/>
    <w:rsid w:val="00CA3069"/>
    <w:rsid w:val="00CA6BA5"/>
    <w:rsid w:val="00CB09F3"/>
    <w:rsid w:val="00CD6469"/>
    <w:rsid w:val="00CE04EC"/>
    <w:rsid w:val="00CE4B97"/>
    <w:rsid w:val="00CE5AE7"/>
    <w:rsid w:val="00D069A9"/>
    <w:rsid w:val="00D579A9"/>
    <w:rsid w:val="00D64895"/>
    <w:rsid w:val="00D668A3"/>
    <w:rsid w:val="00D70953"/>
    <w:rsid w:val="00D90EF8"/>
    <w:rsid w:val="00D921C2"/>
    <w:rsid w:val="00D92C92"/>
    <w:rsid w:val="00DA4BAB"/>
    <w:rsid w:val="00DB7CD8"/>
    <w:rsid w:val="00DB7E2F"/>
    <w:rsid w:val="00DD0C01"/>
    <w:rsid w:val="00DD2A83"/>
    <w:rsid w:val="00DE3C0D"/>
    <w:rsid w:val="00E01846"/>
    <w:rsid w:val="00E053A5"/>
    <w:rsid w:val="00E317C3"/>
    <w:rsid w:val="00E50854"/>
    <w:rsid w:val="00E56D8E"/>
    <w:rsid w:val="00E80099"/>
    <w:rsid w:val="00EA48FD"/>
    <w:rsid w:val="00EA54F5"/>
    <w:rsid w:val="00EB6098"/>
    <w:rsid w:val="00EC0793"/>
    <w:rsid w:val="00EC2AB3"/>
    <w:rsid w:val="00EC7F3F"/>
    <w:rsid w:val="00EE1BBD"/>
    <w:rsid w:val="00F130B2"/>
    <w:rsid w:val="00F131BA"/>
    <w:rsid w:val="00F34E27"/>
    <w:rsid w:val="00F527E6"/>
    <w:rsid w:val="00F964B1"/>
    <w:rsid w:val="00FB1F67"/>
    <w:rsid w:val="00FB2275"/>
    <w:rsid w:val="00FB47FC"/>
    <w:rsid w:val="00FC7C28"/>
    <w:rsid w:val="00FF44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100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Titre3">
    <w:name w:val="heading 3"/>
    <w:basedOn w:val="Normal"/>
    <w:next w:val="Normal"/>
    <w:link w:val="Titre3Car"/>
    <w:qFormat/>
    <w:rsid w:val="008100A2"/>
    <w:pPr>
      <w:keepNext/>
      <w:jc w:val="center"/>
      <w:outlineLvl w:val="2"/>
    </w:pPr>
    <w:rPr>
      <w:rFonts w:ascii="Tahoma" w:hAnsi="Tahoma"/>
      <w:i/>
      <w:szCs w:val="2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3Car">
    <w:name w:val="Titre 3 Car"/>
    <w:basedOn w:val="Policepardfaut"/>
    <w:link w:val="Titre3"/>
    <w:rsid w:val="008100A2"/>
    <w:rPr>
      <w:rFonts w:ascii="Tahoma" w:eastAsia="Times New Roman" w:hAnsi="Tahoma" w:cs="Times New Roman"/>
      <w:i/>
      <w:sz w:val="24"/>
      <w:szCs w:val="20"/>
      <w:lang w:bidi="ar-SA"/>
    </w:rPr>
  </w:style>
  <w:style w:type="paragraph" w:styleId="Pieddepage">
    <w:name w:val="footer"/>
    <w:basedOn w:val="Normal"/>
    <w:link w:val="PieddepageCar"/>
    <w:uiPriority w:val="99"/>
    <w:unhideWhenUsed/>
    <w:rsid w:val="008100A2"/>
    <w:pPr>
      <w:tabs>
        <w:tab w:val="center" w:pos="4680"/>
        <w:tab w:val="right" w:pos="9360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8100A2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Paragraphedeliste">
    <w:name w:val="List Paragraph"/>
    <w:basedOn w:val="Normal"/>
    <w:uiPriority w:val="34"/>
    <w:qFormat/>
    <w:rsid w:val="008100A2"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8100A2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8100A2"/>
    <w:rPr>
      <w:rFonts w:ascii="Tahoma" w:eastAsia="Times New Roman" w:hAnsi="Tahoma" w:cs="Tahoma"/>
      <w:sz w:val="16"/>
      <w:szCs w:val="16"/>
      <w:lang w:bidi="ar-SA"/>
    </w:rPr>
  </w:style>
  <w:style w:type="paragraph" w:customStyle="1" w:styleId="1H">
    <w:name w:val="1H"/>
    <w:basedOn w:val="Normal"/>
    <w:rsid w:val="00916823"/>
    <w:pPr>
      <w:widowControl w:val="0"/>
      <w:snapToGrid w:val="0"/>
    </w:pPr>
    <w:rPr>
      <w:b/>
      <w:smallCaps/>
      <w:sz w:val="26"/>
      <w:szCs w:val="20"/>
      <w:lang w:val="en-GB" w:eastAsia="en-GB"/>
    </w:rPr>
  </w:style>
  <w:style w:type="character" w:customStyle="1" w:styleId="TL2">
    <w:name w:val="TL2"/>
    <w:rsid w:val="001A649A"/>
  </w:style>
  <w:style w:type="character" w:styleId="Marquedecommentaire">
    <w:name w:val="annotation reference"/>
    <w:basedOn w:val="Policepardfaut"/>
    <w:uiPriority w:val="99"/>
    <w:semiHidden/>
    <w:unhideWhenUsed/>
    <w:rsid w:val="00BF2521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BF2521"/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BF2521"/>
    <w:rPr>
      <w:rFonts w:ascii="Times New Roman" w:eastAsia="Times New Roman" w:hAnsi="Times New Roman" w:cs="Times New Roman"/>
      <w:sz w:val="20"/>
      <w:szCs w:val="20"/>
      <w:lang w:bidi="ar-SA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BF2521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BF2521"/>
    <w:rPr>
      <w:rFonts w:ascii="Times New Roman" w:eastAsia="Times New Roman" w:hAnsi="Times New Roman" w:cs="Times New Roman"/>
      <w:b/>
      <w:bCs/>
      <w:sz w:val="20"/>
      <w:szCs w:val="20"/>
      <w:lang w:bidi="ar-SA"/>
    </w:rPr>
  </w:style>
  <w:style w:type="character" w:customStyle="1" w:styleId="hps">
    <w:name w:val="hps"/>
    <w:basedOn w:val="Policepardfaut"/>
    <w:rsid w:val="00837A09"/>
  </w:style>
  <w:style w:type="character" w:customStyle="1" w:styleId="atn">
    <w:name w:val="atn"/>
    <w:basedOn w:val="Policepardfaut"/>
    <w:rsid w:val="008C7714"/>
  </w:style>
  <w:style w:type="character" w:customStyle="1" w:styleId="shorttext">
    <w:name w:val="short_text"/>
    <w:basedOn w:val="Policepardfaut"/>
    <w:rsid w:val="008C7714"/>
  </w:style>
  <w:style w:type="paragraph" w:styleId="z-Hautduformulaire">
    <w:name w:val="HTML Top of Form"/>
    <w:basedOn w:val="Normal"/>
    <w:next w:val="Normal"/>
    <w:link w:val="z-HautduformulaireCar"/>
    <w:hidden/>
    <w:uiPriority w:val="99"/>
    <w:semiHidden/>
    <w:unhideWhenUsed/>
    <w:rsid w:val="00AC21DF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HautduformulaireCar">
    <w:name w:val="z-Haut du formulaire Car"/>
    <w:basedOn w:val="Policepardfaut"/>
    <w:link w:val="z-Hautduformulaire"/>
    <w:uiPriority w:val="99"/>
    <w:semiHidden/>
    <w:rsid w:val="00AC21DF"/>
    <w:rPr>
      <w:rFonts w:ascii="Arial" w:eastAsia="Times New Roman" w:hAnsi="Arial" w:cs="Arial"/>
      <w:vanish/>
      <w:sz w:val="16"/>
      <w:szCs w:val="16"/>
      <w:lang w:bidi="ar-SA"/>
    </w:rPr>
  </w:style>
  <w:style w:type="character" w:customStyle="1" w:styleId="st-stp1-text1">
    <w:name w:val="st-stp1-text1"/>
    <w:basedOn w:val="Policepardfaut"/>
    <w:rsid w:val="00AC21DF"/>
    <w:rPr>
      <w:color w:val="222222"/>
    </w:rPr>
  </w:style>
  <w:style w:type="character" w:customStyle="1" w:styleId="jfk-butterbar1">
    <w:name w:val="jfk-butterbar1"/>
    <w:basedOn w:val="Policepardfaut"/>
    <w:rsid w:val="00AC21DF"/>
    <w:rPr>
      <w:sz w:val="17"/>
      <w:szCs w:val="17"/>
      <w:bdr w:val="single" w:sz="2" w:space="0" w:color="auto" w:frame="1"/>
    </w:rPr>
  </w:style>
  <w:style w:type="character" w:customStyle="1" w:styleId="gt-ft-text1">
    <w:name w:val="gt-ft-text1"/>
    <w:basedOn w:val="Policepardfaut"/>
    <w:rsid w:val="00AC21DF"/>
  </w:style>
  <w:style w:type="paragraph" w:styleId="z-Basduformulaire">
    <w:name w:val="HTML Bottom of Form"/>
    <w:basedOn w:val="Normal"/>
    <w:next w:val="Normal"/>
    <w:link w:val="z-BasduformulaireCar"/>
    <w:hidden/>
    <w:uiPriority w:val="99"/>
    <w:semiHidden/>
    <w:unhideWhenUsed/>
    <w:rsid w:val="00AC21DF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BasduformulaireCar">
    <w:name w:val="z-Bas du formulaire Car"/>
    <w:basedOn w:val="Policepardfaut"/>
    <w:link w:val="z-Basduformulaire"/>
    <w:uiPriority w:val="99"/>
    <w:semiHidden/>
    <w:rsid w:val="00AC21DF"/>
    <w:rPr>
      <w:rFonts w:ascii="Arial" w:eastAsia="Times New Roman" w:hAnsi="Arial" w:cs="Arial"/>
      <w:vanish/>
      <w:sz w:val="16"/>
      <w:szCs w:val="16"/>
      <w:lang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100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Titre3">
    <w:name w:val="heading 3"/>
    <w:basedOn w:val="Normal"/>
    <w:next w:val="Normal"/>
    <w:link w:val="Titre3Car"/>
    <w:qFormat/>
    <w:rsid w:val="008100A2"/>
    <w:pPr>
      <w:keepNext/>
      <w:jc w:val="center"/>
      <w:outlineLvl w:val="2"/>
    </w:pPr>
    <w:rPr>
      <w:rFonts w:ascii="Tahoma" w:hAnsi="Tahoma"/>
      <w:i/>
      <w:szCs w:val="2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3Car">
    <w:name w:val="Titre 3 Car"/>
    <w:basedOn w:val="Policepardfaut"/>
    <w:link w:val="Titre3"/>
    <w:rsid w:val="008100A2"/>
    <w:rPr>
      <w:rFonts w:ascii="Tahoma" w:eastAsia="Times New Roman" w:hAnsi="Tahoma" w:cs="Times New Roman"/>
      <w:i/>
      <w:sz w:val="24"/>
      <w:szCs w:val="20"/>
      <w:lang w:bidi="ar-SA"/>
    </w:rPr>
  </w:style>
  <w:style w:type="paragraph" w:styleId="Pieddepage">
    <w:name w:val="footer"/>
    <w:basedOn w:val="Normal"/>
    <w:link w:val="PieddepageCar"/>
    <w:uiPriority w:val="99"/>
    <w:unhideWhenUsed/>
    <w:rsid w:val="008100A2"/>
    <w:pPr>
      <w:tabs>
        <w:tab w:val="center" w:pos="4680"/>
        <w:tab w:val="right" w:pos="9360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8100A2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Paragraphedeliste">
    <w:name w:val="List Paragraph"/>
    <w:basedOn w:val="Normal"/>
    <w:uiPriority w:val="34"/>
    <w:qFormat/>
    <w:rsid w:val="008100A2"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8100A2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8100A2"/>
    <w:rPr>
      <w:rFonts w:ascii="Tahoma" w:eastAsia="Times New Roman" w:hAnsi="Tahoma" w:cs="Tahoma"/>
      <w:sz w:val="16"/>
      <w:szCs w:val="16"/>
      <w:lang w:bidi="ar-SA"/>
    </w:rPr>
  </w:style>
  <w:style w:type="paragraph" w:customStyle="1" w:styleId="1H">
    <w:name w:val="1H"/>
    <w:basedOn w:val="Normal"/>
    <w:rsid w:val="00916823"/>
    <w:pPr>
      <w:widowControl w:val="0"/>
      <w:snapToGrid w:val="0"/>
    </w:pPr>
    <w:rPr>
      <w:b/>
      <w:smallCaps/>
      <w:sz w:val="26"/>
      <w:szCs w:val="20"/>
      <w:lang w:val="en-GB" w:eastAsia="en-GB"/>
    </w:rPr>
  </w:style>
  <w:style w:type="character" w:customStyle="1" w:styleId="TL2">
    <w:name w:val="TL2"/>
    <w:rsid w:val="001A649A"/>
  </w:style>
  <w:style w:type="character" w:styleId="Marquedecommentaire">
    <w:name w:val="annotation reference"/>
    <w:basedOn w:val="Policepardfaut"/>
    <w:uiPriority w:val="99"/>
    <w:semiHidden/>
    <w:unhideWhenUsed/>
    <w:rsid w:val="00BF2521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BF2521"/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BF2521"/>
    <w:rPr>
      <w:rFonts w:ascii="Times New Roman" w:eastAsia="Times New Roman" w:hAnsi="Times New Roman" w:cs="Times New Roman"/>
      <w:sz w:val="20"/>
      <w:szCs w:val="20"/>
      <w:lang w:bidi="ar-SA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BF2521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BF2521"/>
    <w:rPr>
      <w:rFonts w:ascii="Times New Roman" w:eastAsia="Times New Roman" w:hAnsi="Times New Roman" w:cs="Times New Roman"/>
      <w:b/>
      <w:bCs/>
      <w:sz w:val="20"/>
      <w:szCs w:val="20"/>
      <w:lang w:bidi="ar-SA"/>
    </w:rPr>
  </w:style>
  <w:style w:type="character" w:customStyle="1" w:styleId="hps">
    <w:name w:val="hps"/>
    <w:basedOn w:val="Policepardfaut"/>
    <w:rsid w:val="00837A09"/>
  </w:style>
  <w:style w:type="character" w:customStyle="1" w:styleId="atn">
    <w:name w:val="atn"/>
    <w:basedOn w:val="Policepardfaut"/>
    <w:rsid w:val="008C7714"/>
  </w:style>
  <w:style w:type="character" w:customStyle="1" w:styleId="shorttext">
    <w:name w:val="short_text"/>
    <w:basedOn w:val="Policepardfaut"/>
    <w:rsid w:val="008C7714"/>
  </w:style>
  <w:style w:type="paragraph" w:styleId="z-Hautduformulaire">
    <w:name w:val="HTML Top of Form"/>
    <w:basedOn w:val="Normal"/>
    <w:next w:val="Normal"/>
    <w:link w:val="z-HautduformulaireCar"/>
    <w:hidden/>
    <w:uiPriority w:val="99"/>
    <w:semiHidden/>
    <w:unhideWhenUsed/>
    <w:rsid w:val="00AC21DF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HautduformulaireCar">
    <w:name w:val="z-Haut du formulaire Car"/>
    <w:basedOn w:val="Policepardfaut"/>
    <w:link w:val="z-Hautduformulaire"/>
    <w:uiPriority w:val="99"/>
    <w:semiHidden/>
    <w:rsid w:val="00AC21DF"/>
    <w:rPr>
      <w:rFonts w:ascii="Arial" w:eastAsia="Times New Roman" w:hAnsi="Arial" w:cs="Arial"/>
      <w:vanish/>
      <w:sz w:val="16"/>
      <w:szCs w:val="16"/>
      <w:lang w:bidi="ar-SA"/>
    </w:rPr>
  </w:style>
  <w:style w:type="character" w:customStyle="1" w:styleId="st-stp1-text1">
    <w:name w:val="st-stp1-text1"/>
    <w:basedOn w:val="Policepardfaut"/>
    <w:rsid w:val="00AC21DF"/>
    <w:rPr>
      <w:color w:val="222222"/>
    </w:rPr>
  </w:style>
  <w:style w:type="character" w:customStyle="1" w:styleId="jfk-butterbar1">
    <w:name w:val="jfk-butterbar1"/>
    <w:basedOn w:val="Policepardfaut"/>
    <w:rsid w:val="00AC21DF"/>
    <w:rPr>
      <w:sz w:val="17"/>
      <w:szCs w:val="17"/>
      <w:bdr w:val="single" w:sz="2" w:space="0" w:color="auto" w:frame="1"/>
    </w:rPr>
  </w:style>
  <w:style w:type="character" w:customStyle="1" w:styleId="gt-ft-text1">
    <w:name w:val="gt-ft-text1"/>
    <w:basedOn w:val="Policepardfaut"/>
    <w:rsid w:val="00AC21DF"/>
  </w:style>
  <w:style w:type="paragraph" w:styleId="z-Basduformulaire">
    <w:name w:val="HTML Bottom of Form"/>
    <w:basedOn w:val="Normal"/>
    <w:next w:val="Normal"/>
    <w:link w:val="z-BasduformulaireCar"/>
    <w:hidden/>
    <w:uiPriority w:val="99"/>
    <w:semiHidden/>
    <w:unhideWhenUsed/>
    <w:rsid w:val="00AC21DF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BasduformulaireCar">
    <w:name w:val="z-Bas du formulaire Car"/>
    <w:basedOn w:val="Policepardfaut"/>
    <w:link w:val="z-Basduformulaire"/>
    <w:uiPriority w:val="99"/>
    <w:semiHidden/>
    <w:rsid w:val="00AC21DF"/>
    <w:rPr>
      <w:rFonts w:ascii="Arial" w:eastAsia="Times New Roman" w:hAnsi="Arial" w:cs="Arial"/>
      <w:vanish/>
      <w:sz w:val="16"/>
      <w:szCs w:val="16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135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76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7676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6114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2444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24579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814473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72459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61681534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362574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55818523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34436139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8379594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9864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513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3555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16797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815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64512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982470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375176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6388156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714103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70682007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17499722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1924841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2982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56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62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271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6150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1580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8868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92081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366519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35827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70549745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432922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49850355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77617420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2068845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0660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060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6510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2727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95962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06571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04002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277110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51762708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268028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05279777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83325711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438127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77204689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8436841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5108474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4972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5500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2066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1013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85274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30389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74414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94980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67702064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251884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51999755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68848578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2443160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4041142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7876391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6390442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339621983">
                                              <w:marLeft w:val="0"/>
                                              <w:marRight w:val="0"/>
                                              <w:marTop w:val="240"/>
                                              <w:marBottom w:val="0"/>
                                              <w:divBdr>
                                                <w:top w:val="single" w:sz="6" w:space="6" w:color="EBEBEB"/>
                                                <w:left w:val="single" w:sz="6" w:space="6" w:color="EBEBEB"/>
                                                <w:bottom w:val="single" w:sz="6" w:space="6" w:color="EBEBEB"/>
                                                <w:right w:val="single" w:sz="6" w:space="6" w:color="EBEBEB"/>
                                              </w:divBdr>
                                              <w:divsChild>
                                                <w:div w:id="137653913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551212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28460125">
                              <w:marLeft w:val="0"/>
                              <w:marRight w:val="0"/>
                              <w:marTop w:val="24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54500374">
                              <w:marLeft w:val="0"/>
                              <w:marRight w:val="0"/>
                              <w:marTop w:val="240"/>
                              <w:marBottom w:val="52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968086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391881441">
              <w:marLeft w:val="0"/>
              <w:marRight w:val="0"/>
              <w:marTop w:val="0"/>
              <w:marBottom w:val="0"/>
              <w:divBdr>
                <w:top w:val="single" w:sz="6" w:space="31" w:color="F0C36D"/>
                <w:left w:val="single" w:sz="6" w:space="31" w:color="F0C36D"/>
                <w:bottom w:val="single" w:sz="6" w:space="31" w:color="F0C36D"/>
                <w:right w:val="single" w:sz="6" w:space="31" w:color="F0C36D"/>
              </w:divBdr>
            </w:div>
            <w:div w:id="579828761">
              <w:marLeft w:val="0"/>
              <w:marRight w:val="0"/>
              <w:marTop w:val="0"/>
              <w:marBottom w:val="0"/>
              <w:divBdr>
                <w:top w:val="single" w:sz="6" w:space="31" w:color="F0C36D"/>
                <w:left w:val="single" w:sz="6" w:space="31" w:color="F0C36D"/>
                <w:bottom w:val="single" w:sz="6" w:space="31" w:color="F0C36D"/>
                <w:right w:val="single" w:sz="6" w:space="31" w:color="F0C36D"/>
              </w:divBdr>
            </w:div>
            <w:div w:id="1936745487">
              <w:marLeft w:val="0"/>
              <w:marRight w:val="0"/>
              <w:marTop w:val="0"/>
              <w:marBottom w:val="0"/>
              <w:divBdr>
                <w:top w:val="single" w:sz="6" w:space="31" w:color="F0C36D"/>
                <w:left w:val="single" w:sz="6" w:space="31" w:color="F0C36D"/>
                <w:bottom w:val="single" w:sz="6" w:space="31" w:color="F0C36D"/>
                <w:right w:val="single" w:sz="6" w:space="31" w:color="F0C36D"/>
              </w:divBdr>
            </w:div>
            <w:div w:id="728308847">
              <w:marLeft w:val="0"/>
              <w:marRight w:val="0"/>
              <w:marTop w:val="0"/>
              <w:marBottom w:val="0"/>
              <w:divBdr>
                <w:top w:val="single" w:sz="6" w:space="31" w:color="F0C36D"/>
                <w:left w:val="single" w:sz="6" w:space="31" w:color="F0C36D"/>
                <w:bottom w:val="single" w:sz="6" w:space="31" w:color="F0C36D"/>
                <w:right w:val="single" w:sz="6" w:space="31" w:color="F0C36D"/>
              </w:divBdr>
            </w:div>
            <w:div w:id="1867477730">
              <w:marLeft w:val="0"/>
              <w:marRight w:val="0"/>
              <w:marTop w:val="0"/>
              <w:marBottom w:val="0"/>
              <w:divBdr>
                <w:top w:val="single" w:sz="6" w:space="0" w:color="E5E5E5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png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image" Target="media/image1.png"/><Relationship Id="rId4" Type="http://schemas.microsoft.com/office/2007/relationships/stylesWithEffects" Target="stylesWithEffects.xml"/><Relationship Id="rId9" Type="http://schemas.openxmlformats.org/officeDocument/2006/relationships/comments" Target="comment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D80ED5-D8F6-4B7E-9E02-3CD47D9FA4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24</Pages>
  <Words>8935</Words>
  <Characters>49146</Characters>
  <Application>Microsoft Office Word</Application>
  <DocSecurity>0</DocSecurity>
  <Lines>409</Lines>
  <Paragraphs>115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UN</Company>
  <LinksUpToDate>false</LinksUpToDate>
  <CharactersWithSpaces>57966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Sarah Ahmad</dc:creator>
  <cp:lastModifiedBy>BIAOU</cp:lastModifiedBy>
  <cp:revision>2</cp:revision>
  <cp:lastPrinted>2010-03-25T07:30:00Z</cp:lastPrinted>
  <dcterms:created xsi:type="dcterms:W3CDTF">2014-01-01T08:15:00Z</dcterms:created>
  <dcterms:modified xsi:type="dcterms:W3CDTF">2014-01-01T08:15:00Z</dcterms:modified>
</cp:coreProperties>
</file>